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E8C818" w14:textId="465B3F4C" w:rsidR="00650AC3" w:rsidRPr="000E32FC" w:rsidRDefault="00B21A53">
      <w:pPr>
        <w:pStyle w:val="Authors"/>
        <w:spacing w:before="240" w:after="240" w:line="360" w:lineRule="auto"/>
        <w:jc w:val="both"/>
        <w:rPr>
          <w:rFonts w:cs="Arial"/>
          <w:b/>
          <w:sz w:val="32"/>
          <w:szCs w:val="32"/>
          <w:lang w:val="en-US"/>
        </w:rPr>
      </w:pPr>
      <w:bookmarkStart w:id="0" w:name="_Hlk189832887"/>
      <w:bookmarkEnd w:id="0"/>
      <w:r w:rsidRPr="000E32FC">
        <w:rPr>
          <w:rFonts w:cs="Arial"/>
          <w:b/>
          <w:sz w:val="32"/>
          <w:szCs w:val="32"/>
          <w:lang w:val="en-US"/>
        </w:rPr>
        <w:t xml:space="preserve">One Collision – Two Heteroatoms: </w:t>
      </w:r>
      <w:r w:rsidR="00BD4EB3" w:rsidRPr="000E32FC">
        <w:rPr>
          <w:rFonts w:cs="Arial"/>
          <w:b/>
          <w:sz w:val="32"/>
          <w:szCs w:val="32"/>
          <w:lang w:val="en-US"/>
        </w:rPr>
        <w:t>Gas</w:t>
      </w:r>
      <w:r w:rsidR="00BD4EB3">
        <w:rPr>
          <w:rFonts w:cs="Arial"/>
          <w:b/>
          <w:sz w:val="32"/>
          <w:szCs w:val="32"/>
          <w:lang w:val="en-US"/>
        </w:rPr>
        <w:t>-</w:t>
      </w:r>
      <w:r w:rsidRPr="000E32FC">
        <w:rPr>
          <w:rFonts w:cs="Arial"/>
          <w:b/>
          <w:sz w:val="32"/>
          <w:szCs w:val="32"/>
          <w:lang w:val="en-US"/>
        </w:rPr>
        <w:t>Phase Preparation of Azasilabenzene</w:t>
      </w:r>
      <w:r w:rsidR="00141877">
        <w:rPr>
          <w:rFonts w:cs="Arial"/>
          <w:b/>
          <w:sz w:val="32"/>
          <w:szCs w:val="32"/>
          <w:lang w:val="en-US"/>
        </w:rPr>
        <w:t>s</w:t>
      </w:r>
      <w:r w:rsidRPr="000E32FC">
        <w:rPr>
          <w:rFonts w:cs="Arial"/>
          <w:b/>
          <w:sz w:val="32"/>
          <w:szCs w:val="32"/>
          <w:lang w:val="en-US"/>
        </w:rPr>
        <w:t xml:space="preserve"> </w:t>
      </w:r>
    </w:p>
    <w:p w14:paraId="295105CE" w14:textId="074DDC07" w:rsidR="00650AC3" w:rsidRPr="000E32FC" w:rsidRDefault="00B21A53">
      <w:pPr>
        <w:pStyle w:val="Authors"/>
        <w:spacing w:before="240" w:after="240" w:line="360" w:lineRule="auto"/>
        <w:rPr>
          <w:rFonts w:cs="Arial"/>
          <w:sz w:val="20"/>
          <w:szCs w:val="20"/>
          <w:lang w:val="en-US"/>
        </w:rPr>
      </w:pPr>
      <w:r w:rsidRPr="000E32FC">
        <w:rPr>
          <w:rFonts w:cs="Arial"/>
          <w:sz w:val="20"/>
          <w:szCs w:val="20"/>
          <w:lang w:val="en-US"/>
        </w:rPr>
        <w:t>Surajit Metya,</w:t>
      </w:r>
      <w:r w:rsidRPr="000E32FC">
        <w:rPr>
          <w:rFonts w:cs="Arial"/>
          <w:sz w:val="20"/>
          <w:szCs w:val="20"/>
          <w:vertAlign w:val="superscript"/>
          <w:lang w:val="en-US"/>
        </w:rPr>
        <w:t>[a]</w:t>
      </w:r>
      <w:r w:rsidRPr="000E32FC">
        <w:rPr>
          <w:rFonts w:cs="Arial"/>
          <w:sz w:val="20"/>
          <w:szCs w:val="20"/>
          <w:lang w:val="en-US"/>
        </w:rPr>
        <w:t xml:space="preserve"> Iakov A. Medvedkov,</w:t>
      </w:r>
      <w:r w:rsidRPr="000E32FC">
        <w:rPr>
          <w:rFonts w:cs="Arial"/>
          <w:sz w:val="20"/>
          <w:szCs w:val="20"/>
          <w:vertAlign w:val="superscript"/>
          <w:lang w:val="en-US"/>
        </w:rPr>
        <w:t>[a]</w:t>
      </w:r>
      <w:r w:rsidRPr="000E32FC">
        <w:rPr>
          <w:rFonts w:cs="Arial"/>
          <w:sz w:val="20"/>
          <w:szCs w:val="20"/>
          <w:lang w:val="en-US"/>
        </w:rPr>
        <w:t xml:space="preserve"> Shane J. </w:t>
      </w:r>
      <w:proofErr w:type="spellStart"/>
      <w:r w:rsidRPr="000E32FC">
        <w:rPr>
          <w:rFonts w:cs="Arial"/>
          <w:sz w:val="20"/>
          <w:szCs w:val="20"/>
          <w:lang w:val="en-US"/>
        </w:rPr>
        <w:t>Goettl</w:t>
      </w:r>
      <w:proofErr w:type="spellEnd"/>
      <w:r w:rsidRPr="000E32FC">
        <w:rPr>
          <w:rFonts w:cs="Arial"/>
          <w:sz w:val="20"/>
          <w:szCs w:val="20"/>
          <w:lang w:val="en-US"/>
        </w:rPr>
        <w:t>,</w:t>
      </w:r>
      <w:r w:rsidRPr="000E32FC">
        <w:rPr>
          <w:rFonts w:cs="Arial"/>
          <w:sz w:val="20"/>
          <w:szCs w:val="20"/>
          <w:vertAlign w:val="superscript"/>
          <w:lang w:val="en-US"/>
        </w:rPr>
        <w:t>[a]</w:t>
      </w:r>
      <w:r w:rsidRPr="000E32FC">
        <w:rPr>
          <w:rFonts w:cs="Arial"/>
          <w:sz w:val="20"/>
          <w:szCs w:val="20"/>
          <w:lang w:val="en-US"/>
        </w:rPr>
        <w:t xml:space="preserve"> </w:t>
      </w:r>
      <w:proofErr w:type="spellStart"/>
      <w:r w:rsidRPr="000E32FC">
        <w:rPr>
          <w:rFonts w:cs="Arial"/>
          <w:sz w:val="20"/>
          <w:szCs w:val="20"/>
          <w:lang w:val="en-US"/>
        </w:rPr>
        <w:t>Tosaporn</w:t>
      </w:r>
      <w:proofErr w:type="spellEnd"/>
      <w:r w:rsidRPr="000E32FC">
        <w:rPr>
          <w:rFonts w:cs="Arial"/>
          <w:sz w:val="20"/>
          <w:szCs w:val="20"/>
          <w:lang w:val="en-US"/>
        </w:rPr>
        <w:t xml:space="preserve"> </w:t>
      </w:r>
      <w:bookmarkStart w:id="1" w:name="_Hlk201852998"/>
      <w:r w:rsidRPr="000E32FC">
        <w:rPr>
          <w:rFonts w:cs="Arial"/>
          <w:sz w:val="20"/>
          <w:szCs w:val="20"/>
          <w:lang w:val="en-US"/>
        </w:rPr>
        <w:t>Sattasathuchana</w:t>
      </w:r>
      <w:bookmarkEnd w:id="1"/>
      <w:r w:rsidRPr="000E32FC">
        <w:rPr>
          <w:rFonts w:cs="Arial"/>
          <w:sz w:val="20"/>
          <w:szCs w:val="20"/>
          <w:lang w:val="en-US"/>
        </w:rPr>
        <w:t>,*</w:t>
      </w:r>
      <w:r w:rsidRPr="000E32FC">
        <w:rPr>
          <w:rFonts w:cs="Arial"/>
          <w:sz w:val="20"/>
          <w:szCs w:val="20"/>
          <w:vertAlign w:val="superscript"/>
          <w:lang w:val="en-US"/>
        </w:rPr>
        <w:t>[b]</w:t>
      </w:r>
      <w:r w:rsidRPr="000E32FC">
        <w:rPr>
          <w:rFonts w:cs="Arial"/>
          <w:sz w:val="20"/>
          <w:szCs w:val="20"/>
          <w:lang w:val="en-US"/>
        </w:rPr>
        <w:t xml:space="preserve">  </w:t>
      </w:r>
      <w:r w:rsidRPr="0055514F">
        <w:rPr>
          <w:rFonts w:cs="Arial"/>
          <w:sz w:val="20"/>
          <w:szCs w:val="20"/>
          <w:lang w:val="en-US"/>
        </w:rPr>
        <w:t>Mateus X. Silva</w:t>
      </w:r>
      <w:r w:rsidR="00BD4EB3">
        <w:rPr>
          <w:rFonts w:cs="Arial"/>
          <w:sz w:val="20"/>
          <w:szCs w:val="20"/>
          <w:lang w:val="en-US"/>
        </w:rPr>
        <w:t>,</w:t>
      </w:r>
      <w:r w:rsidRPr="000E32FC">
        <w:rPr>
          <w:rFonts w:cs="Arial"/>
          <w:sz w:val="20"/>
          <w:szCs w:val="20"/>
          <w:vertAlign w:val="superscript"/>
          <w:lang w:val="en-US"/>
        </w:rPr>
        <w:t>[</w:t>
      </w:r>
      <w:proofErr w:type="spellStart"/>
      <w:r w:rsidRPr="000E32FC">
        <w:rPr>
          <w:rFonts w:cs="Arial"/>
          <w:sz w:val="20"/>
          <w:szCs w:val="20"/>
          <w:vertAlign w:val="superscript"/>
          <w:lang w:val="en-US"/>
        </w:rPr>
        <w:t>c</w:t>
      </w:r>
      <w:r w:rsidR="000071FB">
        <w:rPr>
          <w:rFonts w:cs="Arial"/>
          <w:sz w:val="20"/>
          <w:szCs w:val="20"/>
          <w:vertAlign w:val="superscript"/>
          <w:lang w:val="en-US"/>
        </w:rPr>
        <w:t>,d</w:t>
      </w:r>
      <w:proofErr w:type="spellEnd"/>
      <w:r w:rsidRPr="000E32FC">
        <w:rPr>
          <w:rFonts w:cs="Arial"/>
          <w:sz w:val="20"/>
          <w:szCs w:val="20"/>
          <w:vertAlign w:val="superscript"/>
          <w:lang w:val="en-US"/>
        </w:rPr>
        <w:t>]</w:t>
      </w:r>
      <w:r w:rsidRPr="000E32FC">
        <w:rPr>
          <w:rFonts w:cs="Arial"/>
          <w:sz w:val="20"/>
          <w:szCs w:val="20"/>
          <w:lang w:val="en-US"/>
        </w:rPr>
        <w:t xml:space="preserve"> Breno R. L. Galvão,*</w:t>
      </w:r>
      <w:r w:rsidRPr="000E32FC">
        <w:rPr>
          <w:rFonts w:cs="Arial"/>
          <w:sz w:val="20"/>
          <w:szCs w:val="20"/>
          <w:vertAlign w:val="superscript"/>
          <w:lang w:val="en-US"/>
        </w:rPr>
        <w:t>[c]</w:t>
      </w:r>
      <w:r w:rsidRPr="000E32FC">
        <w:rPr>
          <w:rFonts w:cs="Arial"/>
          <w:sz w:val="20"/>
          <w:szCs w:val="20"/>
          <w:lang w:val="en-US"/>
        </w:rPr>
        <w:t xml:space="preserve"> Ralf I. Kaiser*</w:t>
      </w:r>
      <w:r w:rsidRPr="000E32FC">
        <w:rPr>
          <w:rFonts w:cs="Arial"/>
          <w:sz w:val="20"/>
          <w:szCs w:val="20"/>
          <w:vertAlign w:val="superscript"/>
          <w:lang w:val="en-US"/>
        </w:rPr>
        <w:t>[a]</w:t>
      </w:r>
    </w:p>
    <w:p w14:paraId="24587572" w14:textId="77777777" w:rsidR="00650AC3" w:rsidRPr="00A47864" w:rsidRDefault="00B21A53">
      <w:pPr>
        <w:pStyle w:val="Adress"/>
        <w:pBdr>
          <w:top w:val="single" w:sz="4" w:space="1" w:color="000000"/>
        </w:pBdr>
        <w:spacing w:before="240" w:after="240" w:line="276" w:lineRule="auto"/>
        <w:ind w:firstLine="0"/>
        <w:rPr>
          <w:rFonts w:cs="Arial"/>
          <w:sz w:val="18"/>
          <w:szCs w:val="18"/>
          <w:lang w:val="en-US"/>
        </w:rPr>
      </w:pPr>
      <w:r w:rsidRPr="000E32FC">
        <w:rPr>
          <w:rFonts w:cs="Arial"/>
          <w:sz w:val="18"/>
          <w:szCs w:val="18"/>
          <w:lang w:val="en-US"/>
        </w:rPr>
        <w:t>[a]</w:t>
      </w:r>
      <w:r w:rsidRPr="000E32FC">
        <w:rPr>
          <w:rFonts w:cs="Arial"/>
          <w:sz w:val="18"/>
          <w:szCs w:val="18"/>
          <w:lang w:val="en-US"/>
        </w:rPr>
        <w:tab/>
      </w:r>
      <w:r w:rsidRPr="00D56622">
        <w:rPr>
          <w:rFonts w:cs="Arial"/>
          <w:sz w:val="20"/>
          <w:lang w:val="en-US"/>
        </w:rPr>
        <w:t>Dr. S. Metya, Dr. Iakov A. Medvedkov, S. J. Goettl, Prof. Dr. R. I. Kaiser</w:t>
      </w:r>
      <w:r w:rsidRPr="000E32FC">
        <w:rPr>
          <w:rFonts w:cs="Arial"/>
          <w:sz w:val="18"/>
          <w:szCs w:val="18"/>
          <w:lang w:val="en-US"/>
        </w:rPr>
        <w:br/>
      </w:r>
      <w:r w:rsidRPr="00A47864">
        <w:rPr>
          <w:rFonts w:cs="Arial"/>
          <w:sz w:val="18"/>
          <w:szCs w:val="18"/>
          <w:lang w:val="en-US"/>
        </w:rPr>
        <w:t>Department of Chemistry</w:t>
      </w:r>
      <w:r w:rsidRPr="00A47864">
        <w:rPr>
          <w:rFonts w:cs="Arial"/>
          <w:sz w:val="18"/>
          <w:szCs w:val="18"/>
          <w:lang w:val="en-US"/>
        </w:rPr>
        <w:br/>
        <w:t>University of Hawai’i at Manoa</w:t>
      </w:r>
      <w:r w:rsidRPr="00A47864">
        <w:rPr>
          <w:rFonts w:cs="Arial"/>
          <w:sz w:val="18"/>
          <w:szCs w:val="18"/>
          <w:lang w:val="en-US"/>
        </w:rPr>
        <w:br/>
        <w:t>Honolulu, HI 96822 (USA)</w:t>
      </w:r>
      <w:r w:rsidRPr="00A47864">
        <w:rPr>
          <w:rFonts w:cs="Arial"/>
          <w:sz w:val="18"/>
          <w:szCs w:val="18"/>
          <w:lang w:val="en-US"/>
        </w:rPr>
        <w:br/>
        <w:t>E-mail:</w:t>
      </w:r>
      <w:bookmarkStart w:id="2" w:name="_Hlk108697847"/>
      <w:r w:rsidRPr="00A47864">
        <w:rPr>
          <w:rFonts w:cs="Arial"/>
          <w:sz w:val="18"/>
          <w:szCs w:val="18"/>
          <w:lang w:val="en-US"/>
        </w:rPr>
        <w:t xml:space="preserve"> </w:t>
      </w:r>
      <w:hyperlink r:id="rId10">
        <w:bookmarkEnd w:id="2"/>
        <w:r w:rsidRPr="00464804">
          <w:rPr>
            <w:rStyle w:val="Hyperlink"/>
            <w:rFonts w:cs="Arial"/>
            <w:sz w:val="18"/>
            <w:szCs w:val="18"/>
            <w:lang w:val="en-IN"/>
          </w:rPr>
          <w:t>ralfk@hawaii.edu</w:t>
        </w:r>
      </w:hyperlink>
    </w:p>
    <w:p w14:paraId="709E666F" w14:textId="77777777" w:rsidR="00650AC3" w:rsidRPr="00A47864" w:rsidRDefault="00B21A53">
      <w:pPr>
        <w:pStyle w:val="Adress"/>
        <w:spacing w:line="276" w:lineRule="auto"/>
        <w:ind w:firstLine="0"/>
        <w:rPr>
          <w:rFonts w:cs="Arial"/>
          <w:sz w:val="18"/>
          <w:szCs w:val="18"/>
          <w:lang w:val="en-US"/>
        </w:rPr>
      </w:pPr>
      <w:r w:rsidRPr="000E32FC">
        <w:rPr>
          <w:rFonts w:cs="Arial"/>
          <w:sz w:val="18"/>
          <w:szCs w:val="18"/>
          <w:lang w:val="en-US"/>
        </w:rPr>
        <w:t>[b]</w:t>
      </w:r>
      <w:r w:rsidRPr="000E32FC">
        <w:rPr>
          <w:rFonts w:cs="Arial"/>
          <w:sz w:val="18"/>
          <w:szCs w:val="18"/>
          <w:lang w:val="en-US"/>
        </w:rPr>
        <w:tab/>
      </w:r>
      <w:r w:rsidRPr="00D56622">
        <w:rPr>
          <w:rFonts w:cs="Arial"/>
          <w:sz w:val="20"/>
          <w:lang w:val="en-US"/>
        </w:rPr>
        <w:t>Dr</w:t>
      </w:r>
      <w:r w:rsidRPr="000E32FC">
        <w:rPr>
          <w:rFonts w:cs="Arial"/>
          <w:sz w:val="18"/>
          <w:szCs w:val="18"/>
          <w:lang w:val="en-US"/>
        </w:rPr>
        <w:t xml:space="preserve">. </w:t>
      </w:r>
      <w:r w:rsidRPr="000E32FC">
        <w:rPr>
          <w:rFonts w:cs="Arial"/>
          <w:sz w:val="20"/>
          <w:lang w:val="en-US"/>
        </w:rPr>
        <w:t>T. Sattasathuchana</w:t>
      </w:r>
      <w:r w:rsidRPr="000E32FC">
        <w:rPr>
          <w:rFonts w:cs="Arial"/>
          <w:sz w:val="18"/>
          <w:szCs w:val="18"/>
          <w:lang w:val="en-US"/>
        </w:rPr>
        <w:br/>
      </w:r>
      <w:r w:rsidRPr="00A47864">
        <w:rPr>
          <w:rFonts w:cs="Arial"/>
          <w:sz w:val="18"/>
          <w:szCs w:val="18"/>
          <w:lang w:val="en-US"/>
        </w:rPr>
        <w:t>Department of Chemistry</w:t>
      </w:r>
      <w:r w:rsidRPr="00A47864">
        <w:rPr>
          <w:rFonts w:cs="Arial"/>
          <w:sz w:val="18"/>
          <w:szCs w:val="18"/>
          <w:lang w:val="en-US"/>
        </w:rPr>
        <w:br/>
        <w:t>University of Hawai’i at Manoa</w:t>
      </w:r>
      <w:r w:rsidRPr="00A47864">
        <w:rPr>
          <w:rFonts w:cs="Arial"/>
          <w:sz w:val="18"/>
          <w:szCs w:val="18"/>
          <w:lang w:val="en-US"/>
        </w:rPr>
        <w:br/>
        <w:t>Honolulu, HI 96822 (USA)</w:t>
      </w:r>
    </w:p>
    <w:p w14:paraId="07CCB03B" w14:textId="77777777" w:rsidR="00650AC3" w:rsidRPr="00464804" w:rsidRDefault="00B21A53">
      <w:pPr>
        <w:pStyle w:val="Adress"/>
        <w:spacing w:after="240" w:line="276" w:lineRule="auto"/>
        <w:ind w:firstLine="0"/>
        <w:rPr>
          <w:rStyle w:val="Hyperlink"/>
          <w:rFonts w:cs="Arial"/>
          <w:sz w:val="20"/>
          <w:lang w:val="en-IN"/>
        </w:rPr>
      </w:pPr>
      <w:r w:rsidRPr="00A47864">
        <w:rPr>
          <w:rFonts w:cs="Arial"/>
          <w:sz w:val="18"/>
          <w:szCs w:val="18"/>
          <w:lang w:val="en-US"/>
        </w:rPr>
        <w:t xml:space="preserve">E-mail: </w:t>
      </w:r>
      <w:r w:rsidRPr="00464804">
        <w:rPr>
          <w:rFonts w:cs="Arial"/>
          <w:sz w:val="18"/>
          <w:szCs w:val="18"/>
          <w:lang w:val="en-IN"/>
        </w:rPr>
        <w:t>tsatta@hawaii.edu</w:t>
      </w:r>
    </w:p>
    <w:p w14:paraId="52917D4E" w14:textId="63DC6F59" w:rsidR="00650AC3" w:rsidRPr="00D56622" w:rsidRDefault="00B21A53">
      <w:pPr>
        <w:pStyle w:val="Adress"/>
        <w:spacing w:line="276" w:lineRule="auto"/>
        <w:ind w:firstLine="0"/>
        <w:rPr>
          <w:rFonts w:cs="Arial"/>
          <w:sz w:val="18"/>
          <w:szCs w:val="18"/>
          <w:lang w:val="en-US"/>
        </w:rPr>
      </w:pPr>
      <w:r w:rsidRPr="000E32FC">
        <w:rPr>
          <w:rFonts w:cs="Arial"/>
          <w:sz w:val="18"/>
          <w:szCs w:val="18"/>
          <w:lang w:val="en-US"/>
        </w:rPr>
        <w:t>[c]</w:t>
      </w:r>
      <w:r w:rsidRPr="000E32FC">
        <w:rPr>
          <w:rFonts w:cs="Arial"/>
          <w:sz w:val="18"/>
          <w:szCs w:val="18"/>
          <w:lang w:val="en-US"/>
        </w:rPr>
        <w:tab/>
      </w:r>
      <w:r w:rsidRPr="00D56622">
        <w:rPr>
          <w:rFonts w:cs="Arial"/>
          <w:sz w:val="20"/>
          <w:lang w:val="en-US"/>
        </w:rPr>
        <w:t>Dr. B</w:t>
      </w:r>
      <w:r w:rsidR="00BD4EB3">
        <w:rPr>
          <w:rFonts w:cs="Arial"/>
          <w:sz w:val="20"/>
          <w:lang w:val="en-US"/>
        </w:rPr>
        <w:t>.</w:t>
      </w:r>
      <w:r w:rsidRPr="00D56622">
        <w:rPr>
          <w:rFonts w:cs="Arial"/>
          <w:sz w:val="20"/>
          <w:lang w:val="en-US"/>
        </w:rPr>
        <w:t xml:space="preserve"> R. L. Galvão</w:t>
      </w:r>
      <w:r w:rsidR="00AB544A" w:rsidRPr="00D56622">
        <w:rPr>
          <w:rFonts w:cs="Arial"/>
          <w:sz w:val="20"/>
          <w:lang w:val="en-US"/>
        </w:rPr>
        <w:t xml:space="preserve">, </w:t>
      </w:r>
      <w:r w:rsidR="005E037E">
        <w:rPr>
          <w:rFonts w:cs="Arial"/>
          <w:sz w:val="20"/>
          <w:lang w:val="en-US"/>
        </w:rPr>
        <w:t xml:space="preserve">Dr. </w:t>
      </w:r>
      <w:r w:rsidR="00AB544A" w:rsidRPr="00D56622">
        <w:rPr>
          <w:rFonts w:cs="Arial"/>
          <w:sz w:val="20"/>
          <w:lang w:val="en-US"/>
        </w:rPr>
        <w:t>Mateus X. Silva</w:t>
      </w:r>
      <w:r w:rsidRPr="000E32FC">
        <w:rPr>
          <w:rFonts w:cs="Arial"/>
          <w:sz w:val="18"/>
          <w:szCs w:val="18"/>
          <w:lang w:val="en-US"/>
        </w:rPr>
        <w:br/>
      </w:r>
      <w:r w:rsidRPr="00D56622">
        <w:rPr>
          <w:rFonts w:cs="Arial"/>
          <w:sz w:val="18"/>
          <w:szCs w:val="18"/>
          <w:lang w:val="en-US"/>
        </w:rPr>
        <w:t>Centro Federal de Educação Tecnológica de Minas Gerais</w:t>
      </w:r>
      <w:r w:rsidRPr="00D56622">
        <w:rPr>
          <w:rFonts w:cs="Arial"/>
          <w:sz w:val="18"/>
          <w:szCs w:val="18"/>
          <w:lang w:val="en-US"/>
        </w:rPr>
        <w:br/>
        <w:t>Belo Horizonte 30421-169, Brazil</w:t>
      </w:r>
    </w:p>
    <w:p w14:paraId="32810A2E" w14:textId="77777777" w:rsidR="00650AC3" w:rsidRPr="00464804" w:rsidRDefault="00B21A53">
      <w:pPr>
        <w:pStyle w:val="Adress"/>
        <w:spacing w:after="240" w:line="276" w:lineRule="auto"/>
        <w:ind w:firstLine="0"/>
        <w:rPr>
          <w:rStyle w:val="Hyperlink"/>
          <w:rFonts w:cs="Arial"/>
          <w:sz w:val="18"/>
          <w:szCs w:val="18"/>
          <w:lang w:val="en-IN"/>
        </w:rPr>
      </w:pPr>
      <w:r w:rsidRPr="00D56622">
        <w:rPr>
          <w:rFonts w:cs="Arial"/>
          <w:sz w:val="18"/>
          <w:szCs w:val="18"/>
          <w:lang w:val="en-US"/>
        </w:rPr>
        <w:t xml:space="preserve">E-mail: </w:t>
      </w:r>
      <w:hyperlink r:id="rId11">
        <w:r w:rsidRPr="00464804">
          <w:rPr>
            <w:rStyle w:val="Hyperlink"/>
            <w:rFonts w:cs="Arial"/>
            <w:sz w:val="18"/>
            <w:szCs w:val="18"/>
            <w:lang w:val="en-IN"/>
          </w:rPr>
          <w:t>brenogalvao@gmail.com</w:t>
        </w:r>
      </w:hyperlink>
    </w:p>
    <w:p w14:paraId="2F1A34E3" w14:textId="0E953249" w:rsidR="002F757F" w:rsidRDefault="00276250" w:rsidP="00CC5D1C">
      <w:pPr>
        <w:pStyle w:val="Adress"/>
        <w:spacing w:line="276" w:lineRule="auto"/>
        <w:ind w:firstLine="0"/>
        <w:rPr>
          <w:rFonts w:cs="Arial"/>
          <w:sz w:val="20"/>
          <w:lang w:val="en-US"/>
        </w:rPr>
      </w:pPr>
      <w:r>
        <w:rPr>
          <w:rFonts w:cs="Arial"/>
          <w:sz w:val="18"/>
          <w:szCs w:val="18"/>
          <w:lang w:val="en-US"/>
        </w:rPr>
        <w:t xml:space="preserve">[d] </w:t>
      </w:r>
      <w:r>
        <w:rPr>
          <w:rFonts w:cs="Arial"/>
          <w:sz w:val="20"/>
          <w:lang w:val="en-US"/>
        </w:rPr>
        <w:t xml:space="preserve">Dr. </w:t>
      </w:r>
      <w:r w:rsidRPr="00D56622">
        <w:rPr>
          <w:rFonts w:cs="Arial"/>
          <w:sz w:val="20"/>
          <w:lang w:val="en-US"/>
        </w:rPr>
        <w:t>Mateus X. Silva</w:t>
      </w:r>
    </w:p>
    <w:p w14:paraId="1FD13CF5" w14:textId="77777777" w:rsidR="00CC5D1C" w:rsidRDefault="00276250" w:rsidP="00CC5D1C">
      <w:pPr>
        <w:pStyle w:val="Adress"/>
        <w:spacing w:line="276" w:lineRule="auto"/>
        <w:ind w:firstLine="0"/>
        <w:rPr>
          <w:rFonts w:cs="Arial"/>
          <w:sz w:val="18"/>
          <w:szCs w:val="18"/>
          <w:lang w:val="en-US"/>
        </w:rPr>
      </w:pPr>
      <w:r>
        <w:rPr>
          <w:rFonts w:cs="Arial"/>
          <w:sz w:val="18"/>
          <w:szCs w:val="18"/>
          <w:lang w:val="en-US"/>
        </w:rPr>
        <w:t xml:space="preserve">Present Address: </w:t>
      </w:r>
    </w:p>
    <w:p w14:paraId="2C00DA38" w14:textId="734193DC" w:rsidR="00D231D7" w:rsidRPr="00464804" w:rsidRDefault="008554B0" w:rsidP="00CC5D1C">
      <w:pPr>
        <w:pStyle w:val="Adress"/>
        <w:spacing w:line="276" w:lineRule="auto"/>
        <w:ind w:firstLine="0"/>
        <w:rPr>
          <w:rFonts w:cs="Arial"/>
          <w:sz w:val="18"/>
          <w:szCs w:val="18"/>
          <w:lang w:val="en-IN"/>
        </w:rPr>
      </w:pPr>
      <w:proofErr w:type="spellStart"/>
      <w:r w:rsidRPr="00464804">
        <w:rPr>
          <w:rFonts w:cs="Arial"/>
          <w:sz w:val="18"/>
          <w:szCs w:val="18"/>
          <w:lang w:val="en-IN"/>
        </w:rPr>
        <w:t>Departamento</w:t>
      </w:r>
      <w:proofErr w:type="spellEnd"/>
      <w:r w:rsidRPr="00464804">
        <w:rPr>
          <w:rFonts w:cs="Arial"/>
          <w:sz w:val="18"/>
          <w:szCs w:val="18"/>
          <w:lang w:val="en-IN"/>
        </w:rPr>
        <w:t xml:space="preserve"> de </w:t>
      </w:r>
      <w:proofErr w:type="spellStart"/>
      <w:r w:rsidRPr="00464804">
        <w:rPr>
          <w:rFonts w:cs="Arial"/>
          <w:sz w:val="18"/>
          <w:szCs w:val="18"/>
          <w:lang w:val="en-IN"/>
        </w:rPr>
        <w:t>Química</w:t>
      </w:r>
      <w:proofErr w:type="spellEnd"/>
      <w:r w:rsidRPr="00464804">
        <w:rPr>
          <w:rFonts w:cs="Arial"/>
          <w:sz w:val="18"/>
          <w:szCs w:val="18"/>
          <w:lang w:val="en-IN"/>
        </w:rPr>
        <w:t xml:space="preserve"> </w:t>
      </w:r>
    </w:p>
    <w:p w14:paraId="729D74DE" w14:textId="14012C79" w:rsidR="00D231D7" w:rsidRPr="00464804" w:rsidRDefault="008554B0" w:rsidP="00CC5D1C">
      <w:pPr>
        <w:pStyle w:val="Adress"/>
        <w:spacing w:line="276" w:lineRule="auto"/>
        <w:ind w:firstLine="0"/>
        <w:rPr>
          <w:rFonts w:cs="Arial"/>
          <w:sz w:val="18"/>
          <w:szCs w:val="18"/>
          <w:lang w:val="en-IN"/>
        </w:rPr>
      </w:pPr>
      <w:proofErr w:type="spellStart"/>
      <w:r w:rsidRPr="00464804">
        <w:rPr>
          <w:rFonts w:cs="Arial"/>
          <w:sz w:val="18"/>
          <w:szCs w:val="18"/>
          <w:lang w:val="en-IN"/>
        </w:rPr>
        <w:t>Universidade</w:t>
      </w:r>
      <w:proofErr w:type="spellEnd"/>
      <w:r w:rsidRPr="00464804">
        <w:rPr>
          <w:rFonts w:cs="Arial"/>
          <w:sz w:val="18"/>
          <w:szCs w:val="18"/>
          <w:lang w:val="en-IN"/>
        </w:rPr>
        <w:t xml:space="preserve"> Federal de </w:t>
      </w:r>
      <w:proofErr w:type="spellStart"/>
      <w:r w:rsidRPr="00464804">
        <w:rPr>
          <w:rFonts w:cs="Arial"/>
          <w:sz w:val="18"/>
          <w:szCs w:val="18"/>
          <w:lang w:val="en-IN"/>
        </w:rPr>
        <w:t>Ouro</w:t>
      </w:r>
      <w:proofErr w:type="spellEnd"/>
      <w:r w:rsidRPr="00464804">
        <w:rPr>
          <w:rFonts w:cs="Arial"/>
          <w:sz w:val="18"/>
          <w:szCs w:val="18"/>
          <w:lang w:val="en-IN"/>
        </w:rPr>
        <w:t xml:space="preserve"> Preto, Campus Morro do Cruzeiro</w:t>
      </w:r>
    </w:p>
    <w:p w14:paraId="5EBB6245" w14:textId="76117711" w:rsidR="00276250" w:rsidRPr="00464804" w:rsidRDefault="008554B0" w:rsidP="00CC5D1C">
      <w:pPr>
        <w:pStyle w:val="Adress"/>
        <w:spacing w:line="276" w:lineRule="auto"/>
        <w:ind w:firstLine="0"/>
        <w:rPr>
          <w:rStyle w:val="Hyperlink"/>
          <w:rFonts w:cs="Arial"/>
          <w:sz w:val="18"/>
          <w:szCs w:val="18"/>
          <w:lang w:val="en-IN"/>
        </w:rPr>
      </w:pPr>
      <w:r w:rsidRPr="00464804">
        <w:rPr>
          <w:rFonts w:cs="Arial"/>
          <w:sz w:val="18"/>
          <w:szCs w:val="18"/>
          <w:lang w:val="en-IN"/>
        </w:rPr>
        <w:t xml:space="preserve">Ouro Preto, Minas Gerais 35402-136, </w:t>
      </w:r>
      <w:proofErr w:type="spellStart"/>
      <w:r w:rsidRPr="00464804">
        <w:rPr>
          <w:rFonts w:cs="Arial"/>
          <w:sz w:val="18"/>
          <w:szCs w:val="18"/>
          <w:lang w:val="en-IN"/>
        </w:rPr>
        <w:t>Brasil</w:t>
      </w:r>
      <w:proofErr w:type="spellEnd"/>
    </w:p>
    <w:p w14:paraId="1B704F52" w14:textId="69717FB4" w:rsidR="00650AC3" w:rsidRPr="000E32FC" w:rsidRDefault="00B21A53">
      <w:pPr>
        <w:pStyle w:val="Adress"/>
        <w:pBdr>
          <w:top w:val="single" w:sz="4" w:space="1" w:color="000000"/>
        </w:pBdr>
        <w:spacing w:before="240" w:after="240" w:line="360" w:lineRule="auto"/>
        <w:ind w:firstLine="0"/>
        <w:rPr>
          <w:rFonts w:cs="Arial"/>
          <w:color w:val="FF0000"/>
          <w:sz w:val="18"/>
          <w:szCs w:val="18"/>
          <w:lang w:val="en-US"/>
        </w:rPr>
      </w:pPr>
      <w:r w:rsidRPr="000E32FC">
        <w:rPr>
          <w:rFonts w:cs="Arial"/>
          <w:sz w:val="18"/>
          <w:szCs w:val="18"/>
          <w:lang w:val="en-US"/>
        </w:rPr>
        <w:br/>
        <w:t>Supporting information for this article is given via a link at the end of the document</w:t>
      </w:r>
      <w:r w:rsidR="00061508">
        <w:rPr>
          <w:rFonts w:cs="Arial"/>
          <w:sz w:val="18"/>
          <w:szCs w:val="18"/>
          <w:lang w:val="en-US"/>
        </w:rPr>
        <w:t>.</w:t>
      </w:r>
    </w:p>
    <w:p w14:paraId="3E9FB0A4" w14:textId="29DF71CC" w:rsidR="00650AC3" w:rsidRDefault="00B21A53">
      <w:pPr>
        <w:pStyle w:val="Abstract"/>
        <w:spacing w:before="240" w:after="240" w:line="360" w:lineRule="auto"/>
        <w:rPr>
          <w:rFonts w:cs="Arial"/>
          <w:sz w:val="20"/>
          <w:lang w:val="en-US"/>
        </w:rPr>
      </w:pPr>
      <w:r w:rsidRPr="00525587">
        <w:rPr>
          <w:rFonts w:cs="Arial"/>
          <w:b/>
          <w:sz w:val="20"/>
          <w:lang w:val="en-US"/>
        </w:rPr>
        <w:t>Abstract:</w:t>
      </w:r>
      <w:r w:rsidRPr="00525587">
        <w:rPr>
          <w:rFonts w:cs="Arial"/>
          <w:sz w:val="20"/>
          <w:lang w:val="en-US"/>
        </w:rPr>
        <w:t xml:space="preserve"> Nature has long favored cyclic, particularly heterocyclic, molecules in the synthesis of key biomolecules. </w:t>
      </w:r>
      <w:r w:rsidR="00525587">
        <w:rPr>
          <w:rFonts w:cs="Arial"/>
          <w:sz w:val="20"/>
          <w:lang w:val="en-US"/>
        </w:rPr>
        <w:t>S</w:t>
      </w:r>
      <w:r w:rsidRPr="00525587">
        <w:rPr>
          <w:rFonts w:cs="Arial"/>
          <w:sz w:val="20"/>
          <w:lang w:val="en-US"/>
        </w:rPr>
        <w:t xml:space="preserve">ilicon-substituted hydrocarbons have gained increasing attention due to </w:t>
      </w:r>
      <w:r w:rsidR="00525587">
        <w:rPr>
          <w:rFonts w:cs="Arial"/>
          <w:sz w:val="20"/>
          <w:lang w:val="en-US"/>
        </w:rPr>
        <w:t>their unique chemical bonding and electronic structure compared to their isovalent carbon counterparts</w:t>
      </w:r>
      <w:r w:rsidRPr="00525587">
        <w:rPr>
          <w:rFonts w:cs="Arial"/>
          <w:sz w:val="20"/>
          <w:lang w:val="en-US"/>
        </w:rPr>
        <w:t>. However, the synthesis of silicon-containing heterocyclic molecules remains a significant challenge. In this work, we investigate the reaction mechanism leading to a sparsely explored class of silicon</w:t>
      </w:r>
      <w:r w:rsidR="00BD4EB3">
        <w:rPr>
          <w:rFonts w:cs="Arial"/>
          <w:sz w:val="20"/>
          <w:lang w:val="en-US"/>
        </w:rPr>
        <w:t>-</w:t>
      </w:r>
      <w:r w:rsidRPr="00525587">
        <w:rPr>
          <w:rFonts w:cs="Arial"/>
          <w:sz w:val="20"/>
          <w:lang w:val="en-US"/>
        </w:rPr>
        <w:t xml:space="preserve"> and nitrogen-containing aromatic heterocycles, in which silicon and nitrogen atoms are positioned adjacently within </w:t>
      </w:r>
      <w:r w:rsidR="00525587">
        <w:rPr>
          <w:rFonts w:cs="Arial"/>
          <w:sz w:val="20"/>
          <w:lang w:val="en-US"/>
        </w:rPr>
        <w:t>an aromatic, six-membered</w:t>
      </w:r>
      <w:r w:rsidRPr="00525587">
        <w:rPr>
          <w:rFonts w:cs="Arial"/>
          <w:sz w:val="20"/>
          <w:lang w:val="en-US"/>
        </w:rPr>
        <w:t xml:space="preserve"> ring</w:t>
      </w:r>
      <w:r w:rsidR="00525587">
        <w:rPr>
          <w:rFonts w:cs="Arial"/>
          <w:sz w:val="20"/>
          <w:lang w:val="en-US"/>
        </w:rPr>
        <w:t xml:space="preserve">: </w:t>
      </w:r>
      <w:r w:rsidR="00BE5959">
        <w:rPr>
          <w:rFonts w:cs="Arial"/>
          <w:sz w:val="20"/>
          <w:lang w:val="en-US"/>
        </w:rPr>
        <w:t>a</w:t>
      </w:r>
      <w:r w:rsidR="009A5901">
        <w:rPr>
          <w:rFonts w:cs="Arial"/>
          <w:sz w:val="20"/>
          <w:lang w:val="en-US"/>
        </w:rPr>
        <w:t>zasilabenzenes</w:t>
      </w:r>
      <w:r w:rsidRPr="00525587">
        <w:rPr>
          <w:rFonts w:cs="Arial"/>
          <w:sz w:val="20"/>
          <w:lang w:val="en-US"/>
        </w:rPr>
        <w:t>. This is achieved through the reaction of the silicon nitride (SiN) radical with 1,3-butadiene (C</w:t>
      </w:r>
      <w:r w:rsidRPr="00525587">
        <w:rPr>
          <w:rFonts w:cs="Arial"/>
          <w:sz w:val="20"/>
          <w:vertAlign w:val="subscript"/>
          <w:lang w:val="en-US"/>
        </w:rPr>
        <w:t>4</w:t>
      </w:r>
      <w:r w:rsidRPr="00525587">
        <w:rPr>
          <w:rFonts w:cs="Arial"/>
          <w:sz w:val="20"/>
          <w:lang w:val="en-US"/>
        </w:rPr>
        <w:t>H</w:t>
      </w:r>
      <w:r w:rsidRPr="00525587">
        <w:rPr>
          <w:rFonts w:cs="Arial"/>
          <w:sz w:val="20"/>
          <w:vertAlign w:val="subscript"/>
          <w:lang w:val="en-US"/>
        </w:rPr>
        <w:t>6</w:t>
      </w:r>
      <w:r w:rsidRPr="00525587">
        <w:rPr>
          <w:rFonts w:cs="Arial"/>
          <w:sz w:val="20"/>
          <w:lang w:val="en-US"/>
        </w:rPr>
        <w:t>) via</w:t>
      </w:r>
      <w:r w:rsidR="00525587">
        <w:rPr>
          <w:rFonts w:cs="Arial"/>
          <w:sz w:val="20"/>
          <w:lang w:val="en-US"/>
        </w:rPr>
        <w:t xml:space="preserve"> </w:t>
      </w:r>
      <w:r w:rsidRPr="00525587">
        <w:rPr>
          <w:rFonts w:cs="Arial"/>
          <w:sz w:val="20"/>
          <w:lang w:val="en-US"/>
        </w:rPr>
        <w:t xml:space="preserve">single collision </w:t>
      </w:r>
      <w:r w:rsidR="00525587">
        <w:rPr>
          <w:rFonts w:cs="Arial"/>
          <w:sz w:val="20"/>
          <w:lang w:val="en-US"/>
        </w:rPr>
        <w:t>conditions</w:t>
      </w:r>
      <w:r w:rsidR="00061508">
        <w:rPr>
          <w:rFonts w:cs="Arial"/>
          <w:sz w:val="20"/>
          <w:lang w:val="en-US"/>
        </w:rPr>
        <w:t>,</w:t>
      </w:r>
      <w:r w:rsidR="00525587">
        <w:rPr>
          <w:rFonts w:cs="Arial"/>
          <w:sz w:val="20"/>
          <w:lang w:val="en-US"/>
        </w:rPr>
        <w:t xml:space="preserve"> </w:t>
      </w:r>
      <w:r w:rsidRPr="00525587">
        <w:rPr>
          <w:rFonts w:cs="Arial"/>
          <w:sz w:val="20"/>
          <w:lang w:val="en-US"/>
        </w:rPr>
        <w:t>exploiting a crossed molecular beam experiment combined with electronic structure calculations and statistical analysis. Our results reveal the formation of two novel cyclic products: 1-aza-2-silacyclohexa-3,5-dien-2-ylidene and 1-aza-2-silabenzene. Interestingly, this reaction contrasts with the isovalent system involving the cyano radical (CN) and 1,3-butadiene (C</w:t>
      </w:r>
      <w:r w:rsidRPr="00525587">
        <w:rPr>
          <w:rFonts w:cs="Arial"/>
          <w:sz w:val="20"/>
          <w:vertAlign w:val="subscript"/>
          <w:lang w:val="en-US"/>
        </w:rPr>
        <w:t>4</w:t>
      </w:r>
      <w:r w:rsidRPr="00525587">
        <w:rPr>
          <w:rFonts w:cs="Arial"/>
          <w:sz w:val="20"/>
          <w:lang w:val="en-US"/>
        </w:rPr>
        <w:t>H</w:t>
      </w:r>
      <w:r w:rsidRPr="00525587">
        <w:rPr>
          <w:rFonts w:cs="Arial"/>
          <w:sz w:val="20"/>
          <w:vertAlign w:val="subscript"/>
          <w:lang w:val="en-US"/>
        </w:rPr>
        <w:t>6</w:t>
      </w:r>
      <w:r w:rsidRPr="00525587">
        <w:rPr>
          <w:rFonts w:cs="Arial"/>
          <w:sz w:val="20"/>
          <w:lang w:val="en-US"/>
        </w:rPr>
        <w:t>), which predominantly yields an acyclic product (1-cyano-1,3-butadiene) via a simple addition–elimination pathway. In addition to elucidating the reaction pathways, this study also provides insights into the nature of bonding and atomic interactions in the resulting products, offering a deeper understanding of structure–stability relationships in silicon–nitrogen heterocycles and the counterintuitive concept of isovalency.</w:t>
      </w:r>
    </w:p>
    <w:p w14:paraId="0FF526CF" w14:textId="2EA4048F" w:rsidR="005D424D" w:rsidRDefault="005D424D">
      <w:pPr>
        <w:pStyle w:val="Abstract"/>
        <w:spacing w:before="240" w:after="240" w:line="360" w:lineRule="auto"/>
        <w:rPr>
          <w:rFonts w:cs="Arial"/>
          <w:sz w:val="20"/>
          <w:lang w:val="en-US"/>
        </w:rPr>
      </w:pPr>
    </w:p>
    <w:p w14:paraId="0F4851BB" w14:textId="77777777" w:rsidR="00650AC3" w:rsidRPr="000E32FC" w:rsidRDefault="00B21A53">
      <w:pPr>
        <w:pStyle w:val="H1"/>
        <w:spacing w:before="240" w:after="240" w:line="360" w:lineRule="auto"/>
        <w:rPr>
          <w:rFonts w:cs="Arial"/>
          <w:szCs w:val="22"/>
          <w:lang w:val="en-US"/>
        </w:rPr>
      </w:pPr>
      <w:r w:rsidRPr="000E32FC">
        <w:rPr>
          <w:rFonts w:cs="Arial"/>
          <w:szCs w:val="22"/>
          <w:lang w:val="en-US"/>
        </w:rPr>
        <w:t>Introduction</w:t>
      </w:r>
    </w:p>
    <w:p w14:paraId="647437B7" w14:textId="3141D5F5" w:rsidR="00650AC3" w:rsidRPr="000E32FC" w:rsidRDefault="004923A2">
      <w:pPr>
        <w:spacing w:line="360" w:lineRule="auto"/>
        <w:jc w:val="both"/>
        <w:rPr>
          <w:rFonts w:ascii="Arial" w:hAnsi="Arial" w:cs="Arial"/>
          <w:sz w:val="20"/>
          <w:szCs w:val="20"/>
          <w:lang w:val="en-US"/>
        </w:rPr>
      </w:pPr>
      <w:bookmarkStart w:id="3" w:name="_Hlk189832887_Copy_1"/>
      <w:bookmarkStart w:id="4" w:name="_Hlk189833056"/>
      <w:bookmarkEnd w:id="3"/>
      <w:r>
        <w:rPr>
          <w:rFonts w:ascii="Arial" w:hAnsi="Arial" w:cs="Arial"/>
          <w:noProof/>
          <w:sz w:val="20"/>
          <w:szCs w:val="20"/>
          <w:lang w:val="en-US"/>
        </w:rPr>
        <mc:AlternateContent>
          <mc:Choice Requires="wps">
            <w:drawing>
              <wp:anchor distT="0" distB="0" distL="114300" distR="114300" simplePos="0" relativeHeight="251658240" behindDoc="0" locked="0" layoutInCell="1" allowOverlap="1" wp14:anchorId="39D08126" wp14:editId="6BEF314A">
                <wp:simplePos x="0" y="0"/>
                <wp:positionH relativeFrom="column">
                  <wp:posOffset>2626360</wp:posOffset>
                </wp:positionH>
                <wp:positionV relativeFrom="paragraph">
                  <wp:posOffset>1488440</wp:posOffset>
                </wp:positionV>
                <wp:extent cx="3825240" cy="6452870"/>
                <wp:effectExtent l="0" t="0" r="3810" b="5080"/>
                <wp:wrapSquare wrapText="bothSides"/>
                <wp:docPr id="2" name="Text Box 2"/>
                <wp:cNvGraphicFramePr/>
                <a:graphic xmlns:a="http://schemas.openxmlformats.org/drawingml/2006/main">
                  <a:graphicData uri="http://schemas.microsoft.com/office/word/2010/wordprocessingShape">
                    <wps:wsp>
                      <wps:cNvSpPr txBox="1"/>
                      <wps:spPr>
                        <a:xfrm>
                          <a:off x="0" y="0"/>
                          <a:ext cx="3825240" cy="6452870"/>
                        </a:xfrm>
                        <a:prstGeom prst="rect">
                          <a:avLst/>
                        </a:prstGeom>
                        <a:solidFill>
                          <a:prstClr val="white"/>
                        </a:solidFill>
                        <a:ln>
                          <a:noFill/>
                        </a:ln>
                      </wps:spPr>
                      <wps:txbx>
                        <w:txbxContent>
                          <w:p w14:paraId="09B22EAA" w14:textId="7F0AA2BE" w:rsidR="00542001" w:rsidRPr="00464804" w:rsidRDefault="00000000" w:rsidP="00C541B5">
                            <w:pPr>
                              <w:pStyle w:val="Caption"/>
                              <w:jc w:val="both"/>
                              <w:rPr>
                                <w:rFonts w:cs="Times New Roman"/>
                                <w:noProof/>
                                <w:lang w:val="en-IN"/>
                              </w:rPr>
                            </w:pPr>
                            <w:r>
                              <w:rPr>
                                <w:rFonts w:ascii="Arial" w:hAnsi="Arial" w:cs="Arial"/>
                                <w:b/>
                                <w:bCs/>
                                <w:i w:val="0"/>
                                <w:iCs w:val="0"/>
                                <w:noProof/>
                                <w:sz w:val="20"/>
                                <w:szCs w:val="20"/>
                              </w:rPr>
                              <w:pict w14:anchorId="70328D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2.4pt;height:475.2pt">
                                  <v:imagedata r:id="rId12" o:title="Scheme1_mod"/>
                                </v:shape>
                              </w:pict>
                            </w:r>
                            <w:r w:rsidR="00542001" w:rsidRPr="00464804">
                              <w:rPr>
                                <w:rFonts w:ascii="Arial" w:hAnsi="Arial" w:cs="Arial"/>
                                <w:b/>
                                <w:bCs/>
                                <w:i w:val="0"/>
                                <w:iCs w:val="0"/>
                                <w:sz w:val="16"/>
                                <w:szCs w:val="16"/>
                                <w:lang w:val="en-IN"/>
                              </w:rPr>
                              <w:t>Scheme 1</w:t>
                            </w:r>
                            <w:r w:rsidR="00973668" w:rsidRPr="00464804">
                              <w:rPr>
                                <w:rFonts w:ascii="Arial" w:hAnsi="Arial" w:cs="Arial"/>
                                <w:b/>
                                <w:bCs/>
                                <w:i w:val="0"/>
                                <w:iCs w:val="0"/>
                                <w:sz w:val="16"/>
                                <w:szCs w:val="16"/>
                                <w:lang w:val="en-IN"/>
                              </w:rPr>
                              <w:t>.</w:t>
                            </w:r>
                            <w:r w:rsidR="00973668" w:rsidRPr="00464804">
                              <w:rPr>
                                <w:sz w:val="16"/>
                                <w:szCs w:val="16"/>
                                <w:lang w:val="en-IN"/>
                              </w:rPr>
                              <w:t xml:space="preserve"> </w:t>
                            </w:r>
                            <w:r w:rsidR="00973668" w:rsidRPr="00464804">
                              <w:rPr>
                                <w:rFonts w:ascii="Arial" w:hAnsi="Arial" w:cs="Arial"/>
                                <w:noProof/>
                                <w:sz w:val="12"/>
                                <w:szCs w:val="12"/>
                                <w:lang w:val="en-IN"/>
                              </w:rPr>
                              <w:t xml:space="preserve"> </w:t>
                            </w:r>
                            <w:r w:rsidR="00973668" w:rsidRPr="00464804">
                              <w:rPr>
                                <w:rFonts w:ascii="Arial" w:hAnsi="Arial" w:cs="Arial"/>
                                <w:noProof/>
                                <w:sz w:val="16"/>
                                <w:szCs w:val="16"/>
                                <w:lang w:val="en-IN"/>
                              </w:rPr>
                              <w:t>Heterocycles present in amino acid, vitamins, drugs and genetic molecules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9D08126" id="_x0000_t202" coordsize="21600,21600" o:spt="202" path="m,l,21600r21600,l21600,xe">
                <v:stroke joinstyle="miter"/>
                <v:path gradientshapeok="t" o:connecttype="rect"/>
              </v:shapetype>
              <v:shape id="Text Box 2" o:spid="_x0000_s1026" type="#_x0000_t202" style="position:absolute;left:0;text-align:left;margin-left:206.8pt;margin-top:117.2pt;width:301.2pt;height:508.1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" stroked="f">
                <v:textbox inset="0,0,0,0">
                  <w:txbxContent>
                    <w:p w14:paraId="09B22EAA" w14:textId="7F0AA2BE" w:rsidR="00542001" w:rsidRPr="00464804" w:rsidRDefault="00000000" w:rsidP="00C541B5">
                      <w:pPr>
                        <w:pStyle w:val="Caption"/>
                        <w:jc w:val="both"/>
                        <w:rPr>
                          <w:rFonts w:cs="Times New Roman"/>
                          <w:noProof/>
                          <w:lang w:val="en-IN"/>
                        </w:rPr>
                      </w:pPr>
                      <w:r>
                        <w:rPr>
                          <w:rFonts w:ascii="Arial" w:hAnsi="Arial" w:cs="Arial"/>
                          <w:b/>
                          <w:bCs/>
                          <w:i w:val="0"/>
                          <w:iCs w:val="0"/>
                          <w:noProof/>
                          <w:sz w:val="20"/>
                          <w:szCs w:val="20"/>
                        </w:rPr>
                        <w:pict w14:anchorId="70328D89">
                          <v:shape id="_x0000_i1026" type="#_x0000_t75" style="width:302.4pt;height:475.2pt">
                            <v:imagedata r:id="rId12" o:title="Scheme1_mod"/>
                          </v:shape>
                        </w:pict>
                      </w:r>
                      <w:r w:rsidR="00542001" w:rsidRPr="00464804">
                        <w:rPr>
                          <w:rFonts w:ascii="Arial" w:hAnsi="Arial" w:cs="Arial"/>
                          <w:b/>
                          <w:bCs/>
                          <w:i w:val="0"/>
                          <w:iCs w:val="0"/>
                          <w:sz w:val="16"/>
                          <w:szCs w:val="16"/>
                          <w:lang w:val="en-IN"/>
                        </w:rPr>
                        <w:t>Scheme 1</w:t>
                      </w:r>
                      <w:r w:rsidR="00973668" w:rsidRPr="00464804">
                        <w:rPr>
                          <w:rFonts w:ascii="Arial" w:hAnsi="Arial" w:cs="Arial"/>
                          <w:b/>
                          <w:bCs/>
                          <w:i w:val="0"/>
                          <w:iCs w:val="0"/>
                          <w:sz w:val="16"/>
                          <w:szCs w:val="16"/>
                          <w:lang w:val="en-IN"/>
                        </w:rPr>
                        <w:t>.</w:t>
                      </w:r>
                      <w:r w:rsidR="00973668" w:rsidRPr="00464804">
                        <w:rPr>
                          <w:sz w:val="16"/>
                          <w:szCs w:val="16"/>
                          <w:lang w:val="en-IN"/>
                        </w:rPr>
                        <w:t xml:space="preserve"> </w:t>
                      </w:r>
                      <w:r w:rsidR="00973668" w:rsidRPr="00464804">
                        <w:rPr>
                          <w:rFonts w:ascii="Arial" w:hAnsi="Arial" w:cs="Arial"/>
                          <w:noProof/>
                          <w:sz w:val="12"/>
                          <w:szCs w:val="12"/>
                          <w:lang w:val="en-IN"/>
                        </w:rPr>
                        <w:t xml:space="preserve"> </w:t>
                      </w:r>
                      <w:r w:rsidR="00973668" w:rsidRPr="00464804">
                        <w:rPr>
                          <w:rFonts w:ascii="Arial" w:hAnsi="Arial" w:cs="Arial"/>
                          <w:noProof/>
                          <w:sz w:val="16"/>
                          <w:szCs w:val="16"/>
                          <w:lang w:val="en-IN"/>
                        </w:rPr>
                        <w:t>Heterocycles present in amino acid, vitamins, drugs and genetic molecules</w:t>
                      </w:r>
                    </w:p>
                  </w:txbxContent>
                </v:textbox>
                <w10:wrap type="square"/>
              </v:shape>
            </w:pict>
          </mc:Fallback>
        </mc:AlternateContent>
      </w:r>
      <w:r w:rsidR="00B21A53" w:rsidRPr="000E32FC">
        <w:rPr>
          <w:rFonts w:ascii="Arial" w:hAnsi="Arial" w:cs="Arial"/>
          <w:sz w:val="20"/>
          <w:szCs w:val="20"/>
          <w:lang w:val="en-US"/>
        </w:rPr>
        <w:t>    Heterocyclic organic molecules are characterized by cyclic moieties</w:t>
      </w:r>
      <w:r w:rsidR="00BD4EB3">
        <w:rPr>
          <w:rFonts w:ascii="Arial" w:hAnsi="Arial" w:cs="Arial"/>
          <w:sz w:val="20"/>
          <w:szCs w:val="20"/>
          <w:lang w:val="en-US"/>
        </w:rPr>
        <w:t xml:space="preserve"> where</w:t>
      </w:r>
      <w:r w:rsidR="00B21A53" w:rsidRPr="000E32FC">
        <w:rPr>
          <w:rFonts w:ascii="Arial" w:hAnsi="Arial" w:cs="Arial"/>
          <w:sz w:val="20"/>
          <w:szCs w:val="20"/>
          <w:lang w:val="en-US"/>
        </w:rPr>
        <w:t xml:space="preserve"> one or more carbon atoms are substituted by heteroatoms, commonly nitrogen (N), oxygen (O), sulfur (S), or silicon (Si).</w:t>
      </w:r>
      <w:r w:rsidR="0097054E">
        <w:rPr>
          <w:rFonts w:ascii="Arial" w:hAnsi="Arial" w:cs="Arial"/>
          <w:sz w:val="20"/>
          <w:szCs w:val="20"/>
          <w:lang w:val="en-US"/>
        </w:rPr>
        <w:fldChar w:fldCharType="begin">
          <w:fldData xml:space="preserve">PEVuZE5vdGU+PENpdGU+PEF1dGhvcj5Kb3VsZTwvQXV0aG9yPjxZZWFyPjIwMjA8L1llYXI+PFJl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</w:fldData>
        </w:fldChar>
      </w:r>
      <w:r w:rsidR="00FA3A68">
        <w:rPr>
          <w:rFonts w:ascii="Arial" w:hAnsi="Arial" w:cs="Arial"/>
          <w:sz w:val="20"/>
          <w:szCs w:val="20"/>
          <w:lang w:val="en-US"/>
        </w:rPr>
        <w:instrText xml:space="preserve"> ADDIN EN.CITE </w:instrText>
      </w:r>
      <w:r w:rsidR="00FA3A68">
        <w:rPr>
          <w:rFonts w:ascii="Arial" w:hAnsi="Arial" w:cs="Arial"/>
          <w:sz w:val="20"/>
          <w:szCs w:val="20"/>
          <w:lang w:val="en-US"/>
        </w:rPr>
        <w:fldChar w:fldCharType="begin">
          <w:fldData xml:space="preserve">PEVuZE5vdGU+PENpdGU+PEF1dGhvcj5Kb3VsZTwvQXV0aG9yPjxZZWFyPjIwMjA8L1llYXI+PFJl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</w:fldData>
        </w:fldChar>
      </w:r>
      <w:r w:rsidR="00FA3A68">
        <w:rPr>
          <w:rFonts w:ascii="Arial" w:hAnsi="Arial" w:cs="Arial"/>
          <w:sz w:val="20"/>
          <w:szCs w:val="20"/>
          <w:lang w:val="en-US"/>
        </w:rPr>
        <w:instrText xml:space="preserve"> ADDIN EN.CITE.DATA </w:instrText>
      </w:r>
      <w:r w:rsidR="00FA3A68">
        <w:rPr>
          <w:rFonts w:ascii="Arial" w:hAnsi="Arial" w:cs="Arial"/>
          <w:sz w:val="20"/>
          <w:szCs w:val="20"/>
          <w:lang w:val="en-US"/>
        </w:rPr>
      </w:r>
      <w:r w:rsidR="00FA3A68">
        <w:rPr>
          <w:rFonts w:ascii="Arial" w:hAnsi="Arial" w:cs="Arial"/>
          <w:sz w:val="20"/>
          <w:szCs w:val="20"/>
          <w:lang w:val="en-US"/>
        </w:rPr>
        <w:fldChar w:fldCharType="end"/>
      </w:r>
      <w:r w:rsidR="0097054E">
        <w:rPr>
          <w:rFonts w:ascii="Arial" w:hAnsi="Arial" w:cs="Arial"/>
          <w:sz w:val="20"/>
          <w:szCs w:val="20"/>
          <w:lang w:val="en-US"/>
        </w:rPr>
      </w:r>
      <w:r w:rsidR="0097054E">
        <w:rPr>
          <w:rFonts w:ascii="Arial" w:hAnsi="Arial" w:cs="Arial"/>
          <w:sz w:val="20"/>
          <w:szCs w:val="20"/>
          <w:lang w:val="en-US"/>
        </w:rPr>
        <w:fldChar w:fldCharType="separate"/>
      </w:r>
      <w:r w:rsidR="00FA3A68" w:rsidRPr="00FA3A68">
        <w:rPr>
          <w:rFonts w:ascii="Arial" w:hAnsi="Arial" w:cs="Arial"/>
          <w:noProof/>
          <w:sz w:val="20"/>
          <w:szCs w:val="20"/>
          <w:vertAlign w:val="superscript"/>
          <w:lang w:val="en-US"/>
        </w:rPr>
        <w:t>[1-3]</w:t>
      </w:r>
      <w:r w:rsidR="0097054E">
        <w:rPr>
          <w:rFonts w:ascii="Arial" w:hAnsi="Arial" w:cs="Arial"/>
          <w:sz w:val="20"/>
          <w:szCs w:val="20"/>
          <w:lang w:val="en-US"/>
        </w:rPr>
        <w:fldChar w:fldCharType="end"/>
      </w:r>
      <w:r w:rsidR="00B21A53" w:rsidRPr="000E32FC">
        <w:rPr>
          <w:rFonts w:ascii="Arial" w:hAnsi="Arial" w:cs="Arial"/>
          <w:sz w:val="20"/>
          <w:szCs w:val="20"/>
          <w:lang w:val="en-US"/>
        </w:rPr>
        <w:t xml:space="preserve"> These rings can be saturated, unsaturated, or aromatic and play a fundamental role in natural products like amino acids (</w:t>
      </w:r>
      <w:r w:rsidR="00B21A53" w:rsidRPr="000E32FC">
        <w:rPr>
          <w:rFonts w:ascii="Arial" w:hAnsi="Arial" w:cs="Arial"/>
          <w:b/>
          <w:bCs/>
          <w:sz w:val="20"/>
          <w:szCs w:val="20"/>
          <w:lang w:val="en-US"/>
        </w:rPr>
        <w:t>1-3</w:t>
      </w:r>
      <w:r w:rsidR="00B21A53" w:rsidRPr="000E32FC">
        <w:rPr>
          <w:rFonts w:ascii="Arial" w:hAnsi="Arial" w:cs="Arial"/>
          <w:sz w:val="20"/>
          <w:szCs w:val="20"/>
          <w:lang w:val="en-US"/>
        </w:rPr>
        <w:t>)</w:t>
      </w:r>
      <w:r w:rsidR="00561CAC">
        <w:rPr>
          <w:rFonts w:ascii="Arial" w:hAnsi="Arial" w:cs="Arial"/>
          <w:sz w:val="20"/>
          <w:szCs w:val="20"/>
          <w:lang w:val="en-US"/>
        </w:rPr>
        <w:fldChar w:fldCharType="begin"/>
      </w:r>
      <w:r w:rsidR="00CF7396">
        <w:rPr>
          <w:rFonts w:ascii="Arial" w:hAnsi="Arial" w:cs="Arial"/>
          <w:sz w:val="20"/>
          <w:szCs w:val="20"/>
          <w:lang w:val="en-US"/>
        </w:rPr>
        <w:instrText xml:space="preserve"> ADDIN EN.CITE &lt;EndNote&gt;&lt;Cite&gt;&lt;Author&gt;Brown&lt;/Author&gt;&lt;Year&gt;1998&lt;/Year&gt;&lt;RecNum&gt;313&lt;/RecNum&gt;&lt;DisplayText&gt;&lt;style face="superscript"&gt;[4, 5]&lt;/style&gt;&lt;/DisplayText&gt;&lt;record&gt;&lt;rec-number&gt;313&lt;/rec-number&gt;&lt;foreign-keys&gt;&lt;key app="EN" db-id="xrztxsda9p9p2yexts3vfttu9d52rxz9v92s" timestamp="1754939613"&gt;313&lt;/key&gt;&lt;/foreign-keys&gt;&lt;ref-type name="Book"&gt;6&lt;/ref-type&gt;&lt;contributors&gt;&lt;authors&gt;&lt;author&gt;Brown, Eric G&lt;/author&gt;&lt;/authors&gt;&lt;/contributors&gt;&lt;titles&gt;&lt;title&gt;Ring nitrogen and key biomolecules: The biochemistry of N-heterocycles&lt;/title&gt;&lt;/titles&gt;&lt;dates&gt;&lt;year&gt;1998&lt;/year&gt;&lt;/dates&gt;&lt;publisher&gt;Springer Science &amp;amp; Business Media&lt;/publisher&gt;&lt;isbn&gt;0412835703&lt;/isbn&gt;&lt;urls&gt;&lt;/urls&gt;&lt;/record&gt;&lt;/Cite&gt;&lt;Cite&gt;&lt;Author&gt;Pozharskii&lt;/Author&gt;&lt;Year&gt;2011&lt;/Year&gt;&lt;RecNum&gt;312&lt;/RecNum&gt;&lt;record&gt;&lt;rec-number&gt;312&lt;/rec-number&gt;&lt;foreign-keys&gt;&lt;key app="EN" db-id="xrztxsda9p9p2yexts3vfttu9d52rxz9v92s" timestamp="1754939612"&gt;312&lt;/key&gt;&lt;/foreign-keys&gt;&lt;ref-type name="Book"&gt;6&lt;/ref-type&gt;&lt;contributors&gt;&lt;authors&gt;&lt;author&gt;Pozharskii, Alexander F&lt;/author&gt;&lt;author&gt;Soldatenkov, Anatoly T&lt;/author&gt;&lt;author&gt;Katritzky, Alan R&lt;/author&gt;&lt;/authors&gt;&lt;/contributors&gt;&lt;titles&gt;&lt;title&gt;Heterocycles in life and society: an introduction to heterocyclic chemistry, biochemistry and applications&lt;/title&gt;&lt;/titles&gt;&lt;dates&gt;&lt;year&gt;2011&lt;/year&gt;&lt;/dates&gt;&lt;publisher&gt;John Wiley &amp;amp; Sons&lt;/publisher&gt;&lt;isbn&gt;0470714107&lt;/isbn&gt;&lt;urls&gt;&lt;/urls&gt;&lt;/record&gt;&lt;/Cite&gt;&lt;/EndNote&gt;</w:instrText>
      </w:r>
      <w:r w:rsidR="00561CAC">
        <w:rPr>
          <w:rFonts w:ascii="Arial" w:hAnsi="Arial" w:cs="Arial"/>
          <w:sz w:val="20"/>
          <w:szCs w:val="20"/>
          <w:lang w:val="en-US"/>
        </w:rPr>
        <w:fldChar w:fldCharType="separate"/>
      </w:r>
      <w:r w:rsidR="00CF7396" w:rsidRPr="00CF7396">
        <w:rPr>
          <w:rFonts w:ascii="Arial" w:hAnsi="Arial" w:cs="Arial"/>
          <w:noProof/>
          <w:sz w:val="20"/>
          <w:szCs w:val="20"/>
          <w:vertAlign w:val="superscript"/>
          <w:lang w:val="en-US"/>
        </w:rPr>
        <w:t>[4, 5]</w:t>
      </w:r>
      <w:r w:rsidR="00561CAC">
        <w:rPr>
          <w:rFonts w:ascii="Arial" w:hAnsi="Arial" w:cs="Arial"/>
          <w:sz w:val="20"/>
          <w:szCs w:val="20"/>
          <w:lang w:val="en-US"/>
        </w:rPr>
        <w:fldChar w:fldCharType="end"/>
      </w:r>
      <w:r w:rsidR="00B21A53" w:rsidRPr="000E32FC">
        <w:rPr>
          <w:rFonts w:ascii="Arial" w:hAnsi="Arial" w:cs="Arial"/>
          <w:sz w:val="20"/>
          <w:szCs w:val="20"/>
          <w:lang w:val="en-US"/>
        </w:rPr>
        <w:t xml:space="preserve"> and vitamins (</w:t>
      </w:r>
      <w:r w:rsidR="00B21A53" w:rsidRPr="000E32FC">
        <w:rPr>
          <w:rFonts w:ascii="Arial" w:hAnsi="Arial" w:cs="Arial"/>
          <w:b/>
          <w:bCs/>
          <w:sz w:val="20"/>
          <w:szCs w:val="20"/>
          <w:lang w:val="en-US"/>
        </w:rPr>
        <w:t>4-9</w:t>
      </w:r>
      <w:r w:rsidR="00B21A53" w:rsidRPr="000E32FC">
        <w:rPr>
          <w:rFonts w:ascii="Arial" w:hAnsi="Arial" w:cs="Arial"/>
          <w:sz w:val="20"/>
          <w:szCs w:val="20"/>
          <w:lang w:val="en-US"/>
        </w:rPr>
        <w:t>)</w:t>
      </w:r>
      <w:r w:rsidR="004D2B17">
        <w:rPr>
          <w:rFonts w:ascii="Arial" w:hAnsi="Arial" w:cs="Arial"/>
          <w:sz w:val="20"/>
          <w:szCs w:val="20"/>
          <w:lang w:val="en-US"/>
        </w:rPr>
        <w:fldChar w:fldCharType="begin"/>
      </w:r>
      <w:r w:rsidR="008A52CF">
        <w:rPr>
          <w:rFonts w:ascii="Arial" w:hAnsi="Arial" w:cs="Arial"/>
          <w:sz w:val="20"/>
          <w:szCs w:val="20"/>
          <w:lang w:val="en-US"/>
        </w:rPr>
        <w:instrText xml:space="preserve"> ADDIN EN.CITE &lt;EndNote&gt;&lt;Cite&gt;&lt;Author&gt;Pozharskii&lt;/Author&gt;&lt;Year&gt;2011&lt;/Year&gt;&lt;RecNum&gt;312&lt;/RecNum&gt;&lt;DisplayText&gt;&lt;style face="superscript"&gt;[5]&lt;/style&gt;&lt;/DisplayText&gt;&lt;record&gt;&lt;rec-number&gt;312&lt;/rec-number&gt;&lt;foreign-keys&gt;&lt;key app="EN" db-id="xrztxsda9p9p2yexts3vfttu9d52rxz9v92s" timestamp="1754939612"&gt;312&lt;/key&gt;&lt;/foreign-keys&gt;&lt;ref-type name="Book"&gt;6&lt;/ref-type&gt;&lt;contributors&gt;&lt;authors&gt;&lt;author&gt;Pozharskii, Alexander F&lt;/author&gt;&lt;author&gt;Soldatenkov, Anatoly T&lt;/author&gt;&lt;author&gt;Katritzky, Alan R&lt;/author&gt;&lt;/authors&gt;&lt;/contributors&gt;&lt;titles&gt;&lt;title&gt;Heterocycles in life and society: an introduction to heterocyclic chemistry, biochemistry and applications&lt;/title&gt;&lt;/titles&gt;&lt;dates&gt;&lt;year&gt;2011&lt;/year&gt;&lt;/dates&gt;&lt;publisher&gt;John Wiley &amp;amp; Sons&lt;/publisher&gt;&lt;isbn&gt;0470714107&lt;/isbn&gt;&lt;urls&gt;&lt;/urls&gt;&lt;/record&gt;&lt;/Cite&gt;&lt;/EndNote&gt;</w:instrText>
      </w:r>
      <w:r w:rsidR="004D2B17">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[5]</w:t>
      </w:r>
      <w:r w:rsidR="004D2B17">
        <w:rPr>
          <w:rFonts w:ascii="Arial" w:hAnsi="Arial" w:cs="Arial"/>
          <w:sz w:val="20"/>
          <w:szCs w:val="20"/>
          <w:lang w:val="en-US"/>
        </w:rPr>
        <w:fldChar w:fldCharType="end"/>
      </w:r>
      <w:r w:rsidR="00B21A53" w:rsidRPr="000E32FC">
        <w:rPr>
          <w:rFonts w:ascii="Arial" w:hAnsi="Arial" w:cs="Arial"/>
          <w:sz w:val="20"/>
          <w:szCs w:val="20"/>
          <w:lang w:val="en-US"/>
        </w:rPr>
        <w:t>, pharmaceuticals such as Clonidine, Temazepam, and Alprazolam (</w:t>
      </w:r>
      <w:r w:rsidR="00B21A53" w:rsidRPr="000E32FC">
        <w:rPr>
          <w:rFonts w:ascii="Arial" w:hAnsi="Arial" w:cs="Arial"/>
          <w:b/>
          <w:bCs/>
          <w:sz w:val="20"/>
          <w:szCs w:val="20"/>
          <w:lang w:val="en-US"/>
        </w:rPr>
        <w:t>10-15</w:t>
      </w:r>
      <w:r w:rsidR="00B21A53" w:rsidRPr="000E32FC">
        <w:rPr>
          <w:rFonts w:ascii="Arial" w:hAnsi="Arial" w:cs="Arial"/>
          <w:sz w:val="20"/>
          <w:szCs w:val="20"/>
          <w:lang w:val="en-US"/>
        </w:rPr>
        <w:t>),</w:t>
      </w:r>
      <w:r w:rsidR="00FA3A68">
        <w:rPr>
          <w:rFonts w:ascii="Arial" w:hAnsi="Arial" w:cs="Arial"/>
          <w:sz w:val="20"/>
          <w:szCs w:val="20"/>
          <w:lang w:val="en-US"/>
        </w:rPr>
        <w:fldChar w:fldCharType="begin">
          <w:fldData xml:space="preserve">PEVuZE5vdGU+PENpdGU+PEF1dGhvcj5IZXJhdmk8L0F1dGhvcj48WWVhcj4yMDIwPC9ZZWFyPjxS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=
</w:fldData>
        </w:fldChar>
      </w:r>
      <w:r w:rsidR="008371A6">
        <w:rPr>
          <w:rFonts w:ascii="Arial" w:hAnsi="Arial" w:cs="Arial"/>
          <w:sz w:val="20"/>
          <w:szCs w:val="20"/>
          <w:lang w:val="en-US"/>
        </w:rPr>
        <w:instrText xml:space="preserve"> ADDIN EN.CITE </w:instrText>
      </w:r>
      <w:r w:rsidR="008371A6">
        <w:rPr>
          <w:rFonts w:ascii="Arial" w:hAnsi="Arial" w:cs="Arial"/>
          <w:sz w:val="20"/>
          <w:szCs w:val="20"/>
          <w:lang w:val="en-US"/>
        </w:rPr>
        <w:fldChar w:fldCharType="begin">
          <w:fldData xml:space="preserve">PEVuZE5vdGU+PENpdGU+PEF1dGhvcj5IZXJhdmk8L0F1dGhvcj48WWVhcj4yMDIwPC9ZZWFyPjxS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=
</w:fldData>
        </w:fldChar>
      </w:r>
      <w:r w:rsidR="008371A6">
        <w:rPr>
          <w:rFonts w:ascii="Arial" w:hAnsi="Arial" w:cs="Arial"/>
          <w:sz w:val="20"/>
          <w:szCs w:val="20"/>
          <w:lang w:val="en-US"/>
        </w:rPr>
        <w:instrText xml:space="preserve"> ADDIN EN.CITE.DATA </w:instrText>
      </w:r>
      <w:r w:rsidR="008371A6">
        <w:rPr>
          <w:rFonts w:ascii="Arial" w:hAnsi="Arial" w:cs="Arial"/>
          <w:sz w:val="20"/>
          <w:szCs w:val="20"/>
          <w:lang w:val="en-US"/>
        </w:rPr>
      </w:r>
      <w:r w:rsidR="008371A6">
        <w:rPr>
          <w:rFonts w:ascii="Arial" w:hAnsi="Arial" w:cs="Arial"/>
          <w:sz w:val="20"/>
          <w:szCs w:val="20"/>
          <w:lang w:val="en-US"/>
        </w:rPr>
        <w:fldChar w:fldCharType="end"/>
      </w:r>
      <w:r w:rsidR="00FA3A68">
        <w:rPr>
          <w:rFonts w:ascii="Arial" w:hAnsi="Arial" w:cs="Arial"/>
          <w:sz w:val="20"/>
          <w:szCs w:val="20"/>
          <w:lang w:val="en-US"/>
        </w:rPr>
      </w:r>
      <w:r w:rsidR="00FA3A68">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[6-9]</w:t>
      </w:r>
      <w:r w:rsidR="00FA3A68">
        <w:rPr>
          <w:rFonts w:ascii="Arial" w:hAnsi="Arial" w:cs="Arial"/>
          <w:sz w:val="20"/>
          <w:szCs w:val="20"/>
          <w:lang w:val="en-US"/>
        </w:rPr>
        <w:fldChar w:fldCharType="end"/>
      </w:r>
      <w:r w:rsidR="00B21A53" w:rsidRPr="000E32FC">
        <w:rPr>
          <w:rFonts w:ascii="Arial" w:hAnsi="Arial" w:cs="Arial"/>
          <w:sz w:val="20"/>
          <w:szCs w:val="20"/>
          <w:lang w:val="en-US"/>
        </w:rPr>
        <w:t xml:space="preserve"> and biologically essential compounds serving critical functions in cellular metabolism and as genetic materials like purine (</w:t>
      </w:r>
      <w:r w:rsidR="00B21A53" w:rsidRPr="000E32FC">
        <w:rPr>
          <w:rFonts w:ascii="Arial" w:hAnsi="Arial" w:cs="Arial"/>
          <w:b/>
          <w:bCs/>
          <w:sz w:val="20"/>
          <w:szCs w:val="20"/>
          <w:lang w:val="en-US"/>
        </w:rPr>
        <w:t>16</w:t>
      </w:r>
      <w:r w:rsidR="00B21A53" w:rsidRPr="000E32FC">
        <w:rPr>
          <w:rFonts w:ascii="Arial" w:hAnsi="Arial" w:cs="Arial"/>
          <w:sz w:val="20"/>
          <w:szCs w:val="20"/>
          <w:lang w:val="en-US"/>
        </w:rPr>
        <w:t>) and pyrimidine (</w:t>
      </w:r>
      <w:r w:rsidR="00B21A53" w:rsidRPr="000E32FC">
        <w:rPr>
          <w:rFonts w:ascii="Arial" w:hAnsi="Arial" w:cs="Arial"/>
          <w:b/>
          <w:bCs/>
          <w:sz w:val="20"/>
          <w:szCs w:val="20"/>
          <w:lang w:val="en-US"/>
        </w:rPr>
        <w:t>17</w:t>
      </w:r>
      <w:r w:rsidR="00B21A53" w:rsidRPr="000E32FC">
        <w:rPr>
          <w:rFonts w:ascii="Arial" w:hAnsi="Arial" w:cs="Arial"/>
          <w:sz w:val="20"/>
          <w:szCs w:val="20"/>
          <w:lang w:val="en-US"/>
        </w:rPr>
        <w:t>) bases in Deoxyribonucleic Acid (DNA) (Scheme 1).</w:t>
      </w:r>
      <w:r w:rsidR="004D2B17">
        <w:rPr>
          <w:rFonts w:ascii="Arial" w:hAnsi="Arial" w:cs="Arial"/>
          <w:sz w:val="20"/>
          <w:szCs w:val="20"/>
          <w:lang w:val="en-US"/>
        </w:rPr>
        <w:fldChar w:fldCharType="begin"/>
      </w:r>
      <w:r w:rsidR="008A52CF">
        <w:rPr>
          <w:rFonts w:ascii="Arial" w:hAnsi="Arial" w:cs="Arial"/>
          <w:sz w:val="20"/>
          <w:szCs w:val="20"/>
          <w:lang w:val="en-US"/>
        </w:rPr>
        <w:instrText xml:space="preserve"> ADDIN EN.CITE &lt;EndNote&gt;&lt;Cite&gt;&lt;Author&gt;Watson&lt;/Author&gt;&lt;Year&gt;2007&lt;/Year&gt;&lt;RecNum&gt;147&lt;/RecNum&gt;&lt;DisplayText&gt;&lt;style face="superscript"&gt;[10]&lt;/style&gt;&lt;/DisplayText&gt;&lt;record&gt;&lt;rec-number&gt;147&lt;/rec-number&gt;&lt;foreign-keys&gt;&lt;key app="EN" db-id="xrztxsda9p9p2yexts3vfttu9d52rxz9v92s" timestamp="1744357921"&gt;147&lt;/key&gt;&lt;/foreign-keys&gt;&lt;ref-type name="Journal Article"&gt;17&lt;/ref-type&gt;&lt;contributors&gt;&lt;authors&gt;&lt;author&gt;Watson, James D&lt;/author&gt;&lt;author&gt;Crick, Francis Harry Compton&lt;/author&gt;&lt;/authors&gt;&lt;/contributors&gt;&lt;titles&gt;&lt;title&gt;THE CLASSIC: Molecular Structure of Nucleic Acids: A Structure for Deoxyribose Nucleic Acid&lt;/title&gt;&lt;secondary-title&gt;Clinical Orthopaedics and Related Research®&lt;/secondary-title&gt;&lt;/titles&gt;&lt;periodical&gt;&lt;full-title&gt;Clinical Orthopaedics and Related Research®&lt;/full-title&gt;&lt;abbr-1&gt;Clin. Orthop. Relat. Res.&lt;/abbr-1&gt;&lt;abbr-2&gt;Clin. Orthop. Relat. Res.&lt;/abbr-2&gt;&lt;abbr-3&gt;Clin. Orthop. Relat. Res.&lt;/abbr-3&gt;&lt;/periodical&gt;&lt;pages&gt;3-5&lt;/pages&gt;&lt;volume&gt;462&lt;/volume&gt;&lt;dates&gt;&lt;year&gt;2007&lt;/year&gt;&lt;/dates&gt;&lt;isbn&gt;0009-921X&lt;/isbn&gt;&lt;accession-num&gt;00003086-200709000-00002&lt;/accession-num&gt;&lt;urls&gt;&lt;related-urls&gt;&lt;url&gt;https://journals.lww.com/clinorthop/fulltext/2007/09000/the_classic__molecular_structure_of_nucleic_acids_.2.aspx&lt;/url&gt;&lt;/related-urls&gt;&lt;/urls&gt;&lt;electronic-resource-num&gt;10.1097/BLO.0b013e31814b9304&lt;/electronic-resource-num&gt;&lt;/record&gt;&lt;/Cite&gt;&lt;/EndNote&gt;</w:instrText>
      </w:r>
      <w:r w:rsidR="004D2B17">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[10]</w:t>
      </w:r>
      <w:r w:rsidR="004D2B17">
        <w:rPr>
          <w:rFonts w:ascii="Arial" w:hAnsi="Arial" w:cs="Arial"/>
          <w:sz w:val="20"/>
          <w:szCs w:val="20"/>
          <w:lang w:val="en-US"/>
        </w:rPr>
        <w:fldChar w:fldCharType="end"/>
      </w:r>
      <w:r w:rsidR="00B21A53" w:rsidRPr="000E32FC">
        <w:rPr>
          <w:rFonts w:ascii="Arial" w:hAnsi="Arial" w:cs="Arial"/>
          <w:sz w:val="20"/>
          <w:szCs w:val="20"/>
          <w:lang w:val="en-US"/>
        </w:rPr>
        <w:t xml:space="preserve"> Over the last decade, silicon-substituted heterocyclic molecules have received special attention since carbon and silicon share the same number of valence electrons and hence are isovalent. This “carbon-silicon switch” invokes Langmuir’s concept of isovalency, which predicts similarities in structural and chemical properties.</w:t>
      </w:r>
      <w:r w:rsidR="004D2B17">
        <w:rPr>
          <w:rFonts w:ascii="Arial" w:hAnsi="Arial" w:cs="Arial"/>
          <w:sz w:val="20"/>
          <w:szCs w:val="20"/>
          <w:lang w:val="en-US"/>
        </w:rPr>
        <w:fldChar w:fldCharType="begin"/>
      </w:r>
      <w:r w:rsidR="008A52CF">
        <w:rPr>
          <w:rFonts w:ascii="Arial" w:hAnsi="Arial" w:cs="Arial"/>
          <w:sz w:val="20"/>
          <w:szCs w:val="20"/>
          <w:lang w:val="en-US"/>
        </w:rPr>
        <w:instrText xml:space="preserve"> ADDIN EN.CITE &lt;EndNote&gt;&lt;Cite&gt;&lt;Author&gt;Langmuir&lt;/Author&gt;&lt;Year&gt;1919&lt;/Year&gt;&lt;RecNum&gt;4&lt;/RecNum&gt;&lt;DisplayText&gt;&lt;style face="superscript"&gt;[11]&lt;/style&gt;&lt;/DisplayText&gt;&lt;record&gt;&lt;rec-number&gt;4&lt;/rec-number&gt;&lt;foreign-keys&gt;&lt;key app="EN" db-id="xrztxsda9p9p2yexts3vfttu9d52rxz9v92s" timestamp="1737613851"&gt;4&lt;/key&gt;&lt;/foreign-keys&gt;&lt;ref-type name="Journal Article"&gt;17&lt;/ref-type&gt;&lt;contributors&gt;&lt;authors&gt;&lt;author&gt;Langmuir, Irving&lt;/author&gt;&lt;/authors&gt;&lt;/contributors&gt;&lt;titles&gt;&lt;title&gt;The arrangement of electrons in atoms and molecules&lt;/title&gt;&lt;secondary-title&gt;Journal of the American Chemical Society&lt;/secondary-title&gt;&lt;/titles&gt;&lt;periodical&gt;&lt;full-title&gt;Journal of the American Chemical Society&lt;/full-title&gt;&lt;abbr-1&gt;J. Am. Chem. Soc.&lt;/abbr-1&gt;&lt;abbr-2&gt;J. Am. Chem. Soc.&lt;/abbr-2&gt;&lt;/periodical&gt;&lt;pages&gt;868-934&lt;/pages&gt;&lt;volume&gt;41&lt;/volume&gt;&lt;number&gt;6&lt;/number&gt;&lt;dates&gt;&lt;year&gt;1919&lt;/year&gt;&lt;/dates&gt;&lt;isbn&gt;0002-7863&lt;/isbn&gt;&lt;urls&gt;&lt;/urls&gt;&lt;/record&gt;&lt;/Cite&gt;&lt;/EndNote&gt;</w:instrText>
      </w:r>
      <w:r w:rsidR="004D2B17">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[11]</w:t>
      </w:r>
      <w:r w:rsidR="004D2B17">
        <w:rPr>
          <w:rFonts w:ascii="Arial" w:hAnsi="Arial" w:cs="Arial"/>
          <w:sz w:val="20"/>
          <w:szCs w:val="20"/>
          <w:lang w:val="en-US"/>
        </w:rPr>
        <w:fldChar w:fldCharType="end"/>
      </w:r>
      <w:r w:rsidR="00B21A53" w:rsidRPr="000E32FC">
        <w:rPr>
          <w:rFonts w:ascii="Arial" w:hAnsi="Arial" w:cs="Arial"/>
          <w:sz w:val="20"/>
          <w:szCs w:val="20"/>
          <w:lang w:val="en-US"/>
        </w:rPr>
        <w:t xml:space="preserve"> This perception captivated the attention of both the synthetic and theoretical chemistry communities from the fundamental point of view of the reactivity, stability, chemical bonding, and electronic structure of exotic organosilicon molecules (Scheme 2).</w:t>
      </w:r>
      <w:r w:rsidR="008E47FD">
        <w:rPr>
          <w:rFonts w:ascii="Arial" w:hAnsi="Arial" w:cs="Arial"/>
          <w:sz w:val="20"/>
          <w:szCs w:val="20"/>
          <w:lang w:val="en-US"/>
        </w:rPr>
        <w:fldChar w:fldCharType="begin">
          <w:fldData xml:space="preserve">PEVuZE5vdGU+PENpdGU+PEF1dGhvcj5DaGFuZHJhc2VraGFyPC9BdXRob3I+PFllYXI+MTk4Mzwv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</w:fldData>
        </w:fldChar>
      </w:r>
      <w:r w:rsidR="00304FAC">
        <w:rPr>
          <w:rFonts w:ascii="Arial" w:hAnsi="Arial" w:cs="Arial"/>
          <w:sz w:val="20"/>
          <w:szCs w:val="20"/>
          <w:lang w:val="en-US"/>
        </w:rPr>
        <w:instrText xml:space="preserve"> ADDIN EN.CITE </w:instrText>
      </w:r>
      <w:r w:rsidR="00304FAC">
        <w:rPr>
          <w:rFonts w:ascii="Arial" w:hAnsi="Arial" w:cs="Arial"/>
          <w:sz w:val="20"/>
          <w:szCs w:val="20"/>
          <w:lang w:val="en-US"/>
        </w:rPr>
        <w:fldChar w:fldCharType="begin">
          <w:fldData xml:space="preserve">PEVuZE5vdGU+PENpdGU+PEF1dGhvcj5DaGFuZHJhc2VraGFyPC9BdXRob3I+PFllYXI+MTk4Mzwv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</w:fldData>
        </w:fldChar>
      </w:r>
      <w:r w:rsidR="00304FAC">
        <w:rPr>
          <w:rFonts w:ascii="Arial" w:hAnsi="Arial" w:cs="Arial"/>
          <w:sz w:val="20"/>
          <w:szCs w:val="20"/>
          <w:lang w:val="en-US"/>
        </w:rPr>
        <w:instrText xml:space="preserve"> ADDIN EN.CITE.DATA </w:instrText>
      </w:r>
      <w:r w:rsidR="00304FAC">
        <w:rPr>
          <w:rFonts w:ascii="Arial" w:hAnsi="Arial" w:cs="Arial"/>
          <w:sz w:val="20"/>
          <w:szCs w:val="20"/>
          <w:lang w:val="en-US"/>
        </w:rPr>
      </w:r>
      <w:r w:rsidR="00304FAC">
        <w:rPr>
          <w:rFonts w:ascii="Arial" w:hAnsi="Arial" w:cs="Arial"/>
          <w:sz w:val="20"/>
          <w:szCs w:val="20"/>
          <w:lang w:val="en-US"/>
        </w:rPr>
        <w:fldChar w:fldCharType="end"/>
      </w:r>
      <w:r w:rsidR="008E47FD">
        <w:rPr>
          <w:rFonts w:ascii="Arial" w:hAnsi="Arial" w:cs="Arial"/>
          <w:sz w:val="20"/>
          <w:szCs w:val="20"/>
          <w:lang w:val="en-US"/>
        </w:rPr>
      </w:r>
      <w:r w:rsidR="008E47FD">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[12-16]</w:t>
      </w:r>
      <w:r w:rsidR="008E47FD">
        <w:rPr>
          <w:rFonts w:ascii="Arial" w:hAnsi="Arial" w:cs="Arial"/>
          <w:sz w:val="20"/>
          <w:szCs w:val="20"/>
          <w:lang w:val="en-US"/>
        </w:rPr>
        <w:fldChar w:fldCharType="end"/>
      </w:r>
      <w:r w:rsidR="00B21A53" w:rsidRPr="000E32FC">
        <w:rPr>
          <w:rFonts w:ascii="Arial" w:hAnsi="Arial" w:cs="Arial"/>
          <w:sz w:val="20"/>
          <w:szCs w:val="20"/>
          <w:lang w:val="en-US"/>
        </w:rPr>
        <w:t xml:space="preserve"> </w:t>
      </w:r>
    </w:p>
    <w:p w14:paraId="598A5DF1" w14:textId="3A3FA1EE" w:rsidR="00650AC3" w:rsidRPr="000E32FC" w:rsidRDefault="00B21A53">
      <w:pPr>
        <w:spacing w:line="360" w:lineRule="auto"/>
        <w:jc w:val="both"/>
        <w:rPr>
          <w:rFonts w:ascii="Arial" w:hAnsi="Arial" w:cs="Arial"/>
          <w:sz w:val="20"/>
          <w:szCs w:val="20"/>
          <w:lang w:val="en-US"/>
        </w:rPr>
      </w:pPr>
      <w:r w:rsidRPr="000E32FC">
        <w:rPr>
          <w:rFonts w:ascii="Arial" w:hAnsi="Arial" w:cs="Arial"/>
          <w:sz w:val="20"/>
          <w:szCs w:val="20"/>
          <w:lang w:val="en-US"/>
        </w:rPr>
        <w:t>     However, experimental findings revealed that Langmuir’s isovalency concept is not always as predictive as expected.</w:t>
      </w:r>
      <w:r w:rsidR="000D26AB">
        <w:rPr>
          <w:rFonts w:ascii="Arial" w:hAnsi="Arial" w:cs="Arial"/>
          <w:sz w:val="20"/>
          <w:szCs w:val="20"/>
          <w:lang w:val="en-US"/>
        </w:rPr>
        <w:fldChar w:fldCharType="begin">
          <w:fldData xml:space="preserve">PEVuZE5vdGU+PENpdGU+PEF1dGhvcj5UaG9tYXM8L0F1dGhvcj48WWVhcj4yMDE5PC9ZZWFyPjxS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</w:fldData>
        </w:fldChar>
      </w:r>
      <w:r w:rsidR="008A52CF">
        <w:rPr>
          <w:rFonts w:ascii="Arial" w:hAnsi="Arial" w:cs="Arial"/>
          <w:sz w:val="20"/>
          <w:szCs w:val="20"/>
          <w:lang w:val="en-US"/>
        </w:rPr>
        <w:instrText xml:space="preserve"> ADDIN EN.CITE </w:instrText>
      </w:r>
      <w:r w:rsidR="008A52CF">
        <w:rPr>
          <w:rFonts w:ascii="Arial" w:hAnsi="Arial" w:cs="Arial"/>
          <w:sz w:val="20"/>
          <w:szCs w:val="20"/>
          <w:lang w:val="en-US"/>
        </w:rPr>
        <w:fldChar w:fldCharType="begin">
          <w:fldData xml:space="preserve">PEVuZE5vdGU+PENpdGU+PEF1dGhvcj5UaG9tYXM8L0F1dGhvcj48WWVhcj4yMDE5PC9ZZWFyPjxS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</w:fldData>
        </w:fldChar>
      </w:r>
      <w:r w:rsidR="008A52CF">
        <w:rPr>
          <w:rFonts w:ascii="Arial" w:hAnsi="Arial" w:cs="Arial"/>
          <w:sz w:val="20"/>
          <w:szCs w:val="20"/>
          <w:lang w:val="en-US"/>
        </w:rPr>
        <w:instrText xml:space="preserve"> ADDIN EN.CITE.DATA </w:instrText>
      </w:r>
      <w:r w:rsidR="008A52CF">
        <w:rPr>
          <w:rFonts w:ascii="Arial" w:hAnsi="Arial" w:cs="Arial"/>
          <w:sz w:val="20"/>
          <w:szCs w:val="20"/>
          <w:lang w:val="en-US"/>
        </w:rPr>
      </w:r>
      <w:r w:rsidR="008A52CF">
        <w:rPr>
          <w:rFonts w:ascii="Arial" w:hAnsi="Arial" w:cs="Arial"/>
          <w:sz w:val="20"/>
          <w:szCs w:val="20"/>
          <w:lang w:val="en-US"/>
        </w:rPr>
        <w:fldChar w:fldCharType="end"/>
      </w:r>
      <w:r w:rsidR="000D26AB">
        <w:rPr>
          <w:rFonts w:ascii="Arial" w:hAnsi="Arial" w:cs="Arial"/>
          <w:sz w:val="20"/>
          <w:szCs w:val="20"/>
          <w:lang w:val="en-US"/>
        </w:rPr>
      </w:r>
      <w:r w:rsidR="000D26AB">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[17, 18]</w:t>
      </w:r>
      <w:r w:rsidR="000D26AB">
        <w:rPr>
          <w:rFonts w:ascii="Arial" w:hAnsi="Arial" w:cs="Arial"/>
          <w:sz w:val="20"/>
          <w:szCs w:val="20"/>
          <w:lang w:val="en-US"/>
        </w:rPr>
        <w:fldChar w:fldCharType="end"/>
      </w:r>
      <w:r w:rsidRPr="000E32FC">
        <w:rPr>
          <w:rFonts w:ascii="Arial" w:hAnsi="Arial" w:cs="Arial"/>
          <w:sz w:val="20"/>
          <w:szCs w:val="20"/>
          <w:lang w:val="en-US"/>
        </w:rPr>
        <w:t xml:space="preserve">  While acetylene (C</w:t>
      </w:r>
      <w:r w:rsidRPr="000E32FC">
        <w:rPr>
          <w:rFonts w:ascii="Arial" w:hAnsi="Arial" w:cs="Arial"/>
          <w:sz w:val="20"/>
          <w:szCs w:val="20"/>
          <w:vertAlign w:val="subscript"/>
          <w:lang w:val="en-US"/>
        </w:rPr>
        <w:t>2</w:t>
      </w:r>
      <w:r w:rsidRPr="000E32FC">
        <w:rPr>
          <w:rFonts w:ascii="Arial" w:hAnsi="Arial" w:cs="Arial"/>
          <w:sz w:val="20"/>
          <w:szCs w:val="20"/>
          <w:lang w:val="en-US"/>
        </w:rPr>
        <w:t>H</w:t>
      </w:r>
      <w:r w:rsidRPr="000E32FC">
        <w:rPr>
          <w:rFonts w:ascii="Arial" w:hAnsi="Arial" w:cs="Arial"/>
          <w:sz w:val="20"/>
          <w:szCs w:val="20"/>
          <w:vertAlign w:val="subscript"/>
          <w:lang w:val="en-US"/>
        </w:rPr>
        <w:t>2</w:t>
      </w:r>
      <w:r w:rsidRPr="000E32FC">
        <w:rPr>
          <w:rFonts w:ascii="Arial" w:hAnsi="Arial" w:cs="Arial"/>
          <w:sz w:val="20"/>
          <w:szCs w:val="20"/>
          <w:lang w:val="en-US"/>
        </w:rPr>
        <w:t>) is the most stable isomer on the C</w:t>
      </w:r>
      <w:r w:rsidRPr="000E32FC">
        <w:rPr>
          <w:rFonts w:ascii="Arial" w:hAnsi="Arial" w:cs="Arial"/>
          <w:sz w:val="20"/>
          <w:szCs w:val="20"/>
          <w:vertAlign w:val="subscript"/>
          <w:lang w:val="en-US"/>
        </w:rPr>
        <w:t>2</w:t>
      </w:r>
      <w:r w:rsidRPr="000E32FC">
        <w:rPr>
          <w:rFonts w:ascii="Arial" w:hAnsi="Arial" w:cs="Arial"/>
          <w:sz w:val="20"/>
          <w:szCs w:val="20"/>
          <w:lang w:val="en-US"/>
        </w:rPr>
        <w:t>H</w:t>
      </w:r>
      <w:r w:rsidRPr="000E32FC">
        <w:rPr>
          <w:rFonts w:ascii="Arial" w:hAnsi="Arial" w:cs="Arial"/>
          <w:sz w:val="20"/>
          <w:szCs w:val="20"/>
          <w:vertAlign w:val="subscript"/>
          <w:lang w:val="en-US"/>
        </w:rPr>
        <w:t xml:space="preserve">2 </w:t>
      </w:r>
      <w:r w:rsidRPr="000E32FC">
        <w:rPr>
          <w:rFonts w:ascii="Arial" w:hAnsi="Arial" w:cs="Arial"/>
          <w:sz w:val="20"/>
          <w:szCs w:val="20"/>
          <w:lang w:val="en-US"/>
        </w:rPr>
        <w:t>potential energy surface (PES)</w:t>
      </w:r>
      <w:r w:rsidR="009E4A7F">
        <w:rPr>
          <w:rFonts w:ascii="Arial" w:hAnsi="Arial" w:cs="Arial"/>
          <w:sz w:val="20"/>
          <w:szCs w:val="20"/>
          <w:lang w:val="en-US"/>
        </w:rPr>
        <w:t>,</w:t>
      </w:r>
      <w:r w:rsidRPr="000E32FC">
        <w:rPr>
          <w:rFonts w:ascii="Arial" w:hAnsi="Arial" w:cs="Arial"/>
          <w:sz w:val="20"/>
          <w:szCs w:val="20"/>
          <w:lang w:val="en-US"/>
        </w:rPr>
        <w:t xml:space="preserve"> with the vinylidene (H</w:t>
      </w:r>
      <w:r w:rsidRPr="000E32FC">
        <w:rPr>
          <w:rFonts w:ascii="Arial" w:hAnsi="Arial" w:cs="Arial"/>
          <w:sz w:val="20"/>
          <w:szCs w:val="20"/>
          <w:vertAlign w:val="subscript"/>
          <w:lang w:val="en-US"/>
        </w:rPr>
        <w:t>2</w:t>
      </w:r>
      <w:r w:rsidRPr="000E32FC">
        <w:rPr>
          <w:rFonts w:ascii="Arial" w:hAnsi="Arial" w:cs="Arial"/>
          <w:sz w:val="20"/>
          <w:szCs w:val="20"/>
          <w:lang w:val="en-US"/>
        </w:rPr>
        <w:t>C=C) isomer less stable by 291 kJ</w:t>
      </w:r>
      <w:r w:rsidR="00CB791D">
        <w:rPr>
          <w:rFonts w:ascii="Arial" w:hAnsi="Arial" w:cs="Arial"/>
          <w:sz w:val="20"/>
          <w:szCs w:val="20"/>
          <w:lang w:val="en-US"/>
        </w:rPr>
        <w:t xml:space="preserve"> </w:t>
      </w:r>
      <w:r w:rsidRPr="000E32FC">
        <w:rPr>
          <w:rFonts w:ascii="Arial" w:hAnsi="Arial" w:cs="Arial"/>
          <w:sz w:val="20"/>
          <w:szCs w:val="20"/>
          <w:lang w:val="en-US"/>
        </w:rPr>
        <w:t>mol</w:t>
      </w:r>
      <w:r w:rsidR="00CB791D">
        <w:rPr>
          <w:rFonts w:ascii="Arial" w:hAnsi="Arial" w:cs="Arial"/>
          <w:sz w:val="20"/>
          <w:szCs w:val="20"/>
          <w:vertAlign w:val="superscript"/>
          <w:lang w:val="en-US"/>
        </w:rPr>
        <w:t>−</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the replacement of one carbon atom by silicon results in the </w:t>
      </w:r>
      <w:proofErr w:type="spellStart"/>
      <w:r w:rsidRPr="000E32FC">
        <w:rPr>
          <w:rFonts w:ascii="Arial" w:hAnsi="Arial" w:cs="Arial"/>
          <w:sz w:val="20"/>
          <w:szCs w:val="20"/>
          <w:lang w:val="en-US"/>
        </w:rPr>
        <w:t>silavinylidene</w:t>
      </w:r>
      <w:proofErr w:type="spellEnd"/>
      <w:r w:rsidRPr="000E32FC">
        <w:rPr>
          <w:rFonts w:ascii="Arial" w:hAnsi="Arial" w:cs="Arial"/>
          <w:sz w:val="20"/>
          <w:szCs w:val="20"/>
          <w:lang w:val="en-US"/>
        </w:rPr>
        <w:t xml:space="preserve"> isomer (H</w:t>
      </w:r>
      <w:r w:rsidRPr="000E32FC">
        <w:rPr>
          <w:rFonts w:ascii="Arial" w:hAnsi="Arial" w:cs="Arial"/>
          <w:sz w:val="20"/>
          <w:szCs w:val="20"/>
          <w:vertAlign w:val="subscript"/>
          <w:lang w:val="en-US"/>
        </w:rPr>
        <w:t>2</w:t>
      </w:r>
      <w:r w:rsidRPr="000E32FC">
        <w:rPr>
          <w:rFonts w:ascii="Arial" w:hAnsi="Arial" w:cs="Arial"/>
          <w:sz w:val="20"/>
          <w:szCs w:val="20"/>
          <w:lang w:val="en-US"/>
        </w:rPr>
        <w:t>C=Si) as the global minimum.</w:t>
      </w:r>
      <w:r w:rsidR="005D5FAB">
        <w:rPr>
          <w:rFonts w:ascii="Arial" w:hAnsi="Arial" w:cs="Arial"/>
          <w:sz w:val="20"/>
          <w:szCs w:val="20"/>
          <w:lang w:val="en-US"/>
        </w:rPr>
        <w:fldChar w:fldCharType="begin">
          <w:fldData xml:space="preserve">PEVuZE5vdGU+PENpdGU+PEF1dGhvcj5LcmFzbm91a2hvdjwvQXV0aG9yPjxZZWFyPjIwMjE8L1ll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</w:fldData>
        </w:fldChar>
      </w:r>
      <w:r w:rsidR="008A52CF">
        <w:rPr>
          <w:rFonts w:ascii="Arial" w:hAnsi="Arial" w:cs="Arial"/>
          <w:sz w:val="20"/>
          <w:szCs w:val="20"/>
          <w:lang w:val="en-US"/>
        </w:rPr>
        <w:instrText xml:space="preserve"> ADDIN EN.CITE </w:instrText>
      </w:r>
      <w:r w:rsidR="008A52CF">
        <w:rPr>
          <w:rFonts w:ascii="Arial" w:hAnsi="Arial" w:cs="Arial"/>
          <w:sz w:val="20"/>
          <w:szCs w:val="20"/>
          <w:lang w:val="en-US"/>
        </w:rPr>
        <w:fldChar w:fldCharType="begin">
          <w:fldData xml:space="preserve">PEVuZE5vdGU+PENpdGU+PEF1dGhvcj5LcmFzbm91a2hvdjwvQXV0aG9yPjxZZWFyPjIwMjE8L1ll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</w:fldData>
        </w:fldChar>
      </w:r>
      <w:r w:rsidR="008A52CF">
        <w:rPr>
          <w:rFonts w:ascii="Arial" w:hAnsi="Arial" w:cs="Arial"/>
          <w:sz w:val="20"/>
          <w:szCs w:val="20"/>
          <w:lang w:val="en-US"/>
        </w:rPr>
        <w:instrText xml:space="preserve"> ADDIN EN.CITE.DATA </w:instrText>
      </w:r>
      <w:r w:rsidR="008A52CF">
        <w:rPr>
          <w:rFonts w:ascii="Arial" w:hAnsi="Arial" w:cs="Arial"/>
          <w:sz w:val="20"/>
          <w:szCs w:val="20"/>
          <w:lang w:val="en-US"/>
        </w:rPr>
      </w:r>
      <w:r w:rsidR="008A52CF">
        <w:rPr>
          <w:rFonts w:ascii="Arial" w:hAnsi="Arial" w:cs="Arial"/>
          <w:sz w:val="20"/>
          <w:szCs w:val="20"/>
          <w:lang w:val="en-US"/>
        </w:rPr>
        <w:fldChar w:fldCharType="end"/>
      </w:r>
      <w:r w:rsidR="005D5FAB">
        <w:rPr>
          <w:rFonts w:ascii="Arial" w:hAnsi="Arial" w:cs="Arial"/>
          <w:sz w:val="20"/>
          <w:szCs w:val="20"/>
          <w:lang w:val="en-US"/>
        </w:rPr>
      </w:r>
      <w:r w:rsidR="005D5FAB">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[18-20]</w:t>
      </w:r>
      <w:r w:rsidR="005D5FAB">
        <w:rPr>
          <w:rFonts w:ascii="Arial" w:hAnsi="Arial" w:cs="Arial"/>
          <w:sz w:val="20"/>
          <w:szCs w:val="20"/>
          <w:lang w:val="en-US"/>
        </w:rPr>
        <w:fldChar w:fldCharType="end"/>
      </w:r>
      <w:r w:rsidRPr="000E32FC">
        <w:rPr>
          <w:rFonts w:ascii="Arial" w:hAnsi="Arial" w:cs="Arial"/>
          <w:sz w:val="20"/>
          <w:szCs w:val="20"/>
          <w:lang w:val="en-US"/>
        </w:rPr>
        <w:t xml:space="preserve"> Furthermore, when both carbon atoms are replaced by silicon, a double-bridged butterfly structure disilyne (Si(µ-H</w:t>
      </w:r>
      <w:r w:rsidRPr="000E32FC">
        <w:rPr>
          <w:rFonts w:ascii="Arial" w:hAnsi="Arial" w:cs="Arial"/>
          <w:sz w:val="20"/>
          <w:szCs w:val="20"/>
          <w:vertAlign w:val="subscript"/>
          <w:lang w:val="en-US"/>
        </w:rPr>
        <w:t>2</w:t>
      </w:r>
      <w:r w:rsidRPr="000E32FC">
        <w:rPr>
          <w:rFonts w:ascii="Arial" w:hAnsi="Arial" w:cs="Arial"/>
          <w:sz w:val="20"/>
          <w:szCs w:val="20"/>
          <w:lang w:val="en-US"/>
        </w:rPr>
        <w:t>)Si) represents a local minimum on the Si</w:t>
      </w:r>
      <w:r w:rsidRPr="000E32FC">
        <w:rPr>
          <w:rFonts w:ascii="Arial" w:hAnsi="Arial" w:cs="Arial"/>
          <w:sz w:val="20"/>
          <w:szCs w:val="20"/>
          <w:vertAlign w:val="subscript"/>
          <w:lang w:val="en-US"/>
        </w:rPr>
        <w:t>2</w:t>
      </w:r>
      <w:r w:rsidRPr="000E32FC">
        <w:rPr>
          <w:rFonts w:ascii="Arial" w:hAnsi="Arial" w:cs="Arial"/>
          <w:sz w:val="20"/>
          <w:szCs w:val="20"/>
          <w:lang w:val="en-US"/>
        </w:rPr>
        <w:t>H</w:t>
      </w:r>
      <w:r w:rsidRPr="000E32FC">
        <w:rPr>
          <w:rFonts w:ascii="Arial" w:hAnsi="Arial" w:cs="Arial"/>
          <w:sz w:val="20"/>
          <w:szCs w:val="20"/>
          <w:vertAlign w:val="subscript"/>
          <w:lang w:val="en-US"/>
        </w:rPr>
        <w:t>2</w:t>
      </w:r>
      <w:r w:rsidRPr="000E32FC">
        <w:rPr>
          <w:rFonts w:ascii="Arial" w:hAnsi="Arial" w:cs="Arial"/>
          <w:sz w:val="20"/>
          <w:szCs w:val="20"/>
          <w:lang w:val="en-US"/>
        </w:rPr>
        <w:t xml:space="preserve"> potential energy surface.</w:t>
      </w:r>
      <w:r w:rsidR="00391BB1">
        <w:rPr>
          <w:rFonts w:ascii="Arial" w:hAnsi="Arial" w:cs="Arial"/>
          <w:sz w:val="20"/>
          <w:szCs w:val="20"/>
          <w:lang w:val="en-US"/>
        </w:rPr>
        <w:fldChar w:fldCharType="begin">
          <w:fldData xml:space="preserve">PEVuZE5vdGU+PENpdGU+PEF1dGhvcj5Db2xlZ3JvdmU8L0F1dGhvcj48WWVhcj4xOTkwPC9ZZWFy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</w:fldData>
        </w:fldChar>
      </w:r>
      <w:r w:rsidR="008A52CF">
        <w:rPr>
          <w:rFonts w:ascii="Arial" w:hAnsi="Arial" w:cs="Arial"/>
          <w:sz w:val="20"/>
          <w:szCs w:val="20"/>
          <w:lang w:val="en-US"/>
        </w:rPr>
        <w:instrText xml:space="preserve"> ADDIN EN.CITE </w:instrText>
      </w:r>
      <w:r w:rsidR="008A52CF">
        <w:rPr>
          <w:rFonts w:ascii="Arial" w:hAnsi="Arial" w:cs="Arial"/>
          <w:sz w:val="20"/>
          <w:szCs w:val="20"/>
          <w:lang w:val="en-US"/>
        </w:rPr>
        <w:fldChar w:fldCharType="begin">
          <w:fldData xml:space="preserve">PEVuZE5vdGU+PENpdGU+PEF1dGhvcj5Db2xlZ3JvdmU8L0F1dGhvcj48WWVhcj4xOTkwPC9ZZWFy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</w:fldData>
        </w:fldChar>
      </w:r>
      <w:r w:rsidR="008A52CF">
        <w:rPr>
          <w:rFonts w:ascii="Arial" w:hAnsi="Arial" w:cs="Arial"/>
          <w:sz w:val="20"/>
          <w:szCs w:val="20"/>
          <w:lang w:val="en-US"/>
        </w:rPr>
        <w:instrText xml:space="preserve"> ADDIN EN.CITE.DATA </w:instrText>
      </w:r>
      <w:r w:rsidR="008A52CF">
        <w:rPr>
          <w:rFonts w:ascii="Arial" w:hAnsi="Arial" w:cs="Arial"/>
          <w:sz w:val="20"/>
          <w:szCs w:val="20"/>
          <w:lang w:val="en-US"/>
        </w:rPr>
      </w:r>
      <w:r w:rsidR="008A52CF">
        <w:rPr>
          <w:rFonts w:ascii="Arial" w:hAnsi="Arial" w:cs="Arial"/>
          <w:sz w:val="20"/>
          <w:szCs w:val="20"/>
          <w:lang w:val="en-US"/>
        </w:rPr>
        <w:fldChar w:fldCharType="end"/>
      </w:r>
      <w:r w:rsidR="00391BB1">
        <w:rPr>
          <w:rFonts w:ascii="Arial" w:hAnsi="Arial" w:cs="Arial"/>
          <w:sz w:val="20"/>
          <w:szCs w:val="20"/>
          <w:lang w:val="en-US"/>
        </w:rPr>
      </w:r>
      <w:r w:rsidR="00391BB1">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[21, 22]</w:t>
      </w:r>
      <w:r w:rsidR="00391BB1">
        <w:rPr>
          <w:rFonts w:ascii="Arial" w:hAnsi="Arial" w:cs="Arial"/>
          <w:sz w:val="20"/>
          <w:szCs w:val="20"/>
          <w:lang w:val="en-US"/>
        </w:rPr>
        <w:fldChar w:fldCharType="end"/>
      </w:r>
      <w:r w:rsidRPr="000E32FC">
        <w:rPr>
          <w:rFonts w:ascii="Arial" w:hAnsi="Arial" w:cs="Arial"/>
          <w:sz w:val="20"/>
          <w:szCs w:val="20"/>
          <w:lang w:val="en-US"/>
        </w:rPr>
        <w:t xml:space="preserve"> </w:t>
      </w:r>
      <w:bookmarkStart w:id="5" w:name="_Hlk211866748"/>
      <w:r w:rsidR="008023B9" w:rsidRPr="00511B37">
        <w:rPr>
          <w:rFonts w:ascii="Arial" w:hAnsi="Arial" w:cs="Arial"/>
          <w:sz w:val="20"/>
          <w:szCs w:val="20"/>
          <w:lang w:val="en-US"/>
        </w:rPr>
        <w:t xml:space="preserve">The primary reason for this divergence arises from the larger atomic radius of silicon (110 pm) compared to carbon (70 pm), its lower electronegativity (1.90 vs 2.55 on the Pauling scale), and the less effective s–p mixing between the 3s and </w:t>
      </w:r>
      <w:r w:rsidR="008023B9" w:rsidRPr="00511B37">
        <w:rPr>
          <w:rFonts w:ascii="Arial" w:hAnsi="Arial" w:cs="Arial"/>
          <w:sz w:val="20"/>
          <w:szCs w:val="20"/>
          <w:lang w:val="en-US"/>
        </w:rPr>
        <w:lastRenderedPageBreak/>
        <w:t>3p orbitals relative to the 2s and 2p orbitals</w:t>
      </w:r>
      <w:bookmarkEnd w:id="5"/>
      <w:r w:rsidR="008023B9" w:rsidRPr="008023B9">
        <w:rPr>
          <w:rFonts w:ascii="Arial" w:hAnsi="Arial" w:cs="Arial"/>
          <w:sz w:val="20"/>
          <w:szCs w:val="20"/>
          <w:lang w:val="en-US"/>
        </w:rPr>
        <w:t>.</w:t>
      </w:r>
      <w:r w:rsidRPr="000E32FC">
        <w:rPr>
          <w:rFonts w:ascii="Arial" w:hAnsi="Arial" w:cs="Arial"/>
          <w:sz w:val="20"/>
          <w:szCs w:val="20"/>
          <w:lang w:val="en-US"/>
        </w:rPr>
        <w:t xml:space="preserve"> </w:t>
      </w:r>
      <w:r w:rsidR="00F345F5">
        <w:rPr>
          <w:rFonts w:ascii="Arial" w:hAnsi="Arial" w:cs="Arial"/>
          <w:sz w:val="20"/>
          <w:szCs w:val="20"/>
          <w:lang w:val="en-US"/>
        </w:rPr>
        <w:t>Comparing</w:t>
      </w:r>
      <w:r w:rsidR="00F345F5" w:rsidRPr="000E32FC">
        <w:rPr>
          <w:rFonts w:ascii="Arial" w:hAnsi="Arial" w:cs="Arial"/>
          <w:sz w:val="20"/>
          <w:szCs w:val="20"/>
          <w:lang w:val="en-US"/>
        </w:rPr>
        <w:t xml:space="preserve"> </w:t>
      </w:r>
      <w:r w:rsidRPr="000E32FC">
        <w:rPr>
          <w:rFonts w:ascii="Arial" w:hAnsi="Arial" w:cs="Arial"/>
          <w:sz w:val="20"/>
          <w:szCs w:val="20"/>
          <w:lang w:val="en-US"/>
        </w:rPr>
        <w:t>the 6π aromatic benzene molecule (C</w:t>
      </w:r>
      <w:r w:rsidRPr="000E32FC">
        <w:rPr>
          <w:rFonts w:ascii="Arial" w:hAnsi="Arial" w:cs="Arial"/>
          <w:sz w:val="20"/>
          <w:szCs w:val="20"/>
          <w:vertAlign w:val="subscript"/>
          <w:lang w:val="en-US"/>
        </w:rPr>
        <w:t>6</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ml:space="preserve">, </w:t>
      </w:r>
      <w:r w:rsidRPr="000E32FC">
        <w:rPr>
          <w:rFonts w:ascii="Arial" w:hAnsi="Arial" w:cs="Arial"/>
          <w:b/>
          <w:bCs/>
          <w:sz w:val="20"/>
          <w:szCs w:val="20"/>
          <w:lang w:val="en-US"/>
        </w:rPr>
        <w:t>21</w:t>
      </w:r>
      <w:r w:rsidRPr="000E32FC">
        <w:rPr>
          <w:rFonts w:ascii="Arial" w:hAnsi="Arial" w:cs="Arial"/>
          <w:sz w:val="20"/>
          <w:szCs w:val="20"/>
          <w:lang w:val="en-US"/>
        </w:rPr>
        <w:t>) with silabenzene (SiC</w:t>
      </w:r>
      <w:r w:rsidRPr="000E32FC">
        <w:rPr>
          <w:rFonts w:ascii="Arial" w:hAnsi="Arial" w:cs="Arial"/>
          <w:sz w:val="20"/>
          <w:szCs w:val="20"/>
          <w:vertAlign w:val="subscript"/>
          <w:lang w:val="en-US"/>
        </w:rPr>
        <w:t>5</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ml:space="preserve">, </w:t>
      </w:r>
      <w:r w:rsidRPr="000E32FC">
        <w:rPr>
          <w:rFonts w:ascii="Arial" w:hAnsi="Arial" w:cs="Arial"/>
          <w:b/>
          <w:bCs/>
          <w:sz w:val="20"/>
          <w:szCs w:val="20"/>
          <w:lang w:val="en-US"/>
        </w:rPr>
        <w:t>23</w:t>
      </w:r>
      <w:r w:rsidRPr="000E32FC">
        <w:rPr>
          <w:rFonts w:ascii="Arial" w:hAnsi="Arial" w:cs="Arial"/>
          <w:sz w:val="20"/>
          <w:szCs w:val="20"/>
          <w:lang w:val="en-US"/>
        </w:rPr>
        <w:t xml:space="preserve">), this results in longer </w:t>
      </w:r>
      <w:r w:rsidR="00AA277B">
        <w:rPr>
          <w:rFonts w:ascii="Arial" w:hAnsi="Arial" w:cs="Arial"/>
          <w:noProof/>
          <w:sz w:val="20"/>
          <w:szCs w:val="20"/>
          <w:lang w:val="en-US"/>
        </w:rPr>
        <mc:AlternateContent>
          <mc:Choice Requires="wpg">
            <w:drawing>
              <wp:anchor distT="0" distB="0" distL="114300" distR="114300" simplePos="0" relativeHeight="251658241" behindDoc="0" locked="0" layoutInCell="1" allowOverlap="1" wp14:anchorId="2871602A" wp14:editId="6DBA4CFA">
                <wp:simplePos x="0" y="0"/>
                <wp:positionH relativeFrom="column">
                  <wp:posOffset>3112667</wp:posOffset>
                </wp:positionH>
                <wp:positionV relativeFrom="paragraph">
                  <wp:posOffset>1282151</wp:posOffset>
                </wp:positionV>
                <wp:extent cx="3261995" cy="4500880"/>
                <wp:effectExtent l="0" t="0" r="0" b="0"/>
                <wp:wrapSquare wrapText="bothSides"/>
                <wp:docPr id="5" name="Group 5"/>
                <wp:cNvGraphicFramePr/>
                <a:graphic xmlns:a="http://schemas.openxmlformats.org/drawingml/2006/main">
                  <a:graphicData uri="http://schemas.microsoft.com/office/word/2010/wordprocessingGroup">
                    <wpg:wgp>
                      <wpg:cNvGrpSpPr/>
                      <wpg:grpSpPr>
                        <a:xfrm>
                          <a:off x="0" y="0"/>
                          <a:ext cx="3261995" cy="4500880"/>
                          <a:chOff x="0" y="0"/>
                          <a:chExt cx="3261995" cy="4500880"/>
                        </a:xfrm>
                      </wpg:grpSpPr>
                      <pic:pic xmlns:pic="http://schemas.openxmlformats.org/drawingml/2006/picture">
                        <pic:nvPicPr>
                          <pic:cNvPr id="4" name="Picture 4"/>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61995" cy="4022725"/>
                          </a:xfrm>
                          <a:prstGeom prst="rect">
                            <a:avLst/>
                          </a:prstGeom>
                          <a:noFill/>
                          <a:ln>
                            <a:noFill/>
                          </a:ln>
                        </pic:spPr>
                      </pic:pic>
                      <wps:wsp>
                        <wps:cNvPr id="1" name="Text Box 1"/>
                        <wps:cNvSpPr txBox="1"/>
                        <wps:spPr>
                          <a:xfrm>
                            <a:off x="0" y="4085590"/>
                            <a:ext cx="3261995" cy="415290"/>
                          </a:xfrm>
                          <a:prstGeom prst="rect">
                            <a:avLst/>
                          </a:prstGeom>
                          <a:solidFill>
                            <a:prstClr val="white"/>
                          </a:solidFill>
                          <a:ln>
                            <a:noFill/>
                          </a:ln>
                        </wps:spPr>
                        <wps:txbx>
                          <w:txbxContent>
                            <w:p w14:paraId="43C4D175" w14:textId="240554FC" w:rsidR="003A79FD" w:rsidRPr="00464804" w:rsidRDefault="00AA277B" w:rsidP="00AA277B">
                              <w:pPr>
                                <w:pStyle w:val="Caption"/>
                                <w:jc w:val="both"/>
                                <w:rPr>
                                  <w:rFonts w:ascii="Arial" w:hAnsi="Arial" w:cs="Arial"/>
                                  <w:i w:val="0"/>
                                  <w:iCs w:val="0"/>
                                  <w:sz w:val="20"/>
                                  <w:szCs w:val="20"/>
                                  <w:lang w:val="en-IN"/>
                                </w:rPr>
                              </w:pPr>
                              <w:r w:rsidRPr="00464804">
                                <w:rPr>
                                  <w:rFonts w:ascii="Arial" w:hAnsi="Arial" w:cs="Arial"/>
                                  <w:b/>
                                  <w:bCs/>
                                  <w:i w:val="0"/>
                                  <w:iCs w:val="0"/>
                                  <w:sz w:val="16"/>
                                  <w:szCs w:val="16"/>
                                  <w:lang w:val="en-IN"/>
                                </w:rPr>
                                <w:t xml:space="preserve">Scheme 2. </w:t>
                              </w:r>
                              <w:r w:rsidRPr="00464804">
                                <w:rPr>
                                  <w:rFonts w:ascii="Arial" w:hAnsi="Arial" w:cs="Arial"/>
                                  <w:i w:val="0"/>
                                  <w:iCs w:val="0"/>
                                  <w:sz w:val="16"/>
                                  <w:szCs w:val="16"/>
                                  <w:lang w:val="en-IN"/>
                                </w:rPr>
                                <w:t>Structure of the five and six-membered heterocyclic molecules with silicon and/or nitrogen substitution</w:t>
                              </w:r>
                              <w:r w:rsidRPr="00464804">
                                <w:rPr>
                                  <w:rFonts w:ascii="Arial" w:hAnsi="Arial" w:cs="Arial"/>
                                  <w:i w:val="0"/>
                                  <w:iCs w:val="0"/>
                                  <w:sz w:val="20"/>
                                  <w:szCs w:val="20"/>
                                  <w:lang w:val="en-IN"/>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871602A" id="Group 5" o:spid="_x0000_s1027" style="position:absolute;left:0;text-align:left;margin-left:245.1pt;margin-top:100.95pt;width:256.85pt;height:354.4pt;z-index:251658241" coordsize="32619,45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">
                <v:shape id="Picture 4" o:spid="_x0000_s1028" type="#_x0000_t75" style="position:absolute;width:32619;height:40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">
                  <v:imagedata r:id="rId14" o:title=""/>
                </v:shape>
                <v:shape id="Text Box 1" o:spid="_x0000_s1029" type="#_x0000_t202" style="position:absolute;top:40855;width:32619;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14:paraId="43C4D175" w14:textId="240554FC" w:rsidR="003A79FD" w:rsidRPr="00464804" w:rsidRDefault="00AA277B" w:rsidP="00AA277B">
                        <w:pPr>
                          <w:pStyle w:val="Caption"/>
                          <w:jc w:val="both"/>
                          <w:rPr>
                            <w:rFonts w:ascii="Arial" w:hAnsi="Arial" w:cs="Arial"/>
                            <w:i w:val="0"/>
                            <w:iCs w:val="0"/>
                            <w:sz w:val="20"/>
                            <w:szCs w:val="20"/>
                            <w:lang w:val="en-IN"/>
                          </w:rPr>
                        </w:pPr>
                        <w:r w:rsidRPr="00464804">
                          <w:rPr>
                            <w:rFonts w:ascii="Arial" w:hAnsi="Arial" w:cs="Arial"/>
                            <w:b/>
                            <w:bCs/>
                            <w:i w:val="0"/>
                            <w:iCs w:val="0"/>
                            <w:sz w:val="16"/>
                            <w:szCs w:val="16"/>
                            <w:lang w:val="en-IN"/>
                          </w:rPr>
                          <w:t xml:space="preserve">Scheme 2. </w:t>
                        </w:r>
                        <w:r w:rsidRPr="00464804">
                          <w:rPr>
                            <w:rFonts w:ascii="Arial" w:hAnsi="Arial" w:cs="Arial"/>
                            <w:i w:val="0"/>
                            <w:iCs w:val="0"/>
                            <w:sz w:val="16"/>
                            <w:szCs w:val="16"/>
                            <w:lang w:val="en-IN"/>
                          </w:rPr>
                          <w:t>Structure of the five and six-membered heterocyclic molecules with silicon and/or nitrogen substitution</w:t>
                        </w:r>
                        <w:r w:rsidRPr="00464804">
                          <w:rPr>
                            <w:rFonts w:ascii="Arial" w:hAnsi="Arial" w:cs="Arial"/>
                            <w:i w:val="0"/>
                            <w:iCs w:val="0"/>
                            <w:sz w:val="20"/>
                            <w:szCs w:val="20"/>
                            <w:lang w:val="en-IN"/>
                          </w:rPr>
                          <w:t>.</w:t>
                        </w:r>
                      </w:p>
                    </w:txbxContent>
                  </v:textbox>
                </v:shape>
                <w10:wrap type="square"/>
              </v:group>
            </w:pict>
          </mc:Fallback>
        </mc:AlternateContent>
      </w:r>
      <w:r w:rsidRPr="000E32FC">
        <w:rPr>
          <w:rFonts w:ascii="Arial" w:hAnsi="Arial" w:cs="Arial"/>
          <w:sz w:val="20"/>
          <w:szCs w:val="20"/>
          <w:lang w:val="en-US"/>
        </w:rPr>
        <w:t xml:space="preserve">silicon–carbon bond lengths of about 177 pm in </w:t>
      </w:r>
      <w:r w:rsidRPr="000E32FC">
        <w:rPr>
          <w:rFonts w:ascii="Arial" w:hAnsi="Arial" w:cs="Arial"/>
          <w:b/>
          <w:bCs/>
          <w:sz w:val="20"/>
          <w:szCs w:val="20"/>
          <w:lang w:val="en-US"/>
        </w:rPr>
        <w:t xml:space="preserve">23 </w:t>
      </w:r>
      <w:r w:rsidRPr="000E32FC">
        <w:rPr>
          <w:rFonts w:ascii="Arial" w:hAnsi="Arial" w:cs="Arial"/>
          <w:sz w:val="20"/>
          <w:szCs w:val="20"/>
          <w:lang w:val="en-US"/>
        </w:rPr>
        <w:t>versus 140 pm for the carbon</w:t>
      </w:r>
      <w:r w:rsidR="00F345F5">
        <w:rPr>
          <w:rFonts w:ascii="Arial" w:hAnsi="Arial" w:cs="Arial"/>
          <w:sz w:val="20"/>
          <w:szCs w:val="20"/>
          <w:lang w:val="en-US"/>
        </w:rPr>
        <w:t>–</w:t>
      </w:r>
      <w:r w:rsidRPr="000E32FC">
        <w:rPr>
          <w:rFonts w:ascii="Arial" w:hAnsi="Arial" w:cs="Arial"/>
          <w:sz w:val="20"/>
          <w:szCs w:val="20"/>
          <w:lang w:val="en-US"/>
        </w:rPr>
        <w:t xml:space="preserve">carbon bond in </w:t>
      </w:r>
      <w:r w:rsidRPr="000E32FC">
        <w:rPr>
          <w:rFonts w:ascii="Arial" w:hAnsi="Arial" w:cs="Arial"/>
          <w:b/>
          <w:bCs/>
          <w:sz w:val="20"/>
          <w:szCs w:val="20"/>
          <w:lang w:val="en-US"/>
        </w:rPr>
        <w:t>21</w:t>
      </w:r>
      <w:r w:rsidRPr="000E32FC">
        <w:rPr>
          <w:rFonts w:ascii="Arial" w:hAnsi="Arial" w:cs="Arial"/>
          <w:sz w:val="20"/>
          <w:szCs w:val="20"/>
          <w:lang w:val="en-US"/>
        </w:rPr>
        <w:t>.</w:t>
      </w:r>
      <w:r w:rsidR="002E4908">
        <w:rPr>
          <w:rFonts w:ascii="Arial" w:hAnsi="Arial" w:cs="Arial"/>
          <w:sz w:val="20"/>
          <w:szCs w:val="20"/>
          <w:lang w:val="en-US"/>
        </w:rPr>
        <w:fldChar w:fldCharType="begin">
          <w:fldData xml:space="preserve">PEVuZE5vdGU+PENpdGU+PEF1dGhvcj5Db3JleTwvQXV0aG9yPjxZZWFyPjE5ODk8L1llYXI+PFJl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</w:fldData>
        </w:fldChar>
      </w:r>
      <w:r w:rsidR="008A52CF">
        <w:rPr>
          <w:rFonts w:ascii="Arial" w:hAnsi="Arial" w:cs="Arial"/>
          <w:sz w:val="20"/>
          <w:szCs w:val="20"/>
          <w:lang w:val="en-US"/>
        </w:rPr>
        <w:instrText xml:space="preserve"> ADDIN EN.CITE </w:instrText>
      </w:r>
      <w:r w:rsidR="008A52CF">
        <w:rPr>
          <w:rFonts w:ascii="Arial" w:hAnsi="Arial" w:cs="Arial"/>
          <w:sz w:val="20"/>
          <w:szCs w:val="20"/>
          <w:lang w:val="en-US"/>
        </w:rPr>
        <w:fldChar w:fldCharType="begin">
          <w:fldData xml:space="preserve">PEVuZE5vdGU+PENpdGU+PEF1dGhvcj5Db3JleTwvQXV0aG9yPjxZZWFyPjE5ODk8L1llYXI+PFJl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</w:fldData>
        </w:fldChar>
      </w:r>
      <w:r w:rsidR="008A52CF">
        <w:rPr>
          <w:rFonts w:ascii="Arial" w:hAnsi="Arial" w:cs="Arial"/>
          <w:sz w:val="20"/>
          <w:szCs w:val="20"/>
          <w:lang w:val="en-US"/>
        </w:rPr>
        <w:instrText xml:space="preserve"> ADDIN EN.CITE.DATA </w:instrText>
      </w:r>
      <w:r w:rsidR="008A52CF">
        <w:rPr>
          <w:rFonts w:ascii="Arial" w:hAnsi="Arial" w:cs="Arial"/>
          <w:sz w:val="20"/>
          <w:szCs w:val="20"/>
          <w:lang w:val="en-US"/>
        </w:rPr>
      </w:r>
      <w:r w:rsidR="008A52CF">
        <w:rPr>
          <w:rFonts w:ascii="Arial" w:hAnsi="Arial" w:cs="Arial"/>
          <w:sz w:val="20"/>
          <w:szCs w:val="20"/>
          <w:lang w:val="en-US"/>
        </w:rPr>
        <w:fldChar w:fldCharType="end"/>
      </w:r>
      <w:r w:rsidR="002E4908">
        <w:rPr>
          <w:rFonts w:ascii="Arial" w:hAnsi="Arial" w:cs="Arial"/>
          <w:sz w:val="20"/>
          <w:szCs w:val="20"/>
          <w:lang w:val="en-US"/>
        </w:rPr>
      </w:r>
      <w:r w:rsidR="002E4908">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[23-25]</w:t>
      </w:r>
      <w:r w:rsidR="002E4908">
        <w:rPr>
          <w:rFonts w:ascii="Arial" w:hAnsi="Arial" w:cs="Arial"/>
          <w:sz w:val="20"/>
          <w:szCs w:val="20"/>
          <w:lang w:val="en-US"/>
        </w:rPr>
        <w:fldChar w:fldCharType="end"/>
      </w:r>
      <w:r w:rsidRPr="000E32FC">
        <w:rPr>
          <w:rFonts w:ascii="Arial" w:hAnsi="Arial" w:cs="Arial"/>
          <w:sz w:val="20"/>
          <w:szCs w:val="20"/>
          <w:lang w:val="en-US"/>
        </w:rPr>
        <w:t xml:space="preserve"> These distinct molecular properties upon silicon substitution not only enable the design of isovalent, non-toxic variants such as ibuprofen versus sila-ibuprofen,</w:t>
      </w:r>
      <w:r w:rsidR="002E4908">
        <w:rPr>
          <w:rFonts w:ascii="Arial" w:hAnsi="Arial" w:cs="Arial"/>
          <w:sz w:val="20"/>
          <w:szCs w:val="20"/>
          <w:lang w:val="en-US"/>
        </w:rPr>
        <w:fldChar w:fldCharType="begin"/>
      </w:r>
      <w:r w:rsidR="00971792">
        <w:rPr>
          <w:rFonts w:ascii="Arial" w:hAnsi="Arial" w:cs="Arial"/>
          <w:sz w:val="20"/>
          <w:szCs w:val="20"/>
          <w:lang w:val="en-US"/>
        </w:rPr>
        <w:instrText xml:space="preserve"> ADDIN EN.CITE &lt;EndNote&gt;&lt;Cite&gt;&lt;Author&gt;Kleemiss&lt;/Author&gt;&lt;Year&gt;2021&lt;/Year&gt;&lt;RecNum&gt;165&lt;/RecNum&gt;&lt;DisplayText&gt;&lt;style face="superscript"&gt;[26]&lt;/style&gt;&lt;/DisplayText&gt;&lt;record&gt;&lt;rec-number&gt;165&lt;/rec-number&gt;&lt;foreign-keys&gt;&lt;key app="EN" db-id="xrztxsda9p9p2yexts3vfttu9d52rxz9v92s" timestamp="1745369402"&gt;165&lt;/key&gt;&lt;/foreign-keys&gt;&lt;ref-type name="Journal Article"&gt;17&lt;/ref-type&gt;&lt;contributors&gt;&lt;authors&gt;&lt;author&gt;Kleemiss, Florian&lt;/author&gt;&lt;author&gt;Puylaert, Pim&lt;/author&gt;&lt;author&gt;Duvinage, Daniel&lt;/author&gt;&lt;author&gt;Fugel, Malte&lt;/author&gt;&lt;author&gt;Sugimoto, Kunihisa&lt;/author&gt;&lt;author&gt;Beckmann, Jens&lt;/author&gt;&lt;author&gt;Grabowsky, Simon&lt;/author&gt;&lt;/authors&gt;&lt;/contributors&gt;&lt;titles&gt;&lt;title&gt;Ibuprofen and sila-ibuprofen: polarization effects in the crystal and enzyme environments&lt;/title&gt;&lt;secondary-title&gt;Structural Science&lt;/secondary-title&gt;&lt;/titles&gt;&lt;periodical&gt;&lt;full-title&gt;Structural Science&lt;/full-title&gt;&lt;abbr-1&gt;Struct. Sci.&lt;/abbr-1&gt;&lt;abbr-2&gt;Struct. Sci.&lt;/abbr-2&gt;&lt;/periodical&gt;&lt;pages&gt;892-905&lt;/pages&gt;&lt;volume&gt;77&lt;/volume&gt;&lt;number&gt;6&lt;/number&gt;&lt;dates&gt;&lt;year&gt;2021&lt;/year&gt;&lt;/dates&gt;&lt;isbn&gt;2052-5206&lt;/isbn&gt;&lt;urls&gt;&lt;/urls&gt;&lt;/record&gt;&lt;/Cite&gt;&lt;/EndNote&gt;</w:instrText>
      </w:r>
      <w:r w:rsidR="002E4908">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[26]</w:t>
      </w:r>
      <w:r w:rsidR="002E4908">
        <w:rPr>
          <w:rFonts w:ascii="Arial" w:hAnsi="Arial" w:cs="Arial"/>
          <w:sz w:val="20"/>
          <w:szCs w:val="20"/>
          <w:lang w:val="en-US"/>
        </w:rPr>
        <w:fldChar w:fldCharType="end"/>
      </w:r>
      <w:r w:rsidRPr="000E32FC">
        <w:rPr>
          <w:rFonts w:ascii="Arial" w:hAnsi="Arial" w:cs="Arial"/>
          <w:sz w:val="20"/>
          <w:szCs w:val="20"/>
          <w:lang w:val="en-US"/>
        </w:rPr>
        <w:t xml:space="preserve"> but also provide </w:t>
      </w:r>
      <w:r w:rsidR="003B5F67">
        <w:rPr>
          <w:rFonts w:ascii="Arial" w:hAnsi="Arial" w:cs="Arial"/>
          <w:sz w:val="20"/>
          <w:szCs w:val="20"/>
          <w:lang w:val="en-US"/>
        </w:rPr>
        <w:t>environmentally</w:t>
      </w:r>
      <w:r w:rsidR="003B5F67" w:rsidRPr="000E32FC">
        <w:rPr>
          <w:rFonts w:ascii="Arial" w:hAnsi="Arial" w:cs="Arial"/>
          <w:sz w:val="20"/>
          <w:szCs w:val="20"/>
          <w:lang w:val="en-US"/>
        </w:rPr>
        <w:t xml:space="preserve"> </w:t>
      </w:r>
      <w:r w:rsidRPr="000E32FC">
        <w:rPr>
          <w:rFonts w:ascii="Arial" w:hAnsi="Arial" w:cs="Arial"/>
          <w:sz w:val="20"/>
          <w:szCs w:val="20"/>
          <w:lang w:val="en-US"/>
        </w:rPr>
        <w:t>friendly organosilicon counterparts like silicon-based fertilizer.</w:t>
      </w:r>
      <w:r w:rsidR="002E4908">
        <w:rPr>
          <w:rFonts w:ascii="Arial" w:hAnsi="Arial" w:cs="Arial"/>
          <w:sz w:val="20"/>
          <w:szCs w:val="20"/>
          <w:lang w:val="en-US"/>
        </w:rPr>
        <w:fldChar w:fldCharType="begin">
          <w:fldData xml:space="preserve">PEVuZE5vdGU+PENpdGU+PEF1dGhvcj5TaWVidXJ0aDwvQXV0aG9yPjxZZWFyPjE5OTY8L1llYXI+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</w:fldData>
        </w:fldChar>
      </w:r>
      <w:r w:rsidR="008A52CF">
        <w:rPr>
          <w:rFonts w:ascii="Arial" w:hAnsi="Arial" w:cs="Arial"/>
          <w:sz w:val="20"/>
          <w:szCs w:val="20"/>
          <w:lang w:val="en-US"/>
        </w:rPr>
        <w:instrText xml:space="preserve"> ADDIN EN.CITE </w:instrText>
      </w:r>
      <w:r w:rsidR="008A52CF">
        <w:rPr>
          <w:rFonts w:ascii="Arial" w:hAnsi="Arial" w:cs="Arial"/>
          <w:sz w:val="20"/>
          <w:szCs w:val="20"/>
          <w:lang w:val="en-US"/>
        </w:rPr>
        <w:fldChar w:fldCharType="begin">
          <w:fldData xml:space="preserve">PEVuZE5vdGU+PENpdGU+PEF1dGhvcj5TaWVidXJ0aDwvQXV0aG9yPjxZZWFyPjE5OTY8L1llYXI+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</w:fldData>
        </w:fldChar>
      </w:r>
      <w:r w:rsidR="008A52CF">
        <w:rPr>
          <w:rFonts w:ascii="Arial" w:hAnsi="Arial" w:cs="Arial"/>
          <w:sz w:val="20"/>
          <w:szCs w:val="20"/>
          <w:lang w:val="en-US"/>
        </w:rPr>
        <w:instrText xml:space="preserve"> ADDIN EN.CITE.DATA </w:instrText>
      </w:r>
      <w:r w:rsidR="008A52CF">
        <w:rPr>
          <w:rFonts w:ascii="Arial" w:hAnsi="Arial" w:cs="Arial"/>
          <w:sz w:val="20"/>
          <w:szCs w:val="20"/>
          <w:lang w:val="en-US"/>
        </w:rPr>
      </w:r>
      <w:r w:rsidR="008A52CF">
        <w:rPr>
          <w:rFonts w:ascii="Arial" w:hAnsi="Arial" w:cs="Arial"/>
          <w:sz w:val="20"/>
          <w:szCs w:val="20"/>
          <w:lang w:val="en-US"/>
        </w:rPr>
        <w:fldChar w:fldCharType="end"/>
      </w:r>
      <w:r w:rsidR="002E4908">
        <w:rPr>
          <w:rFonts w:ascii="Arial" w:hAnsi="Arial" w:cs="Arial"/>
          <w:sz w:val="20"/>
          <w:szCs w:val="20"/>
          <w:lang w:val="en-US"/>
        </w:rPr>
      </w:r>
      <w:r w:rsidR="002E4908">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[27, 28]</w:t>
      </w:r>
      <w:r w:rsidR="002E4908">
        <w:rPr>
          <w:rFonts w:ascii="Arial" w:hAnsi="Arial" w:cs="Arial"/>
          <w:sz w:val="20"/>
          <w:szCs w:val="20"/>
          <w:lang w:val="en-US"/>
        </w:rPr>
        <w:fldChar w:fldCharType="end"/>
      </w:r>
      <w:r w:rsidRPr="000E32FC">
        <w:rPr>
          <w:rFonts w:ascii="Arial" w:hAnsi="Arial" w:cs="Arial"/>
          <w:sz w:val="20"/>
          <w:szCs w:val="20"/>
          <w:lang w:val="en-US"/>
        </w:rPr>
        <w:t xml:space="preserve"> Therefore, innovative silicon heterocycles have received particular attention as building blocks of conjugated π-systems owing to their electroluminescence and highly efficient electron transportation at the molecular level.</w:t>
      </w:r>
      <w:r w:rsidR="0017548A">
        <w:rPr>
          <w:rFonts w:ascii="Arial" w:hAnsi="Arial" w:cs="Arial"/>
          <w:sz w:val="20"/>
          <w:szCs w:val="20"/>
          <w:lang w:val="en-US"/>
        </w:rPr>
        <w:fldChar w:fldCharType="begin"/>
      </w:r>
      <w:r w:rsidR="008A52CF">
        <w:rPr>
          <w:rFonts w:ascii="Arial" w:hAnsi="Arial" w:cs="Arial"/>
          <w:sz w:val="20"/>
          <w:szCs w:val="20"/>
          <w:lang w:val="en-US"/>
        </w:rPr>
        <w:instrText xml:space="preserve"> ADDIN EN.CITE &lt;EndNote&gt;&lt;Cite&gt;&lt;Author&gt;Barraza&lt;/Author&gt;&lt;Year&gt;2018&lt;/Year&gt;&lt;RecNum&gt;151&lt;/RecNum&gt;&lt;DisplayText&gt;&lt;style face="superscript"&gt;[29]&lt;/style&gt;&lt;/DisplayText&gt;&lt;record&gt;&lt;rec-number&gt;151&lt;/rec-number&gt;&lt;foreign-keys&gt;&lt;key app="EN" db-id="xrztxsda9p9p2yexts3vfttu9d52rxz9v92s" timestamp="1744410345"&gt;151&lt;/key&gt;&lt;/foreign-keys&gt;&lt;ref-type name="Journal Article"&gt;17&lt;/ref-type&gt;&lt;contributors&gt;&lt;authors&gt;&lt;author&gt;Barraza, Scott J.&lt;/author&gt;&lt;author&gt;Denmark, Scott E.&lt;/author&gt;&lt;/authors&gt;&lt;/contributors&gt;&lt;titles&gt;&lt;title&gt;Synthesis, Reactivity, Functionalization, and ADMET Properties of Silicon-Containing Nitrogen Heterocycles&lt;/title&gt;&lt;secondary-title&gt;Journal of the American Chemical Society&lt;/secondary-title&gt;&lt;/titles&gt;&lt;periodical&gt;&lt;full-title&gt;Journal of the American Chemical Society&lt;/full-title&gt;&lt;abbr-1&gt;J. Am. Chem. Soc.&lt;/abbr-1&gt;&lt;abbr-2&gt;J. Am. Chem. Soc.&lt;/abbr-2&gt;&lt;/periodical&gt;&lt;pages&gt;6668-6684&lt;/pages&gt;&lt;volume&gt;140&lt;/volume&gt;&lt;number&gt;21&lt;/number&gt;&lt;dates&gt;&lt;year&gt;2018&lt;/year&gt;&lt;pub-dates&gt;&lt;date&gt;2018/05/30&lt;/date&gt;&lt;/pub-dates&gt;&lt;/dates&gt;&lt;publisher&gt;American Chemical Society&lt;/publisher&gt;&lt;isbn&gt;0002-7863&lt;/isbn&gt;&lt;urls&gt;&lt;related-urls&gt;&lt;url&gt;https://doi.org/10.1021/jacs.8b03187&lt;/url&gt;&lt;/related-urls&gt;&lt;/urls&gt;&lt;electronic-resource-num&gt;10.1021/jacs.8b03187&lt;/electronic-resource-num&gt;&lt;/record&gt;&lt;/Cite&gt;&lt;/EndNote&gt;</w:instrText>
      </w:r>
      <w:r w:rsidR="0017548A">
        <w:rPr>
          <w:rFonts w:ascii="Arial" w:hAnsi="Arial" w:cs="Arial"/>
          <w:sz w:val="20"/>
          <w:szCs w:val="20"/>
          <w:lang w:val="en-US"/>
        </w:rPr>
        <w:fldChar w:fldCharType="separate"/>
      </w:r>
      <w:r w:rsidR="008A52CF" w:rsidRPr="008A52CF">
        <w:rPr>
          <w:rFonts w:ascii="Arial" w:hAnsi="Arial" w:cs="Arial"/>
          <w:noProof/>
          <w:sz w:val="20"/>
          <w:szCs w:val="20"/>
          <w:vertAlign w:val="superscript"/>
          <w:lang w:val="en-US"/>
        </w:rPr>
        <w:t>[29]</w:t>
      </w:r>
      <w:r w:rsidR="0017548A">
        <w:rPr>
          <w:rFonts w:ascii="Arial" w:hAnsi="Arial" w:cs="Arial"/>
          <w:sz w:val="20"/>
          <w:szCs w:val="20"/>
          <w:lang w:val="en-US"/>
        </w:rPr>
        <w:fldChar w:fldCharType="end"/>
      </w:r>
      <w:r w:rsidRPr="000E32FC">
        <w:rPr>
          <w:rFonts w:ascii="Arial" w:hAnsi="Arial" w:cs="Arial"/>
          <w:sz w:val="20"/>
          <w:szCs w:val="20"/>
          <w:lang w:val="en-US"/>
        </w:rPr>
        <w:t xml:space="preserve"> </w:t>
      </w:r>
    </w:p>
    <w:p w14:paraId="2C42C70F" w14:textId="53DA3D7D" w:rsidR="00650AC3" w:rsidRPr="000E32FC" w:rsidRDefault="00B21A53">
      <w:pPr>
        <w:spacing w:line="360" w:lineRule="auto"/>
        <w:jc w:val="both"/>
        <w:rPr>
          <w:rFonts w:ascii="Arial" w:hAnsi="Arial" w:cs="Arial"/>
          <w:sz w:val="20"/>
          <w:szCs w:val="20"/>
          <w:lang w:val="en-US"/>
        </w:rPr>
      </w:pPr>
      <w:r w:rsidRPr="000E32FC">
        <w:rPr>
          <w:rFonts w:ascii="Arial" w:hAnsi="Arial" w:cs="Arial"/>
          <w:sz w:val="20"/>
          <w:szCs w:val="20"/>
          <w:lang w:val="en-US"/>
        </w:rPr>
        <w:t>     Disubstituted heterocycles with adjacent nitrogen and silicon atoms have g</w:t>
      </w:r>
      <w:proofErr w:type="spellStart"/>
      <w:r w:rsidRPr="00464804">
        <w:rPr>
          <w:rFonts w:ascii="Arial" w:hAnsi="Arial" w:cs="Arial"/>
          <w:sz w:val="20"/>
          <w:szCs w:val="20"/>
          <w:lang w:val="en-IN"/>
        </w:rPr>
        <w:t>arnered</w:t>
      </w:r>
      <w:proofErr w:type="spellEnd"/>
      <w:r w:rsidRPr="00464804">
        <w:rPr>
          <w:rFonts w:ascii="Arial" w:hAnsi="Arial" w:cs="Arial"/>
          <w:sz w:val="20"/>
          <w:szCs w:val="20"/>
          <w:lang w:val="en-IN"/>
        </w:rPr>
        <w:t xml:space="preserve"> special focus considering </w:t>
      </w:r>
      <w:r w:rsidRPr="000E32FC">
        <w:rPr>
          <w:rFonts w:ascii="Arial" w:hAnsi="Arial" w:cs="Arial"/>
          <w:sz w:val="20"/>
          <w:szCs w:val="20"/>
          <w:lang w:val="en-US"/>
        </w:rPr>
        <w:t>their aptitude of forming stable divalent silylenes (SiR</w:t>
      </w:r>
      <w:r w:rsidRPr="000E32FC">
        <w:rPr>
          <w:rFonts w:ascii="Arial" w:hAnsi="Arial" w:cs="Arial"/>
          <w:sz w:val="20"/>
          <w:szCs w:val="20"/>
          <w:vertAlign w:val="subscript"/>
          <w:lang w:val="en-US"/>
        </w:rPr>
        <w:t>2</w:t>
      </w:r>
      <w:r w:rsidRPr="000E32FC">
        <w:rPr>
          <w:rFonts w:ascii="Arial" w:hAnsi="Arial" w:cs="Arial"/>
          <w:sz w:val="20"/>
          <w:szCs w:val="20"/>
          <w:lang w:val="en-US"/>
        </w:rPr>
        <w:t>)</w:t>
      </w:r>
      <w:r w:rsidR="00F345F5">
        <w:rPr>
          <w:rFonts w:ascii="Arial" w:hAnsi="Arial" w:cs="Arial"/>
          <w:sz w:val="20"/>
          <w:szCs w:val="20"/>
          <w:lang w:val="en-US"/>
        </w:rPr>
        <w:t>—</w:t>
      </w:r>
      <w:r w:rsidRPr="000E32FC">
        <w:rPr>
          <w:rFonts w:ascii="Arial" w:hAnsi="Arial" w:cs="Arial"/>
          <w:sz w:val="20"/>
          <w:szCs w:val="20"/>
          <w:lang w:val="en-US"/>
        </w:rPr>
        <w:t>silicon analogs of carbenes (CR</w:t>
      </w:r>
      <w:r w:rsidRPr="000E32FC">
        <w:rPr>
          <w:rFonts w:ascii="Arial" w:hAnsi="Arial" w:cs="Arial"/>
          <w:sz w:val="20"/>
          <w:szCs w:val="20"/>
          <w:vertAlign w:val="subscript"/>
          <w:lang w:val="en-US"/>
        </w:rPr>
        <w:t>2</w:t>
      </w:r>
      <w:r w:rsidRPr="000E32FC">
        <w:rPr>
          <w:rFonts w:ascii="Arial" w:hAnsi="Arial" w:cs="Arial"/>
          <w:sz w:val="20"/>
          <w:szCs w:val="20"/>
          <w:lang w:val="en-US"/>
        </w:rPr>
        <w:t>)</w:t>
      </w:r>
      <w:r w:rsidR="00F345F5">
        <w:rPr>
          <w:rFonts w:ascii="Arial" w:hAnsi="Arial" w:cs="Arial"/>
          <w:sz w:val="20"/>
          <w:szCs w:val="20"/>
          <w:lang w:val="en-US"/>
        </w:rPr>
        <w:t>—</w:t>
      </w:r>
      <w:r w:rsidRPr="000E32FC">
        <w:rPr>
          <w:rFonts w:ascii="Arial" w:hAnsi="Arial" w:cs="Arial"/>
          <w:sz w:val="20"/>
          <w:szCs w:val="20"/>
          <w:lang w:val="en-US"/>
        </w:rPr>
        <w:t>in the singlet state.</w:t>
      </w:r>
      <w:r w:rsidR="0017548A">
        <w:rPr>
          <w:rFonts w:ascii="Arial" w:hAnsi="Arial" w:cs="Arial"/>
          <w:sz w:val="20"/>
          <w:szCs w:val="20"/>
          <w:lang w:val="en-US"/>
        </w:rPr>
        <w:fldChar w:fldCharType="begin"/>
      </w:r>
      <w:r w:rsidR="002A6B89">
        <w:rPr>
          <w:rFonts w:ascii="Arial" w:hAnsi="Arial" w:cs="Arial"/>
          <w:sz w:val="20"/>
          <w:szCs w:val="20"/>
          <w:lang w:val="en-US"/>
        </w:rPr>
        <w:instrText xml:space="preserve"> ADDIN EN.CITE &lt;EndNote&gt;&lt;Cite&gt;&lt;Author&gt;Arduengo III&lt;/Author&gt;&lt;Year&gt;1991&lt;/Year&gt;&lt;RecNum&gt;269&lt;/RecNum&gt;&lt;DisplayText&gt;&lt;style face="superscript"&gt;[30, 31]&lt;/style&gt;&lt;/DisplayText&gt;&lt;record&gt;&lt;rec-number&gt;269&lt;/rec-number&gt;&lt;foreign-keys&gt;&lt;key app="EN" db-id="xrztxsda9p9p2yexts3vfttu9d52rxz9v92s" timestamp="1750909499"&gt;269&lt;/key&gt;&lt;/foreign-keys&gt;&lt;ref-type name="Journal Article"&gt;17&lt;/ref-type&gt;&lt;contributors&gt;&lt;authors&gt;&lt;author&gt;Arduengo III, Anthony J&lt;/author&gt;&lt;author&gt;Harlow, Richard L&lt;/author&gt;&lt;author&gt;Kline, Michael&lt;/author&gt;&lt;/authors&gt;&lt;/contributors&gt;&lt;titles&gt;&lt;title&gt;A stable crystalline carbene&lt;/title&gt;&lt;secondary-title&gt;Journal of the American Chemical Society&lt;/secondary-title&gt;&lt;/titles&gt;&lt;periodical&gt;&lt;full-title&gt;Journal of the American Chemical Society&lt;/full-title&gt;&lt;abbr-1&gt;J. Am. Chem. Soc.&lt;/abbr-1&gt;&lt;abbr-2&gt;J. Am. Chem. Soc.&lt;/abbr-2&gt;&lt;/periodical&gt;&lt;pages&gt;361-363&lt;/pages&gt;&lt;volume&gt;113&lt;/volume&gt;&lt;number&gt;1&lt;/number&gt;&lt;dates&gt;&lt;year&gt;1991&lt;/year&gt;&lt;/dates&gt;&lt;isbn&gt;0002-7863&lt;/isbn&gt;&lt;urls&gt;&lt;/urls&gt;&lt;/record&gt;&lt;/Cite&gt;&lt;Cite&gt;&lt;Author&gt;Denk&lt;/Author&gt;&lt;Year&gt;1994&lt;/Year&gt;&lt;RecNum&gt;332&lt;/RecNum&gt;&lt;record&gt;&lt;rec-number&gt;332&lt;/rec-number&gt;&lt;foreign-keys&gt;&lt;key app="EN" db-id="xrztxsda9p9p2yexts3vfttu9d52rxz9v92s" timestamp="1757098743"&gt;332&lt;/key&gt;&lt;/foreign-keys&gt;&lt;ref-type name="Journal Article"&gt;17&lt;/ref-type&gt;&lt;contributors&gt;&lt;authors&gt;&lt;author&gt;Denk, Michael&lt;/author&gt;&lt;author&gt;Lennon, Robert&lt;/author&gt;&lt;author&gt;Hayashi, Randy&lt;/author&gt;&lt;author&gt;West, Robert&lt;/author&gt;&lt;author&gt;Belyakov, Alexander V&lt;/author&gt;&lt;author&gt;Verne, Hans P&lt;/author&gt;&lt;author&gt;Haaland, Arne&lt;/author&gt;&lt;author&gt;Wagner, Matthias&lt;/author&gt;&lt;author&gt;Metzler, Nils&lt;/author&gt;&lt;/authors&gt;&lt;/contributors&gt;&lt;titles&gt;&lt;title&gt;Synthesis and structure of a stable silylene&lt;/title&gt;&lt;secondary-title&gt;Journal of the American Chemical Society&lt;/secondary-title&gt;&lt;/titles&gt;&lt;periodical&gt;&lt;full-title&gt;Journal of the American Chemical Society&lt;/full-title&gt;&lt;abbr-1&gt;J. Am. Chem. Soc.&lt;/abbr-1&gt;&lt;abbr-2&gt;J. Am. Chem. Soc.&lt;/abbr-2&gt;&lt;/periodical&gt;&lt;pages&gt;2691-2692&lt;/pages&gt;&lt;volume&gt;116&lt;/volume&gt;&lt;number&gt;6&lt;/number&gt;&lt;dates&gt;&lt;year&gt;1994&lt;/year&gt;&lt;/dates&gt;&lt;isbn&gt;0002-7863&lt;/isbn&gt;&lt;urls&gt;&lt;/urls&gt;&lt;/record&gt;&lt;/Cite&gt;&lt;/EndNote&gt;</w:instrText>
      </w:r>
      <w:r w:rsidR="0017548A">
        <w:rPr>
          <w:rFonts w:ascii="Arial" w:hAnsi="Arial" w:cs="Arial"/>
          <w:sz w:val="20"/>
          <w:szCs w:val="20"/>
          <w:lang w:val="en-US"/>
        </w:rPr>
        <w:fldChar w:fldCharType="separate"/>
      </w:r>
      <w:r w:rsidR="002A6B89" w:rsidRPr="002A6B89">
        <w:rPr>
          <w:rFonts w:ascii="Arial" w:hAnsi="Arial" w:cs="Arial"/>
          <w:noProof/>
          <w:sz w:val="20"/>
          <w:szCs w:val="20"/>
          <w:vertAlign w:val="superscript"/>
          <w:lang w:val="en-US"/>
        </w:rPr>
        <w:t>[30, 31]</w:t>
      </w:r>
      <w:r w:rsidR="0017548A">
        <w:rPr>
          <w:rFonts w:ascii="Arial" w:hAnsi="Arial" w:cs="Arial"/>
          <w:sz w:val="20"/>
          <w:szCs w:val="20"/>
          <w:lang w:val="en-US"/>
        </w:rPr>
        <w:fldChar w:fldCharType="end"/>
      </w:r>
      <w:r w:rsidRPr="000E32FC">
        <w:rPr>
          <w:rFonts w:ascii="Arial" w:hAnsi="Arial" w:cs="Arial"/>
          <w:sz w:val="20"/>
          <w:szCs w:val="20"/>
          <w:lang w:val="en-US"/>
        </w:rPr>
        <w:t xml:space="preserve"> This stability arises from the donation of the lone pair of electrons from the nitrogen to the empty 3p orbitals of the silicon atom.</w:t>
      </w:r>
      <w:r w:rsidR="0017548A">
        <w:rPr>
          <w:rFonts w:ascii="Arial" w:hAnsi="Arial" w:cs="Arial"/>
          <w:sz w:val="20"/>
          <w:szCs w:val="20"/>
          <w:lang w:val="en-US"/>
        </w:rPr>
        <w:fldChar w:fldCharType="begin"/>
      </w:r>
      <w:r w:rsidR="002A6B89">
        <w:rPr>
          <w:rFonts w:ascii="Arial" w:hAnsi="Arial" w:cs="Arial"/>
          <w:sz w:val="20"/>
          <w:szCs w:val="20"/>
          <w:lang w:val="en-US"/>
        </w:rPr>
        <w:instrText xml:space="preserve"> ADDIN EN.CITE &lt;EndNote&gt;&lt;Cite&gt;&lt;Author&gt;Luke&lt;/Author&gt;&lt;Year&gt;1986&lt;/Year&gt;&lt;RecNum&gt;181&lt;/RecNum&gt;&lt;DisplayText&gt;&lt;style face="superscript"&gt;[32]&lt;/style&gt;&lt;/DisplayText&gt;&lt;record&gt;&lt;rec-number&gt;181&lt;/rec-number&gt;&lt;foreign-keys&gt;&lt;key app="EN" db-id="xrztxsda9p9p2yexts3vfttu9d52rxz9v92s" timestamp="1745452254"&gt;181&lt;/key&gt;&lt;/foreign-keys&gt;&lt;ref-type name="Journal Article"&gt;17&lt;/ref-type&gt;&lt;contributors&gt;&lt;authors&gt;&lt;author&gt;Luke, Brian T&lt;/author&gt;&lt;author&gt;Pople, JA&lt;/author&gt;&lt;author&gt;Krogh-Jespersen, MB&lt;/author&gt;&lt;author&gt;Apeloig, Y&lt;/author&gt;&lt;author&gt;Karni, M&lt;/author&gt;&lt;author&gt;Chandrasekhar, J&lt;/author&gt;&lt;author&gt;Schleyer, Paul v R&lt;/author&gt;&lt;/authors&gt;&lt;/contributors&gt;&lt;titles&gt;&lt;title&gt;A theoretical survey of unsaturated or multiply bonded and divalent silicon compounds. Comparison with carbon analogs&lt;/title&gt;&lt;secondary-title&gt;Journal of the American Chemical Society&lt;/secondary-title&gt;&lt;/titles&gt;&lt;periodical&gt;&lt;full-title&gt;Journal of the American Chemical Society&lt;/full-title&gt;&lt;abbr-1&gt;J. Am. Chem. Soc.&lt;/abbr-1&gt;&lt;abbr-2&gt;J. Am. Chem. Soc.&lt;/abbr-2&gt;&lt;/periodical&gt;&lt;pages&gt;270-284&lt;/pages&gt;&lt;volume&gt;108&lt;/volume&gt;&lt;number&gt;2&lt;/number&gt;&lt;dates&gt;&lt;year&gt;1986&lt;/year&gt;&lt;/dates&gt;&lt;isbn&gt;0002-7863&lt;/isbn&gt;&lt;urls&gt;&lt;/urls&gt;&lt;/record&gt;&lt;/Cite&gt;&lt;/EndNote&gt;</w:instrText>
      </w:r>
      <w:r w:rsidR="0017548A">
        <w:rPr>
          <w:rFonts w:ascii="Arial" w:hAnsi="Arial" w:cs="Arial"/>
          <w:sz w:val="20"/>
          <w:szCs w:val="20"/>
          <w:lang w:val="en-US"/>
        </w:rPr>
        <w:fldChar w:fldCharType="separate"/>
      </w:r>
      <w:r w:rsidR="002A6B89" w:rsidRPr="002A6B89">
        <w:rPr>
          <w:rFonts w:ascii="Arial" w:hAnsi="Arial" w:cs="Arial"/>
          <w:noProof/>
          <w:sz w:val="20"/>
          <w:szCs w:val="20"/>
          <w:vertAlign w:val="superscript"/>
          <w:lang w:val="en-US"/>
        </w:rPr>
        <w:t>[32]</w:t>
      </w:r>
      <w:r w:rsidR="0017548A">
        <w:rPr>
          <w:rFonts w:ascii="Arial" w:hAnsi="Arial" w:cs="Arial"/>
          <w:sz w:val="20"/>
          <w:szCs w:val="20"/>
          <w:lang w:val="en-US"/>
        </w:rPr>
        <w:fldChar w:fldCharType="end"/>
      </w:r>
      <w:r w:rsidRPr="000E32FC">
        <w:rPr>
          <w:rFonts w:ascii="Arial" w:hAnsi="Arial" w:cs="Arial"/>
          <w:sz w:val="20"/>
          <w:szCs w:val="20"/>
          <w:lang w:val="en-US"/>
        </w:rPr>
        <w:t xml:space="preserve"> However, while five-membered nitrogen heterocyclic silylenes such as 1,3-di-tert-butyl-4,5-dihydro-1H-silaimidazol-2-ylidene (</w:t>
      </w:r>
      <w:r w:rsidRPr="000E32FC">
        <w:rPr>
          <w:rFonts w:ascii="Arial" w:hAnsi="Arial" w:cs="Arial"/>
          <w:b/>
          <w:bCs/>
          <w:sz w:val="20"/>
          <w:szCs w:val="20"/>
          <w:lang w:val="en-US"/>
        </w:rPr>
        <w:t>19</w:t>
      </w:r>
      <w:r w:rsidRPr="000E32FC">
        <w:rPr>
          <w:rFonts w:ascii="Arial" w:hAnsi="Arial" w:cs="Arial"/>
          <w:sz w:val="20"/>
          <w:szCs w:val="20"/>
          <w:lang w:val="en-US"/>
        </w:rPr>
        <w:t>) and 1,3-di-tert-butylsilaimidazol-2-ylidene (</w:t>
      </w:r>
      <w:r w:rsidRPr="000E32FC">
        <w:rPr>
          <w:rFonts w:ascii="Arial" w:hAnsi="Arial" w:cs="Arial"/>
          <w:b/>
          <w:bCs/>
          <w:sz w:val="20"/>
          <w:szCs w:val="20"/>
          <w:lang w:val="en-US"/>
        </w:rPr>
        <w:t>20</w:t>
      </w:r>
      <w:r w:rsidRPr="000E32FC">
        <w:rPr>
          <w:rFonts w:ascii="Arial" w:hAnsi="Arial" w:cs="Arial"/>
          <w:sz w:val="20"/>
          <w:szCs w:val="20"/>
          <w:lang w:val="en-US"/>
        </w:rPr>
        <w:t>) have been extensively investigated both experimentally and theoretically with stable, even “bottleable” compounds successfully synthesized (Scheme 2),</w:t>
      </w:r>
      <w:r w:rsidR="000C3FED">
        <w:rPr>
          <w:rFonts w:ascii="Arial" w:hAnsi="Arial" w:cs="Arial"/>
          <w:sz w:val="20"/>
          <w:szCs w:val="20"/>
          <w:lang w:val="en-US"/>
        </w:rPr>
        <w:fldChar w:fldCharType="begin">
          <w:fldData xml:space="preserve">PEVuZE5vdGU+PENpdGU+PEF1dGhvcj5BcmR1ZW5nbyBJSUk8L0F1dGhvcj48WWVhcj4xOTk0PC9Z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=
</w:fldData>
        </w:fldChar>
      </w:r>
      <w:r w:rsidR="002A6B89">
        <w:rPr>
          <w:rFonts w:ascii="Arial" w:hAnsi="Arial" w:cs="Arial"/>
          <w:sz w:val="20"/>
          <w:szCs w:val="20"/>
          <w:lang w:val="en-US"/>
        </w:rPr>
        <w:instrText xml:space="preserve"> ADDIN EN.CITE </w:instrText>
      </w:r>
      <w:r w:rsidR="002A6B89">
        <w:rPr>
          <w:rFonts w:ascii="Arial" w:hAnsi="Arial" w:cs="Arial"/>
          <w:sz w:val="20"/>
          <w:szCs w:val="20"/>
          <w:lang w:val="en-US"/>
        </w:rPr>
        <w:fldChar w:fldCharType="begin">
          <w:fldData xml:space="preserve">PEVuZE5vdGU+PENpdGU+PEF1dGhvcj5BcmR1ZW5nbyBJSUk8L0F1dGhvcj48WWVhcj4xOTk0PC9Z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=
</w:fldData>
        </w:fldChar>
      </w:r>
      <w:r w:rsidR="002A6B89">
        <w:rPr>
          <w:rFonts w:ascii="Arial" w:hAnsi="Arial" w:cs="Arial"/>
          <w:sz w:val="20"/>
          <w:szCs w:val="20"/>
          <w:lang w:val="en-US"/>
        </w:rPr>
        <w:instrText xml:space="preserve"> ADDIN EN.CITE.DATA </w:instrText>
      </w:r>
      <w:r w:rsidR="002A6B89">
        <w:rPr>
          <w:rFonts w:ascii="Arial" w:hAnsi="Arial" w:cs="Arial"/>
          <w:sz w:val="20"/>
          <w:szCs w:val="20"/>
          <w:lang w:val="en-US"/>
        </w:rPr>
      </w:r>
      <w:r w:rsidR="002A6B89">
        <w:rPr>
          <w:rFonts w:ascii="Arial" w:hAnsi="Arial" w:cs="Arial"/>
          <w:sz w:val="20"/>
          <w:szCs w:val="20"/>
          <w:lang w:val="en-US"/>
        </w:rPr>
        <w:fldChar w:fldCharType="end"/>
      </w:r>
      <w:r w:rsidR="000C3FED">
        <w:rPr>
          <w:rFonts w:ascii="Arial" w:hAnsi="Arial" w:cs="Arial"/>
          <w:sz w:val="20"/>
          <w:szCs w:val="20"/>
          <w:lang w:val="en-US"/>
        </w:rPr>
      </w:r>
      <w:r w:rsidR="000C3FED">
        <w:rPr>
          <w:rFonts w:ascii="Arial" w:hAnsi="Arial" w:cs="Arial"/>
          <w:sz w:val="20"/>
          <w:szCs w:val="20"/>
          <w:lang w:val="en-US"/>
        </w:rPr>
        <w:fldChar w:fldCharType="separate"/>
      </w:r>
      <w:r w:rsidR="002A6B89" w:rsidRPr="002A6B89">
        <w:rPr>
          <w:rFonts w:ascii="Arial" w:hAnsi="Arial" w:cs="Arial"/>
          <w:noProof/>
          <w:sz w:val="20"/>
          <w:szCs w:val="20"/>
          <w:vertAlign w:val="superscript"/>
          <w:lang w:val="en-US"/>
        </w:rPr>
        <w:t>[33-36]</w:t>
      </w:r>
      <w:r w:rsidR="000C3FED">
        <w:rPr>
          <w:rFonts w:ascii="Arial" w:hAnsi="Arial" w:cs="Arial"/>
          <w:sz w:val="20"/>
          <w:szCs w:val="20"/>
          <w:lang w:val="en-US"/>
        </w:rPr>
        <w:fldChar w:fldCharType="end"/>
      </w:r>
      <w:r w:rsidRPr="000E32FC">
        <w:rPr>
          <w:rFonts w:ascii="Arial" w:hAnsi="Arial" w:cs="Arial"/>
          <w:sz w:val="20"/>
          <w:szCs w:val="20"/>
          <w:lang w:val="en-US"/>
        </w:rPr>
        <w:t xml:space="preserve"> the synthesis of six-membered nitrogen heterocyclic silylenes has provided a </w:t>
      </w:r>
      <w:r w:rsidR="008D0869">
        <w:rPr>
          <w:rFonts w:ascii="Arial" w:hAnsi="Arial" w:cs="Arial"/>
          <w:sz w:val="20"/>
          <w:szCs w:val="20"/>
          <w:lang w:val="en-US"/>
        </w:rPr>
        <w:t>fundamental</w:t>
      </w:r>
      <w:r w:rsidRPr="000E32FC">
        <w:rPr>
          <w:rFonts w:ascii="Arial" w:hAnsi="Arial" w:cs="Arial"/>
          <w:sz w:val="20"/>
          <w:szCs w:val="20"/>
          <w:lang w:val="en-US"/>
        </w:rPr>
        <w:t xml:space="preserve"> synthetic challenge to the preparative organic chemistry community</w:t>
      </w:r>
      <w:r w:rsidR="008D0869">
        <w:rPr>
          <w:rFonts w:ascii="Arial" w:hAnsi="Arial" w:cs="Arial"/>
          <w:sz w:val="20"/>
          <w:szCs w:val="20"/>
          <w:lang w:val="en-US"/>
        </w:rPr>
        <w:t>,</w:t>
      </w:r>
      <w:r w:rsidRPr="000E32FC">
        <w:rPr>
          <w:rFonts w:ascii="Arial" w:hAnsi="Arial" w:cs="Arial"/>
          <w:sz w:val="20"/>
          <w:szCs w:val="20"/>
          <w:lang w:val="en-US"/>
        </w:rPr>
        <w:t xml:space="preserve"> and hence only a few computational studies have been reported in the literature.</w:t>
      </w:r>
      <w:r w:rsidR="00FF6F7F">
        <w:rPr>
          <w:rFonts w:ascii="Arial" w:hAnsi="Arial" w:cs="Arial"/>
          <w:sz w:val="20"/>
          <w:szCs w:val="20"/>
          <w:lang w:val="en-US"/>
        </w:rPr>
        <w:fldChar w:fldCharType="begin"/>
      </w:r>
      <w:r w:rsidR="002A6B89">
        <w:rPr>
          <w:rFonts w:ascii="Arial" w:hAnsi="Arial" w:cs="Arial"/>
          <w:sz w:val="20"/>
          <w:szCs w:val="20"/>
          <w:lang w:val="en-US"/>
        </w:rPr>
        <w:instrText xml:space="preserve"> ADDIN EN.CITE &lt;EndNote&gt;&lt;Cite&gt;&lt;Author&gt;Kassaee&lt;/Author&gt;&lt;Year&gt;2009&lt;/Year&gt;&lt;RecNum&gt;138&lt;/RecNum&gt;&lt;DisplayText&gt;&lt;style face="superscript"&gt;[37]&lt;/style&gt;&lt;/DisplayText&gt;&lt;record&gt;&lt;rec-number&gt;138&lt;/rec-number&gt;&lt;foreign-keys&gt;&lt;key app="EN" db-id="xrztxsda9p9p2yexts3vfttu9d52rxz9v92s" timestamp="1744355396"&gt;138&lt;/key&gt;&lt;/foreign-keys&gt;&lt;ref-type name="Journal Article"&gt;17&lt;/ref-type&gt;&lt;contributors&gt;&lt;authors&gt;&lt;author&gt;Kassaee, MZ&lt;/author&gt;&lt;author&gt;Zandi, H&lt;/author&gt;&lt;author&gt;Momeni, MR&lt;/author&gt;&lt;author&gt;Shakib, FA&lt;/author&gt;&lt;author&gt;Ghambarian, M&lt;/author&gt;&lt;/authors&gt;&lt;/contributors&gt;&lt;titles&gt;&lt;title&gt;Toward stable N-heterocyclic silylenes at theoretical levels&lt;/title&gt;&lt;secondary-title&gt;Journal of Molecular Structure: THEOCHEM&lt;/secondary-title&gt;&lt;/titles&gt;&lt;periodical&gt;&lt;full-title&gt;Journal of Molecular Structure: THEOCHEM&lt;/full-title&gt;&lt;abbr-1&gt;J. Mol. Struct. THEOCHEM.&lt;/abbr-1&gt;&lt;abbr-2&gt;J. Mol. Struct. THEOCHEM.&lt;/abbr-2&gt;&lt;abbr-3&gt;J. Mol. Struct. THEOCHEM.&lt;/abbr-3&gt;&lt;/periodical&gt;&lt;pages&gt;16-21&lt;/pages&gt;&lt;volume&gt;913&lt;/volume&gt;&lt;number&gt;1-3&lt;/number&gt;&lt;dates&gt;&lt;year&gt;2009&lt;/year&gt;&lt;/dates&gt;&lt;isbn&gt;0166-1280&lt;/isbn&gt;&lt;urls&gt;&lt;/urls&gt;&lt;/record&gt;&lt;/Cite&gt;&lt;/EndNote&gt;</w:instrText>
      </w:r>
      <w:r w:rsidR="00FF6F7F">
        <w:rPr>
          <w:rFonts w:ascii="Arial" w:hAnsi="Arial" w:cs="Arial"/>
          <w:sz w:val="20"/>
          <w:szCs w:val="20"/>
          <w:lang w:val="en-US"/>
        </w:rPr>
        <w:fldChar w:fldCharType="separate"/>
      </w:r>
      <w:r w:rsidR="002A6B89" w:rsidRPr="002A6B89">
        <w:rPr>
          <w:rFonts w:ascii="Arial" w:hAnsi="Arial" w:cs="Arial"/>
          <w:noProof/>
          <w:sz w:val="20"/>
          <w:szCs w:val="20"/>
          <w:vertAlign w:val="superscript"/>
          <w:lang w:val="en-US"/>
        </w:rPr>
        <w:t>[37]</w:t>
      </w:r>
      <w:r w:rsidR="00FF6F7F">
        <w:rPr>
          <w:rFonts w:ascii="Arial" w:hAnsi="Arial" w:cs="Arial"/>
          <w:sz w:val="20"/>
          <w:szCs w:val="20"/>
          <w:lang w:val="en-US"/>
        </w:rPr>
        <w:fldChar w:fldCharType="end"/>
      </w:r>
      <w:r w:rsidRPr="000E32FC">
        <w:rPr>
          <w:rFonts w:ascii="Arial" w:hAnsi="Arial" w:cs="Arial"/>
          <w:sz w:val="20"/>
          <w:szCs w:val="20"/>
          <w:lang w:val="en-US"/>
        </w:rPr>
        <w:t xml:space="preserve"> Veszprémi et al. investigated six-membered nitrogen-containing heterocyclic silylenes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w:t>
      </w:r>
      <w:r w:rsidR="00F345F5">
        <w:rPr>
          <w:rFonts w:ascii="Arial" w:hAnsi="Arial" w:cs="Arial"/>
          <w:sz w:val="20"/>
          <w:szCs w:val="20"/>
          <w:lang w:val="en-US"/>
        </w:rPr>
        <w:t>—</w:t>
      </w:r>
      <w:r w:rsidRPr="000E32FC">
        <w:rPr>
          <w:rFonts w:ascii="Arial" w:hAnsi="Arial" w:cs="Arial"/>
          <w:sz w:val="20"/>
          <w:szCs w:val="20"/>
          <w:lang w:val="en-US"/>
        </w:rPr>
        <w:t>isovalent molecules of benzene (C</w:t>
      </w:r>
      <w:r w:rsidRPr="000E32FC">
        <w:rPr>
          <w:rFonts w:ascii="Arial" w:hAnsi="Arial" w:cs="Arial"/>
          <w:sz w:val="20"/>
          <w:szCs w:val="20"/>
          <w:vertAlign w:val="subscript"/>
          <w:lang w:val="en-US"/>
        </w:rPr>
        <w:t>6</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ml:space="preserve">, </w:t>
      </w:r>
      <w:r w:rsidRPr="000E32FC">
        <w:rPr>
          <w:rFonts w:ascii="Arial" w:hAnsi="Arial" w:cs="Arial"/>
          <w:b/>
          <w:bCs/>
          <w:sz w:val="20"/>
          <w:szCs w:val="20"/>
          <w:lang w:val="en-US"/>
        </w:rPr>
        <w:t>21</w:t>
      </w:r>
      <w:r w:rsidRPr="000E32FC">
        <w:rPr>
          <w:rFonts w:ascii="Arial" w:hAnsi="Arial" w:cs="Arial"/>
          <w:sz w:val="20"/>
          <w:szCs w:val="20"/>
          <w:lang w:val="en-US"/>
        </w:rPr>
        <w:t>)</w:t>
      </w:r>
      <w:r w:rsidR="00F345F5">
        <w:rPr>
          <w:rFonts w:ascii="Arial" w:hAnsi="Arial" w:cs="Arial"/>
          <w:sz w:val="20"/>
          <w:szCs w:val="20"/>
          <w:lang w:val="en-US"/>
        </w:rPr>
        <w:t>—</w:t>
      </w:r>
      <w:r w:rsidRPr="000E32FC">
        <w:rPr>
          <w:rFonts w:ascii="Arial" w:hAnsi="Arial" w:cs="Arial"/>
          <w:sz w:val="20"/>
          <w:szCs w:val="20"/>
          <w:lang w:val="en-US"/>
        </w:rPr>
        <w:t>computationally.</w:t>
      </w:r>
      <w:r w:rsidR="00FF6F7F">
        <w:rPr>
          <w:rFonts w:ascii="Arial" w:hAnsi="Arial" w:cs="Arial"/>
          <w:sz w:val="20"/>
          <w:szCs w:val="20"/>
          <w:lang w:val="en-US"/>
        </w:rPr>
        <w:fldChar w:fldCharType="begin"/>
      </w:r>
      <w:r w:rsidR="00304FAC">
        <w:rPr>
          <w:rFonts w:ascii="Arial" w:hAnsi="Arial" w:cs="Arial"/>
          <w:sz w:val="20"/>
          <w:szCs w:val="20"/>
          <w:lang w:val="en-US"/>
        </w:rPr>
        <w:instrText xml:space="preserve"> ADDIN EN.CITE &lt;EndNote&gt;&lt;Cite&gt;&lt;Author&gt;Veszprémi&lt;/Author&gt;&lt;Year&gt;1996&lt;/Year&gt;&lt;RecNum&gt;145&lt;/RecNum&gt;&lt;DisplayText&gt;&lt;style face="superscript"&gt;[38]&lt;/style&gt;&lt;/DisplayText&gt;&lt;record&gt;&lt;rec-number&gt;145&lt;/rec-number&gt;&lt;foreign-keys&gt;&lt;key app="EN" db-id="xrztxsda9p9p2yexts3vfttu9d52rxz9v92s" timestamp="1744356790"&gt;145&lt;/key&gt;&lt;/foreign-keys&gt;&lt;ref-type name="Journal Article"&gt;17&lt;/ref-type&gt;&lt;contributors&gt;&lt;authors&gt;&lt;author&gt;Veszprémi, Tamás&lt;/author&gt;&lt;author&gt;Nyulászi, László&lt;/author&gt;&lt;author&gt;Kárpáti, Tamás&lt;/author&gt;&lt;/authors&gt;&lt;/contributors&gt;&lt;titles&gt;&lt;title&gt;Toward stable silylenes&lt;/title&gt;&lt;secondary-title&gt;Journal of Physical Chemistry&lt;/secondary-title&gt;&lt;/titles&gt;&lt;periodical&gt;&lt;full-title&gt;Journal of Physical Chemistry&lt;/full-title&gt;&lt;abbr-1&gt;J. Phys. Chem.&lt;/abbr-1&gt;&lt;abbr-2&gt;J Phys Chem&lt;/abbr-2&gt;&lt;/periodical&gt;&lt;pages&gt;6262-6265&lt;/pages&gt;&lt;volume&gt;100&lt;/volume&gt;&lt;number&gt;15&lt;/number&gt;&lt;dates&gt;&lt;year&gt;1996&lt;/year&gt;&lt;/dates&gt;&lt;isbn&gt;0022-3654&lt;/isbn&gt;&lt;urls&gt;&lt;/urls&gt;&lt;/record&gt;&lt;/Cite&gt;&lt;/EndNote&gt;</w:instrText>
      </w:r>
      <w:r w:rsidR="00FF6F7F">
        <w:rPr>
          <w:rFonts w:ascii="Arial" w:hAnsi="Arial" w:cs="Arial"/>
          <w:sz w:val="20"/>
          <w:szCs w:val="20"/>
          <w:lang w:val="en-US"/>
        </w:rPr>
        <w:fldChar w:fldCharType="separate"/>
      </w:r>
      <w:r w:rsidR="002A6B89" w:rsidRPr="002A6B89">
        <w:rPr>
          <w:rFonts w:ascii="Arial" w:hAnsi="Arial" w:cs="Arial"/>
          <w:noProof/>
          <w:sz w:val="20"/>
          <w:szCs w:val="20"/>
          <w:vertAlign w:val="superscript"/>
          <w:lang w:val="en-US"/>
        </w:rPr>
        <w:t>[38]</w:t>
      </w:r>
      <w:r w:rsidR="00FF6F7F">
        <w:rPr>
          <w:rFonts w:ascii="Arial" w:hAnsi="Arial" w:cs="Arial"/>
          <w:sz w:val="20"/>
          <w:szCs w:val="20"/>
          <w:lang w:val="en-US"/>
        </w:rPr>
        <w:fldChar w:fldCharType="end"/>
      </w:r>
      <w:r w:rsidRPr="000E32FC">
        <w:rPr>
          <w:rFonts w:ascii="Arial" w:hAnsi="Arial" w:cs="Arial"/>
          <w:sz w:val="20"/>
          <w:szCs w:val="20"/>
          <w:lang w:val="en-US"/>
        </w:rPr>
        <w:t xml:space="preserve"> Although fully valence saturated and 6π Hückel aromatic, the 1-aza-2-silabenzene (</w:t>
      </w:r>
      <w:r w:rsidRPr="000E32FC">
        <w:rPr>
          <w:rFonts w:ascii="Arial" w:hAnsi="Arial" w:cs="Arial"/>
          <w:b/>
          <w:bCs/>
          <w:sz w:val="20"/>
          <w:szCs w:val="20"/>
          <w:lang w:val="en-US"/>
        </w:rPr>
        <w:t>26</w:t>
      </w:r>
      <w:r w:rsidRPr="000E32FC">
        <w:rPr>
          <w:rFonts w:ascii="Arial" w:hAnsi="Arial" w:cs="Arial"/>
          <w:sz w:val="20"/>
          <w:szCs w:val="20"/>
          <w:lang w:val="en-US"/>
        </w:rPr>
        <w:t>) isomer is less stable by 36-48 kJ mol</w:t>
      </w:r>
      <w:r w:rsidRPr="000E32FC">
        <w:rPr>
          <w:rFonts w:ascii="Arial" w:hAnsi="Arial" w:cs="Arial"/>
          <w:sz w:val="20"/>
          <w:szCs w:val="20"/>
          <w:vertAlign w:val="superscript"/>
          <w:lang w:val="en-US"/>
        </w:rPr>
        <w:t xml:space="preserve">–1 </w:t>
      </w:r>
      <w:r w:rsidRPr="000E32FC">
        <w:rPr>
          <w:rFonts w:ascii="Arial" w:hAnsi="Arial" w:cs="Arial"/>
          <w:sz w:val="20"/>
          <w:szCs w:val="20"/>
          <w:lang w:val="en-US"/>
        </w:rPr>
        <w:t xml:space="preserve">compared to the silylene-type isomer </w:t>
      </w:r>
      <w:r w:rsidRPr="00464804">
        <w:rPr>
          <w:rFonts w:ascii="Arial" w:hAnsi="Arial" w:cs="Arial"/>
          <w:sz w:val="20"/>
          <w:szCs w:val="20"/>
          <w:lang w:val="en-IN"/>
        </w:rPr>
        <w:t>1-aza-2-silacyclohexa-3,5-dien-2-ylidene</w:t>
      </w:r>
      <w:r w:rsidRPr="000E32FC">
        <w:rPr>
          <w:rFonts w:ascii="Arial" w:hAnsi="Arial" w:cs="Arial"/>
          <w:sz w:val="20"/>
          <w:szCs w:val="20"/>
          <w:lang w:val="en-US"/>
        </w:rPr>
        <w:t xml:space="preserve"> (</w:t>
      </w:r>
      <w:r w:rsidRPr="000E32FC">
        <w:rPr>
          <w:rFonts w:ascii="Arial" w:hAnsi="Arial" w:cs="Arial"/>
          <w:b/>
          <w:bCs/>
          <w:sz w:val="20"/>
          <w:szCs w:val="20"/>
          <w:lang w:val="en-US"/>
        </w:rPr>
        <w:t>27</w:t>
      </w:r>
      <w:r w:rsidRPr="000E32FC">
        <w:rPr>
          <w:rFonts w:ascii="Arial" w:hAnsi="Arial" w:cs="Arial"/>
          <w:sz w:val="20"/>
          <w:szCs w:val="20"/>
          <w:lang w:val="en-US"/>
        </w:rPr>
        <w:t>). This observation parallels the stabilities observed in acyclic systems, where the silylene-type isomer aminosilylene (HSi–NH</w:t>
      </w:r>
      <w:r w:rsidRPr="000E32FC">
        <w:rPr>
          <w:rFonts w:ascii="Arial" w:hAnsi="Arial" w:cs="Arial"/>
          <w:sz w:val="20"/>
          <w:szCs w:val="20"/>
          <w:vertAlign w:val="subscript"/>
          <w:lang w:val="en-US"/>
        </w:rPr>
        <w:t>2</w:t>
      </w:r>
      <w:r w:rsidRPr="000E32FC">
        <w:rPr>
          <w:rFonts w:ascii="Arial" w:hAnsi="Arial" w:cs="Arial"/>
          <w:sz w:val="20"/>
          <w:szCs w:val="20"/>
          <w:lang w:val="en-US"/>
        </w:rPr>
        <w:t>) exhibits a stabilization energy of 58 kJ mol</w:t>
      </w:r>
      <w:r w:rsidR="00E353FC" w:rsidRPr="00E353FC">
        <w:rPr>
          <w:rFonts w:ascii="Arial" w:hAnsi="Arial" w:cs="Arial"/>
          <w:sz w:val="20"/>
          <w:szCs w:val="20"/>
          <w:vertAlign w:val="superscript"/>
          <w:lang w:val="en-US"/>
        </w:rPr>
        <w:t>–</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compared to the </w:t>
      </w:r>
      <w:proofErr w:type="spellStart"/>
      <w:r w:rsidRPr="000E32FC">
        <w:rPr>
          <w:rFonts w:ascii="Arial" w:hAnsi="Arial" w:cs="Arial"/>
          <w:sz w:val="20"/>
          <w:szCs w:val="20"/>
          <w:lang w:val="en-US"/>
        </w:rPr>
        <w:t>silaimine</w:t>
      </w:r>
      <w:proofErr w:type="spellEnd"/>
      <w:r w:rsidRPr="000E32FC">
        <w:rPr>
          <w:rFonts w:ascii="Arial" w:hAnsi="Arial" w:cs="Arial"/>
          <w:sz w:val="20"/>
          <w:szCs w:val="20"/>
          <w:lang w:val="en-US"/>
        </w:rPr>
        <w:t xml:space="preserve"> (H</w:t>
      </w:r>
      <w:r w:rsidRPr="000E32FC">
        <w:rPr>
          <w:rFonts w:ascii="Arial" w:hAnsi="Arial" w:cs="Arial"/>
          <w:sz w:val="20"/>
          <w:szCs w:val="20"/>
          <w:vertAlign w:val="subscript"/>
          <w:lang w:val="en-US"/>
        </w:rPr>
        <w:t>2</w:t>
      </w:r>
      <w:r w:rsidRPr="000E32FC">
        <w:rPr>
          <w:rFonts w:ascii="Arial" w:hAnsi="Arial" w:cs="Arial"/>
          <w:sz w:val="20"/>
          <w:szCs w:val="20"/>
          <w:lang w:val="en-US"/>
        </w:rPr>
        <w:t>Si=NH) isomer.</w:t>
      </w:r>
      <w:r w:rsidR="00FF6F7F">
        <w:rPr>
          <w:rFonts w:ascii="Arial" w:hAnsi="Arial" w:cs="Arial"/>
          <w:sz w:val="20"/>
          <w:szCs w:val="20"/>
          <w:lang w:val="en-US"/>
        </w:rPr>
        <w:fldChar w:fldCharType="begin"/>
      </w:r>
      <w:r w:rsidR="002A6B89">
        <w:rPr>
          <w:rFonts w:ascii="Arial" w:hAnsi="Arial" w:cs="Arial"/>
          <w:sz w:val="20"/>
          <w:szCs w:val="20"/>
          <w:lang w:val="en-US"/>
        </w:rPr>
        <w:instrText xml:space="preserve"> ADDIN EN.CITE &lt;EndNote&gt;&lt;Cite&gt;&lt;Author&gt;Nyulászi&lt;/Author&gt;&lt;Year&gt;1994&lt;/Year&gt;&lt;RecNum&gt;161&lt;/RecNum&gt;&lt;DisplayText&gt;&lt;style face="superscript"&gt;[39, 40]&lt;/style&gt;&lt;/DisplayText&gt;&lt;record&gt;&lt;rec-number&gt;161&lt;/rec-number&gt;&lt;foreign-keys&gt;&lt;key app="EN" db-id="xrztxsda9p9p2yexts3vfttu9d52rxz9v92s" timestamp="1744423137"&gt;161&lt;/key&gt;&lt;/foreign-keys&gt;&lt;ref-type name="Journal Article"&gt;17&lt;/ref-type&gt;&lt;contributors&gt;&lt;authors&gt;&lt;author&gt;Nyulászi, László&lt;/author&gt;&lt;author&gt;Karpati, Tamas&lt;/author&gt;&lt;author&gt;Veszpremi, Tamas&lt;/author&gt;&lt;/authors&gt;&lt;/contributors&gt;&lt;titles&gt;&lt;title&gt;Silylene, the most stable form of silicon in aromatic compounds&lt;/title&gt;&lt;secondary-title&gt;Journal of the American Chemical Society&lt;/secondary-title&gt;&lt;/titles&gt;&lt;periodical&gt;&lt;full-title&gt;Journal of the American Chemical Society&lt;/full-title&gt;&lt;abbr-1&gt;J. Am. Chem. Soc.&lt;/abbr-1&gt;&lt;abbr-2&gt;J. Am. Chem. Soc.&lt;/abbr-2&gt;&lt;/periodical&gt;&lt;pages&gt;7239-7242&lt;/pages&gt;&lt;volume&gt;116&lt;/volume&gt;&lt;number&gt;16&lt;/number&gt;&lt;dates&gt;&lt;year&gt;1994&lt;/year&gt;&lt;/dates&gt;&lt;isbn&gt;0002-7863&lt;/isbn&gt;&lt;urls&gt;&lt;/urls&gt;&lt;/record&gt;&lt;/Cite&gt;&lt;Cite&gt;&lt;Author&gt;Heinemann&lt;/Author&gt;&lt;Year&gt;1994&lt;/Year&gt;&lt;RecNum&gt;178&lt;/RecNum&gt;&lt;record&gt;&lt;rec-number&gt;178&lt;/rec-number&gt;&lt;foreign-keys&gt;&lt;key app="EN" db-id="xrztxsda9p9p2yexts3vfttu9d52rxz9v92s" timestamp="1745382676"&gt;178&lt;/key&gt;&lt;/foreign-keys&gt;&lt;ref-type name="Journal Article"&gt;17&lt;/ref-type&gt;&lt;contributors&gt;&lt;authors&gt;&lt;author&gt;Heinemann, Christoph&lt;/author&gt;&lt;author&gt;Herrmann, Wolfgang A&lt;/author&gt;&lt;author&gt;Thiel, Walter&lt;/author&gt;&lt;/authors&gt;&lt;/contributors&gt;&lt;titles&gt;&lt;title&gt;Theoretical study of stable silylenes and germylenes&lt;/title&gt;&lt;secondary-title&gt;Journal of organometallic chemistry&lt;/secondary-title&gt;&lt;/titles&gt;&lt;periodical&gt;&lt;full-title&gt;Journal of Organometallic Chemistry&lt;/full-title&gt;&lt;abbr-1&gt;J. Organomet. Chem.&lt;/abbr-1&gt;&lt;abbr-2&gt;J Organomet Chem&lt;/abbr-2&gt;&lt;/periodical&gt;&lt;pages&gt;73-84&lt;/pages&gt;&lt;volume&gt;475&lt;/volume&gt;&lt;number&gt;1-2&lt;/number&gt;&lt;dates&gt;&lt;year&gt;1994&lt;/year&gt;&lt;/dates&gt;&lt;isbn&gt;0022-328X&lt;/isbn&gt;&lt;urls&gt;&lt;/urls&gt;&lt;/record&gt;&lt;/Cite&gt;&lt;/EndNote&gt;</w:instrText>
      </w:r>
      <w:r w:rsidR="00FF6F7F">
        <w:rPr>
          <w:rFonts w:ascii="Arial" w:hAnsi="Arial" w:cs="Arial"/>
          <w:sz w:val="20"/>
          <w:szCs w:val="20"/>
          <w:lang w:val="en-US"/>
        </w:rPr>
        <w:fldChar w:fldCharType="separate"/>
      </w:r>
      <w:r w:rsidR="002A6B89" w:rsidRPr="002A6B89">
        <w:rPr>
          <w:rFonts w:ascii="Arial" w:hAnsi="Arial" w:cs="Arial"/>
          <w:noProof/>
          <w:sz w:val="20"/>
          <w:szCs w:val="20"/>
          <w:vertAlign w:val="superscript"/>
          <w:lang w:val="en-US"/>
        </w:rPr>
        <w:t>[39, 40]</w:t>
      </w:r>
      <w:r w:rsidR="00FF6F7F">
        <w:rPr>
          <w:rFonts w:ascii="Arial" w:hAnsi="Arial" w:cs="Arial"/>
          <w:sz w:val="20"/>
          <w:szCs w:val="20"/>
          <w:lang w:val="en-US"/>
        </w:rPr>
        <w:fldChar w:fldCharType="end"/>
      </w:r>
      <w:r w:rsidRPr="000E32FC">
        <w:rPr>
          <w:rFonts w:ascii="Arial" w:hAnsi="Arial" w:cs="Arial"/>
          <w:sz w:val="20"/>
          <w:szCs w:val="20"/>
          <w:lang w:val="en-US"/>
        </w:rPr>
        <w:t xml:space="preserve"> This finding is particularly intriguing since pyridazine (</w:t>
      </w:r>
      <w:r w:rsidRPr="000E32FC">
        <w:rPr>
          <w:rFonts w:ascii="Arial" w:hAnsi="Arial" w:cs="Arial"/>
          <w:b/>
          <w:bCs/>
          <w:sz w:val="20"/>
          <w:szCs w:val="20"/>
          <w:lang w:val="en-US"/>
        </w:rPr>
        <w:t>24</w:t>
      </w:r>
      <w:r w:rsidRPr="000E32FC">
        <w:rPr>
          <w:rFonts w:ascii="Arial" w:hAnsi="Arial" w:cs="Arial"/>
          <w:sz w:val="20"/>
          <w:szCs w:val="20"/>
          <w:lang w:val="en-US"/>
        </w:rPr>
        <w:t>)</w:t>
      </w:r>
      <w:r w:rsidR="00F345F5">
        <w:rPr>
          <w:rFonts w:ascii="Arial" w:hAnsi="Arial" w:cs="Arial"/>
          <w:sz w:val="20"/>
          <w:szCs w:val="20"/>
          <w:lang w:val="en-US"/>
        </w:rPr>
        <w:t xml:space="preserve"> and 1,2-disilabenzene (</w:t>
      </w:r>
      <w:r w:rsidR="00F345F5">
        <w:rPr>
          <w:rFonts w:ascii="Arial" w:hAnsi="Arial" w:cs="Arial"/>
          <w:b/>
          <w:bCs/>
          <w:sz w:val="20"/>
          <w:szCs w:val="20"/>
          <w:lang w:val="en-US"/>
        </w:rPr>
        <w:t>25</w:t>
      </w:r>
      <w:r w:rsidR="00F345F5">
        <w:rPr>
          <w:rFonts w:ascii="Arial" w:hAnsi="Arial" w:cs="Arial"/>
          <w:sz w:val="20"/>
          <w:szCs w:val="20"/>
          <w:lang w:val="en-US"/>
        </w:rPr>
        <w:t>)</w:t>
      </w:r>
      <w:r w:rsidRPr="000E32FC">
        <w:rPr>
          <w:rFonts w:ascii="Arial" w:hAnsi="Arial" w:cs="Arial"/>
          <w:sz w:val="20"/>
          <w:szCs w:val="20"/>
          <w:lang w:val="en-US"/>
        </w:rPr>
        <w:t>, which contain two adjacent nitrogen</w:t>
      </w:r>
      <w:r w:rsidR="00F345F5">
        <w:rPr>
          <w:rFonts w:ascii="Arial" w:hAnsi="Arial" w:cs="Arial"/>
          <w:sz w:val="20"/>
          <w:szCs w:val="20"/>
          <w:lang w:val="en-US"/>
        </w:rPr>
        <w:t xml:space="preserve"> and silicon</w:t>
      </w:r>
      <w:r w:rsidRPr="000E32FC">
        <w:rPr>
          <w:rFonts w:ascii="Arial" w:hAnsi="Arial" w:cs="Arial"/>
          <w:sz w:val="20"/>
          <w:szCs w:val="20"/>
          <w:lang w:val="en-US"/>
        </w:rPr>
        <w:t xml:space="preserve"> heteroatoms</w:t>
      </w:r>
      <w:r w:rsidR="00F345F5">
        <w:rPr>
          <w:rFonts w:ascii="Arial" w:hAnsi="Arial" w:cs="Arial"/>
          <w:sz w:val="20"/>
          <w:szCs w:val="20"/>
          <w:lang w:val="en-US"/>
        </w:rPr>
        <w:t>, respectively</w:t>
      </w:r>
      <w:r w:rsidRPr="000E32FC">
        <w:rPr>
          <w:rFonts w:ascii="Arial" w:hAnsi="Arial" w:cs="Arial"/>
          <w:sz w:val="20"/>
          <w:szCs w:val="20"/>
          <w:lang w:val="en-US"/>
        </w:rPr>
        <w:t>, exhibit aromatic behavior.</w:t>
      </w:r>
      <w:r w:rsidR="00FF6F7F">
        <w:rPr>
          <w:rFonts w:ascii="Arial" w:hAnsi="Arial" w:cs="Arial"/>
          <w:sz w:val="20"/>
          <w:szCs w:val="20"/>
          <w:lang w:val="en-US"/>
        </w:rPr>
        <w:fldChar w:fldCharType="begin"/>
      </w:r>
      <w:r w:rsidR="002A6B89">
        <w:rPr>
          <w:rFonts w:ascii="Arial" w:hAnsi="Arial" w:cs="Arial"/>
          <w:sz w:val="20"/>
          <w:szCs w:val="20"/>
          <w:lang w:val="en-US"/>
        </w:rPr>
        <w:instrText xml:space="preserve"> ADDIN EN.CITE &lt;EndNote&gt;&lt;Cite&gt;&lt;Author&gt;Wang&lt;/Author&gt;&lt;Year&gt;2010&lt;/Year&gt;&lt;RecNum&gt;163&lt;/RecNum&gt;&lt;DisplayText&gt;&lt;style face="superscript"&gt;[14, 41]&lt;/style&gt;&lt;/DisplayText&gt;&lt;record&gt;&lt;rec-number&gt;163&lt;/rec-number&gt;&lt;foreign-keys&gt;&lt;key app="EN" db-id="xrztxsda9p9p2yexts3vfttu9d52rxz9v92s" timestamp="1744423954"&gt;163&lt;/key&gt;&lt;/foreign-keys&gt;&lt;ref-type name="Journal Article"&gt;17&lt;/ref-type&gt;&lt;contributors&gt;&lt;authors&gt;&lt;author&gt;Wang, Yan&lt;/author&gt;&lt;author&gt;Wu, Judy I-Chia&lt;/author&gt;&lt;author&gt;Li, Qianshu&lt;/author&gt;&lt;author&gt;Schleyer, Paul von Rague&lt;/author&gt;&lt;/authors&gt;&lt;/contributors&gt;&lt;titles&gt;&lt;title&gt;Aromaticity and relative stabilities of azines&lt;/title&gt;&lt;secondary-title&gt;Organic Letters&lt;/secondary-title&gt;&lt;/titles&gt;&lt;periodical&gt;&lt;full-title&gt;Organic Letters&lt;/full-title&gt;&lt;abbr-1&gt;Org. Lett.&lt;/abbr-1&gt;&lt;abbr-2&gt;Org Lett&lt;/abbr-2&gt;&lt;/periodical&gt;&lt;pages&gt;4824-4827&lt;/pages&gt;&lt;volume&gt;12&lt;/volume&gt;&lt;number&gt;21&lt;/number&gt;&lt;dates&gt;&lt;year&gt;2010&lt;/year&gt;&lt;/dates&gt;&lt;isbn&gt;1523-7060&lt;/isbn&gt;&lt;urls&gt;&lt;/urls&gt;&lt;/record&gt;&lt;/Cite&gt;&lt;Cite&gt;&lt;Author&gt;Priyakumar&lt;/Author&gt;&lt;Year&gt;2002&lt;/Year&gt;&lt;RecNum&gt;162&lt;/RecNum&gt;&lt;record&gt;&lt;rec-number&gt;162&lt;/rec-number&gt;&lt;foreign-keys&gt;&lt;key app="EN" db-id="xrztxsda9p9p2yexts3vfttu9d52rxz9v92s" timestamp="1744423779"&gt;162&lt;/key&gt;&lt;/foreign-keys&gt;&lt;ref-type name="Journal Article"&gt;17&lt;/ref-type&gt;&lt;contributors&gt;&lt;authors&gt;&lt;author&gt;Priyakumar, U Deva&lt;/author&gt;&lt;author&gt;Saravanan, D&lt;/author&gt;&lt;author&gt;Sastry, G Narahari&lt;/author&gt;&lt;/authors&gt;&lt;/contributors&gt;&lt;titles&gt;&lt;title&gt;&lt;style face="normal" font="default" size="100%"&gt;Isomers of disilabenzene (C&lt;/style&gt;&lt;style face="subscript" font="default" size="100%"&gt;4&lt;/style&gt;&lt;style face="normal" font="default" size="100%"&gt;Si&lt;/style&gt;&lt;style face="subscript" font="default" size="100%"&gt;2&lt;/style&gt;&lt;style face="normal" font="default" size="100%"&gt;H&lt;/style&gt;&lt;style face="subscript" font="default" size="100%"&gt;6&lt;/style&gt;&lt;style face="normal" font="default" size="100%"&gt;): A computational study&lt;/style&gt;&lt;/title&gt;&lt;secondary-title&gt;Organometallics&lt;/secondary-title&gt;&lt;/titles&gt;&lt;pages&gt;4823-4832&lt;/pages&gt;&lt;volume&gt;21&lt;/volume&gt;&lt;number&gt;22&lt;/number&gt;&lt;dates&gt;&lt;year&gt;2002&lt;/year&gt;&lt;/dates&gt;&lt;isbn&gt;0276-7333&lt;/isbn&gt;&lt;urls&gt;&lt;/urls&gt;&lt;/record&gt;&lt;/Cite&gt;&lt;/EndNote&gt;</w:instrText>
      </w:r>
      <w:r w:rsidR="00FF6F7F">
        <w:rPr>
          <w:rFonts w:ascii="Arial" w:hAnsi="Arial" w:cs="Arial"/>
          <w:sz w:val="20"/>
          <w:szCs w:val="20"/>
          <w:lang w:val="en-US"/>
        </w:rPr>
        <w:fldChar w:fldCharType="separate"/>
      </w:r>
      <w:r w:rsidR="002A6B89" w:rsidRPr="002A6B89">
        <w:rPr>
          <w:rFonts w:ascii="Arial" w:hAnsi="Arial" w:cs="Arial"/>
          <w:noProof/>
          <w:sz w:val="20"/>
          <w:szCs w:val="20"/>
          <w:vertAlign w:val="superscript"/>
          <w:lang w:val="en-US"/>
        </w:rPr>
        <w:t>[14, 41]</w:t>
      </w:r>
      <w:r w:rsidR="00FF6F7F">
        <w:rPr>
          <w:rFonts w:ascii="Arial" w:hAnsi="Arial" w:cs="Arial"/>
          <w:sz w:val="20"/>
          <w:szCs w:val="20"/>
          <w:lang w:val="en-US"/>
        </w:rPr>
        <w:fldChar w:fldCharType="end"/>
      </w:r>
      <w:r w:rsidRPr="000E32FC">
        <w:rPr>
          <w:rFonts w:ascii="Arial" w:hAnsi="Arial" w:cs="Arial"/>
          <w:sz w:val="20"/>
          <w:szCs w:val="20"/>
          <w:lang w:val="en-US"/>
        </w:rPr>
        <w:t xml:space="preserve"> However, despite their intriguing chemical bonding and molecular structure, an experimental preparation of six-membered silylene molecules featuring adjacent nitrogen and silicon atoms has not yet been accomplished</w:t>
      </w:r>
      <w:r w:rsidR="00823458">
        <w:rPr>
          <w:rFonts w:ascii="Arial" w:hAnsi="Arial" w:cs="Arial"/>
          <w:sz w:val="20"/>
          <w:szCs w:val="20"/>
          <w:lang w:val="en-US"/>
        </w:rPr>
        <w:t>,</w:t>
      </w:r>
      <w:r w:rsidRPr="000E32FC">
        <w:rPr>
          <w:rFonts w:ascii="Arial" w:hAnsi="Arial" w:cs="Arial"/>
          <w:sz w:val="20"/>
          <w:szCs w:val="20"/>
          <w:lang w:val="en-US"/>
        </w:rPr>
        <w:t xml:space="preserve"> thus classifying azasilabenzenes as one of the least explored classes of organosilicon chemistry.  </w:t>
      </w:r>
    </w:p>
    <w:p w14:paraId="335E3FA9" w14:textId="27615210" w:rsidR="00650AC3" w:rsidRPr="000E32FC" w:rsidRDefault="00B21A53">
      <w:pPr>
        <w:spacing w:line="360" w:lineRule="auto"/>
        <w:jc w:val="both"/>
        <w:rPr>
          <w:rFonts w:ascii="Arial" w:hAnsi="Arial" w:cs="Arial"/>
          <w:sz w:val="20"/>
          <w:szCs w:val="20"/>
          <w:lang w:val="en-US"/>
        </w:rPr>
      </w:pPr>
      <w:r w:rsidRPr="000E32FC">
        <w:rPr>
          <w:rFonts w:ascii="Arial" w:hAnsi="Arial" w:cs="Arial"/>
          <w:sz w:val="20"/>
          <w:szCs w:val="20"/>
          <w:lang w:val="en-US"/>
        </w:rPr>
        <w:t xml:space="preserve">    Here, we report the first </w:t>
      </w:r>
      <w:r w:rsidR="009A6B52" w:rsidRPr="000E32FC">
        <w:rPr>
          <w:rFonts w:ascii="Arial" w:hAnsi="Arial" w:cs="Arial"/>
          <w:sz w:val="20"/>
          <w:szCs w:val="20"/>
          <w:lang w:val="en-US"/>
        </w:rPr>
        <w:t>gas</w:t>
      </w:r>
      <w:r w:rsidR="009A6B52">
        <w:rPr>
          <w:rFonts w:ascii="Arial" w:hAnsi="Arial" w:cs="Arial"/>
          <w:sz w:val="20"/>
          <w:szCs w:val="20"/>
          <w:lang w:val="en-US"/>
        </w:rPr>
        <w:t>-</w:t>
      </w:r>
      <w:r w:rsidRPr="000E32FC">
        <w:rPr>
          <w:rFonts w:ascii="Arial" w:hAnsi="Arial" w:cs="Arial"/>
          <w:sz w:val="20"/>
          <w:szCs w:val="20"/>
          <w:lang w:val="en-US"/>
        </w:rPr>
        <w:t xml:space="preserve">phase synthesis of two six-membered, silicon–nitrogen heterocyclic </w:t>
      </w:r>
      <w:r w:rsidR="009A6B52" w:rsidRPr="000E32FC">
        <w:rPr>
          <w:rFonts w:ascii="Arial" w:hAnsi="Arial" w:cs="Arial"/>
          <w:sz w:val="20"/>
          <w:szCs w:val="20"/>
          <w:lang w:val="en-US"/>
        </w:rPr>
        <w:t>counterparts of benzene (C</w:t>
      </w:r>
      <w:r w:rsidR="009A6B52" w:rsidRPr="000E32FC">
        <w:rPr>
          <w:rFonts w:ascii="Arial" w:hAnsi="Arial" w:cs="Arial"/>
          <w:sz w:val="20"/>
          <w:szCs w:val="20"/>
          <w:vertAlign w:val="subscript"/>
          <w:lang w:val="en-US"/>
        </w:rPr>
        <w:t>6</w:t>
      </w:r>
      <w:r w:rsidR="009A6B52" w:rsidRPr="000E32FC">
        <w:rPr>
          <w:rFonts w:ascii="Arial" w:hAnsi="Arial" w:cs="Arial"/>
          <w:sz w:val="20"/>
          <w:szCs w:val="20"/>
          <w:lang w:val="en-US"/>
        </w:rPr>
        <w:t>H</w:t>
      </w:r>
      <w:r w:rsidR="009A6B52" w:rsidRPr="000E32FC">
        <w:rPr>
          <w:rFonts w:ascii="Arial" w:hAnsi="Arial" w:cs="Arial"/>
          <w:sz w:val="20"/>
          <w:szCs w:val="20"/>
          <w:vertAlign w:val="subscript"/>
          <w:lang w:val="en-US"/>
        </w:rPr>
        <w:t>6</w:t>
      </w:r>
      <w:r w:rsidR="009A6B52" w:rsidRPr="000E32FC">
        <w:rPr>
          <w:rFonts w:ascii="Arial" w:hAnsi="Arial" w:cs="Arial"/>
          <w:sz w:val="20"/>
          <w:szCs w:val="20"/>
          <w:lang w:val="en-US"/>
        </w:rPr>
        <w:t xml:space="preserve">, </w:t>
      </w:r>
      <w:r w:rsidR="009A6B52" w:rsidRPr="000E32FC">
        <w:rPr>
          <w:rFonts w:ascii="Arial" w:hAnsi="Arial" w:cs="Arial"/>
          <w:b/>
          <w:bCs/>
          <w:sz w:val="20"/>
          <w:szCs w:val="20"/>
          <w:lang w:val="en-US"/>
        </w:rPr>
        <w:t>21</w:t>
      </w:r>
      <w:r w:rsidR="009A6B52" w:rsidRPr="000E32FC">
        <w:rPr>
          <w:rFonts w:ascii="Arial" w:hAnsi="Arial" w:cs="Arial"/>
          <w:sz w:val="20"/>
          <w:szCs w:val="20"/>
          <w:lang w:val="en-US"/>
        </w:rPr>
        <w:t>)</w:t>
      </w:r>
      <w:r w:rsidR="009A6B52">
        <w:rPr>
          <w:rFonts w:ascii="Arial" w:hAnsi="Arial" w:cs="Arial"/>
          <w:sz w:val="20"/>
          <w:szCs w:val="20"/>
          <w:lang w:val="en-US"/>
        </w:rPr>
        <w:t>—</w:t>
      </w:r>
      <w:r w:rsidRPr="000E32FC">
        <w:rPr>
          <w:rFonts w:ascii="Arial" w:hAnsi="Arial" w:cs="Arial"/>
          <w:sz w:val="20"/>
          <w:szCs w:val="20"/>
          <w:lang w:val="en-US"/>
        </w:rPr>
        <w:t>1-aza-2-silabenzene (</w:t>
      </w:r>
      <w:r w:rsidRPr="000E32FC">
        <w:rPr>
          <w:rFonts w:ascii="Arial" w:hAnsi="Arial" w:cs="Arial"/>
          <w:b/>
          <w:bCs/>
          <w:sz w:val="20"/>
          <w:szCs w:val="20"/>
          <w:lang w:val="en-US"/>
        </w:rPr>
        <w:t>26</w:t>
      </w:r>
      <w:r w:rsidRPr="000E32FC">
        <w:rPr>
          <w:rFonts w:ascii="Arial" w:hAnsi="Arial" w:cs="Arial"/>
          <w:sz w:val="20"/>
          <w:szCs w:val="20"/>
          <w:lang w:val="en-US"/>
        </w:rPr>
        <w:t xml:space="preserve">) and </w:t>
      </w:r>
      <w:r w:rsidRPr="00464804">
        <w:rPr>
          <w:rFonts w:ascii="Arial" w:hAnsi="Arial" w:cs="Arial"/>
          <w:sz w:val="20"/>
          <w:szCs w:val="20"/>
          <w:lang w:val="en-IN"/>
        </w:rPr>
        <w:t>1-aza-2-silacyclohexa-3,5-dien-2-ylidene</w:t>
      </w:r>
      <w:r w:rsidRPr="000E32FC">
        <w:rPr>
          <w:rFonts w:ascii="Arial" w:hAnsi="Arial" w:cs="Arial"/>
          <w:sz w:val="20"/>
          <w:szCs w:val="20"/>
          <w:lang w:val="en-US"/>
        </w:rPr>
        <w:t xml:space="preserve"> (</w:t>
      </w:r>
      <w:r w:rsidRPr="000E32FC">
        <w:rPr>
          <w:rFonts w:ascii="Arial" w:hAnsi="Arial" w:cs="Arial"/>
          <w:b/>
          <w:bCs/>
          <w:sz w:val="20"/>
          <w:szCs w:val="20"/>
          <w:lang w:val="en-US"/>
        </w:rPr>
        <w:t>27</w:t>
      </w:r>
      <w:r w:rsidRPr="000E32FC">
        <w:rPr>
          <w:rFonts w:ascii="Arial" w:hAnsi="Arial" w:cs="Arial"/>
          <w:sz w:val="20"/>
          <w:szCs w:val="20"/>
          <w:lang w:val="en-US"/>
        </w:rPr>
        <w:t xml:space="preserve">). This preparation is accomplished via a </w:t>
      </w:r>
      <w:r w:rsidR="009A6B52" w:rsidRPr="000E32FC">
        <w:rPr>
          <w:rFonts w:ascii="Arial" w:hAnsi="Arial" w:cs="Arial"/>
          <w:sz w:val="20"/>
          <w:szCs w:val="20"/>
          <w:lang w:val="en-US"/>
        </w:rPr>
        <w:t>gas</w:t>
      </w:r>
      <w:r w:rsidR="009A6B52">
        <w:rPr>
          <w:rFonts w:ascii="Arial" w:hAnsi="Arial" w:cs="Arial"/>
          <w:sz w:val="20"/>
          <w:szCs w:val="20"/>
          <w:lang w:val="en-US"/>
        </w:rPr>
        <w:t>-</w:t>
      </w:r>
      <w:r w:rsidRPr="000E32FC">
        <w:rPr>
          <w:rFonts w:ascii="Arial" w:hAnsi="Arial" w:cs="Arial"/>
          <w:sz w:val="20"/>
          <w:szCs w:val="20"/>
          <w:lang w:val="en-US"/>
        </w:rPr>
        <w:t>phase reaction of ground-state silicon nitride radicals (SiN, X</w:t>
      </w:r>
      <w:r w:rsidRPr="000E32FC">
        <w:rPr>
          <w:rFonts w:ascii="Arial" w:hAnsi="Arial" w:cs="Arial"/>
          <w:sz w:val="20"/>
          <w:szCs w:val="20"/>
          <w:vertAlign w:val="superscript"/>
          <w:lang w:val="en-US"/>
        </w:rPr>
        <w:t>2</w:t>
      </w:r>
      <w:r w:rsidRPr="000E32FC">
        <w:rPr>
          <w:rFonts w:ascii="Arial" w:hAnsi="Arial" w:cs="Arial"/>
          <w:sz w:val="20"/>
          <w:szCs w:val="20"/>
          <w:lang w:val="en-US"/>
        </w:rPr>
        <w:t>Σ</w:t>
      </w:r>
      <w:r w:rsidRPr="000E32FC">
        <w:rPr>
          <w:rFonts w:ascii="Arial" w:hAnsi="Arial" w:cs="Arial"/>
          <w:sz w:val="20"/>
          <w:szCs w:val="20"/>
          <w:vertAlign w:val="superscript"/>
          <w:lang w:val="en-US"/>
        </w:rPr>
        <w:t>+</w:t>
      </w:r>
      <w:r w:rsidRPr="000E32FC">
        <w:rPr>
          <w:rFonts w:ascii="Arial" w:hAnsi="Arial" w:cs="Arial"/>
          <w:sz w:val="20"/>
          <w:szCs w:val="20"/>
          <w:lang w:val="en-US"/>
        </w:rPr>
        <w:t xml:space="preserve">) </w:t>
      </w:r>
      <w:r w:rsidR="009A6B52">
        <w:rPr>
          <w:rFonts w:ascii="Arial" w:hAnsi="Arial" w:cs="Arial"/>
          <w:sz w:val="20"/>
          <w:szCs w:val="20"/>
          <w:lang w:val="en-US"/>
        </w:rPr>
        <w:t>with</w:t>
      </w:r>
      <w:r w:rsidR="009A6B52" w:rsidRPr="000E32FC">
        <w:rPr>
          <w:rFonts w:ascii="Arial" w:hAnsi="Arial" w:cs="Arial"/>
          <w:sz w:val="20"/>
          <w:szCs w:val="20"/>
          <w:lang w:val="en-US"/>
        </w:rPr>
        <w:t xml:space="preserve"> </w:t>
      </w:r>
      <w:r w:rsidRPr="000E32FC">
        <w:rPr>
          <w:rFonts w:ascii="Arial" w:hAnsi="Arial" w:cs="Arial"/>
          <w:sz w:val="20"/>
          <w:szCs w:val="20"/>
          <w:lang w:val="en-US"/>
        </w:rPr>
        <w:t>1,3-</w:t>
      </w:r>
      <w:r w:rsidRPr="000E32FC">
        <w:rPr>
          <w:rFonts w:ascii="Arial" w:hAnsi="Arial" w:cs="Arial"/>
          <w:sz w:val="20"/>
          <w:szCs w:val="20"/>
          <w:lang w:val="en-US"/>
        </w:rPr>
        <w:lastRenderedPageBreak/>
        <w:t>butadiene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w:t>
      </w:r>
      <w:r w:rsidRPr="000E32FC">
        <w:rPr>
          <w:rFonts w:ascii="Arial" w:hAnsi="Arial" w:cs="Arial"/>
          <w:sz w:val="20"/>
          <w:szCs w:val="20"/>
          <w:vertAlign w:val="subscript"/>
          <w:lang w:val="en-US"/>
        </w:rPr>
        <w:t>g</w:t>
      </w:r>
      <w:r w:rsidRPr="000E32FC">
        <w:rPr>
          <w:rFonts w:ascii="Arial" w:hAnsi="Arial" w:cs="Arial"/>
          <w:sz w:val="20"/>
          <w:szCs w:val="20"/>
          <w:lang w:val="en-US"/>
        </w:rPr>
        <w:t>) under single collision conditions</w:t>
      </w:r>
      <w:r w:rsidR="00941325">
        <w:rPr>
          <w:rFonts w:ascii="Arial" w:hAnsi="Arial" w:cs="Arial"/>
          <w:sz w:val="20"/>
          <w:szCs w:val="20"/>
          <w:lang w:val="en-US"/>
        </w:rPr>
        <w:t>,</w:t>
      </w:r>
      <w:r w:rsidRPr="000E32FC">
        <w:rPr>
          <w:rFonts w:ascii="Arial" w:hAnsi="Arial" w:cs="Arial"/>
          <w:sz w:val="20"/>
          <w:szCs w:val="20"/>
          <w:lang w:val="en-US"/>
        </w:rPr>
        <w:t xml:space="preserve"> exploiting the crossed molecular beams approach. In strong contrast to a classical preparative synthesis, in crossed molecular beam experiments, both reactants can be prepared in separate source chambers in distinct molecular beams.</w:t>
      </w:r>
      <w:r w:rsidR="00FF5997">
        <w:rPr>
          <w:rFonts w:ascii="Arial" w:hAnsi="Arial" w:cs="Arial"/>
          <w:sz w:val="20"/>
          <w:szCs w:val="20"/>
          <w:lang w:val="en-US"/>
        </w:rPr>
        <w:fldChar w:fldCharType="begin">
          <w:fldData xml:space="preserve">PEVuZE5vdGU+PENpdGU+PEF1dGhvcj5LYWlzZXI8L0F1dGhvcj48WWVhcj4yMDAyPC9ZZWFyPjxS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</w:fldData>
        </w:fldChar>
      </w:r>
      <w:r w:rsidR="002A6B89">
        <w:rPr>
          <w:rFonts w:ascii="Arial" w:hAnsi="Arial" w:cs="Arial"/>
          <w:sz w:val="20"/>
          <w:szCs w:val="20"/>
          <w:lang w:val="en-US"/>
        </w:rPr>
        <w:instrText xml:space="preserve"> ADDIN EN.CITE </w:instrText>
      </w:r>
      <w:r w:rsidR="002A6B89">
        <w:rPr>
          <w:rFonts w:ascii="Arial" w:hAnsi="Arial" w:cs="Arial"/>
          <w:sz w:val="20"/>
          <w:szCs w:val="20"/>
          <w:lang w:val="en-US"/>
        </w:rPr>
        <w:fldChar w:fldCharType="begin">
          <w:fldData xml:space="preserve">PEVuZE5vdGU+PENpdGU+PEF1dGhvcj5LYWlzZXI8L0F1dGhvcj48WWVhcj4yMDAyPC9ZZWFyPjxS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</w:fldData>
        </w:fldChar>
      </w:r>
      <w:r w:rsidR="002A6B89">
        <w:rPr>
          <w:rFonts w:ascii="Arial" w:hAnsi="Arial" w:cs="Arial"/>
          <w:sz w:val="20"/>
          <w:szCs w:val="20"/>
          <w:lang w:val="en-US"/>
        </w:rPr>
        <w:instrText xml:space="preserve"> ADDIN EN.CITE.DATA </w:instrText>
      </w:r>
      <w:r w:rsidR="002A6B89">
        <w:rPr>
          <w:rFonts w:ascii="Arial" w:hAnsi="Arial" w:cs="Arial"/>
          <w:sz w:val="20"/>
          <w:szCs w:val="20"/>
          <w:lang w:val="en-US"/>
        </w:rPr>
      </w:r>
      <w:r w:rsidR="002A6B89">
        <w:rPr>
          <w:rFonts w:ascii="Arial" w:hAnsi="Arial" w:cs="Arial"/>
          <w:sz w:val="20"/>
          <w:szCs w:val="20"/>
          <w:lang w:val="en-US"/>
        </w:rPr>
        <w:fldChar w:fldCharType="end"/>
      </w:r>
      <w:r w:rsidR="00FF5997">
        <w:rPr>
          <w:rFonts w:ascii="Arial" w:hAnsi="Arial" w:cs="Arial"/>
          <w:sz w:val="20"/>
          <w:szCs w:val="20"/>
          <w:lang w:val="en-US"/>
        </w:rPr>
      </w:r>
      <w:r w:rsidR="00FF5997">
        <w:rPr>
          <w:rFonts w:ascii="Arial" w:hAnsi="Arial" w:cs="Arial"/>
          <w:sz w:val="20"/>
          <w:szCs w:val="20"/>
          <w:lang w:val="en-US"/>
        </w:rPr>
        <w:fldChar w:fldCharType="separate"/>
      </w:r>
      <w:r w:rsidR="002A6B89" w:rsidRPr="002A6B89">
        <w:rPr>
          <w:rFonts w:ascii="Arial" w:hAnsi="Arial" w:cs="Arial"/>
          <w:noProof/>
          <w:sz w:val="20"/>
          <w:szCs w:val="20"/>
          <w:vertAlign w:val="superscript"/>
          <w:lang w:val="en-US"/>
        </w:rPr>
        <w:t>[42-45]</w:t>
      </w:r>
      <w:r w:rsidR="00FF5997">
        <w:rPr>
          <w:rFonts w:ascii="Arial" w:hAnsi="Arial" w:cs="Arial"/>
          <w:sz w:val="20"/>
          <w:szCs w:val="20"/>
          <w:lang w:val="en-US"/>
        </w:rPr>
        <w:fldChar w:fldCharType="end"/>
      </w:r>
      <w:r w:rsidRPr="000E32FC">
        <w:rPr>
          <w:rFonts w:ascii="Arial" w:hAnsi="Arial" w:cs="Arial"/>
          <w:sz w:val="20"/>
          <w:szCs w:val="20"/>
          <w:lang w:val="en-US"/>
        </w:rPr>
        <w:t xml:space="preserve"> The nascent reaction products then ‘fly away’ undisturbed from the collision center prior to their </w:t>
      </w:r>
      <w:r w:rsidR="009A6B52">
        <w:rPr>
          <w:rFonts w:ascii="Arial" w:hAnsi="Arial" w:cs="Arial"/>
          <w:sz w:val="20"/>
          <w:szCs w:val="20"/>
          <w:lang w:val="en-US"/>
        </w:rPr>
        <w:t>detection</w:t>
      </w:r>
      <w:r w:rsidR="009A6B52" w:rsidRPr="000E32FC">
        <w:rPr>
          <w:rFonts w:ascii="Arial" w:hAnsi="Arial" w:cs="Arial"/>
          <w:sz w:val="20"/>
          <w:szCs w:val="20"/>
          <w:lang w:val="en-US"/>
        </w:rPr>
        <w:t xml:space="preserve"> </w:t>
      </w:r>
      <w:r w:rsidRPr="000E32FC">
        <w:rPr>
          <w:rFonts w:ascii="Arial" w:hAnsi="Arial" w:cs="Arial"/>
          <w:sz w:val="20"/>
          <w:szCs w:val="20"/>
          <w:lang w:val="en-US"/>
        </w:rPr>
        <w:t>in a differentially pumped quadrupole mass spectrometer. Therefore, this investigation on the molecular level, supported by electronic structure calculations, offers a fundamental understanding of the reaction dynamics in an isolated environment, which is free from wall effects and secondary collisions</w:t>
      </w:r>
      <w:r w:rsidR="009A6B52">
        <w:rPr>
          <w:rFonts w:ascii="Arial" w:hAnsi="Arial" w:cs="Arial"/>
          <w:sz w:val="20"/>
          <w:szCs w:val="20"/>
          <w:lang w:val="en-US"/>
        </w:rPr>
        <w:t>,</w:t>
      </w:r>
      <w:r w:rsidRPr="000E32FC">
        <w:rPr>
          <w:rFonts w:ascii="Arial" w:hAnsi="Arial" w:cs="Arial"/>
          <w:sz w:val="20"/>
          <w:szCs w:val="20"/>
          <w:lang w:val="en-US"/>
        </w:rPr>
        <w:t xml:space="preserve"> thus affording a ‘clean’ and selective synthesis of two novel silicon–nitrogen heterocyclic molecules: 1-aza-2-silabenzene (</w:t>
      </w:r>
      <w:r w:rsidRPr="000E32FC">
        <w:rPr>
          <w:rFonts w:ascii="Arial" w:hAnsi="Arial" w:cs="Arial"/>
          <w:b/>
          <w:bCs/>
          <w:sz w:val="20"/>
          <w:szCs w:val="20"/>
          <w:lang w:val="en-US"/>
        </w:rPr>
        <w:t>26</w:t>
      </w:r>
      <w:r w:rsidRPr="000E32FC">
        <w:rPr>
          <w:rFonts w:ascii="Arial" w:hAnsi="Arial" w:cs="Arial"/>
          <w:sz w:val="20"/>
          <w:szCs w:val="20"/>
          <w:lang w:val="en-US"/>
        </w:rPr>
        <w:t xml:space="preserve">) and </w:t>
      </w:r>
      <w:r w:rsidRPr="00464804">
        <w:rPr>
          <w:rFonts w:ascii="Arial" w:hAnsi="Arial" w:cs="Arial"/>
          <w:sz w:val="20"/>
          <w:szCs w:val="20"/>
          <w:lang w:val="en-IN"/>
        </w:rPr>
        <w:t>1-aza-2-silacyclohexa-3,5-dien-2-ylidene</w:t>
      </w:r>
      <w:r w:rsidRPr="000E32FC">
        <w:rPr>
          <w:rFonts w:ascii="Arial" w:hAnsi="Arial" w:cs="Arial"/>
          <w:sz w:val="20"/>
          <w:szCs w:val="20"/>
          <w:lang w:val="en-US"/>
        </w:rPr>
        <w:t xml:space="preserve"> (</w:t>
      </w:r>
      <w:r w:rsidRPr="000E32FC">
        <w:rPr>
          <w:rFonts w:ascii="Arial" w:hAnsi="Arial" w:cs="Arial"/>
          <w:b/>
          <w:bCs/>
          <w:sz w:val="20"/>
          <w:szCs w:val="20"/>
          <w:lang w:val="en-US"/>
        </w:rPr>
        <w:t>27</w:t>
      </w:r>
      <w:r w:rsidRPr="000E32FC">
        <w:rPr>
          <w:rFonts w:ascii="Arial" w:hAnsi="Arial" w:cs="Arial"/>
          <w:sz w:val="20"/>
          <w:szCs w:val="20"/>
          <w:lang w:val="en-US"/>
        </w:rPr>
        <w:t>) (reaction (1)). Unlike the reaction of 1,3-butadiene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w:t>
      </w:r>
      <w:r w:rsidRPr="000E32FC">
        <w:rPr>
          <w:rFonts w:ascii="Arial" w:hAnsi="Arial" w:cs="Arial"/>
          <w:sz w:val="20"/>
          <w:szCs w:val="20"/>
          <w:vertAlign w:val="subscript"/>
          <w:lang w:val="en-US"/>
        </w:rPr>
        <w:t>g</w:t>
      </w:r>
      <w:r w:rsidRPr="000E32FC">
        <w:rPr>
          <w:rFonts w:ascii="Arial" w:hAnsi="Arial" w:cs="Arial"/>
          <w:sz w:val="20"/>
          <w:szCs w:val="20"/>
          <w:lang w:val="en-US"/>
        </w:rPr>
        <w:t>) with the isovalent cyano radical (CN, X</w:t>
      </w:r>
      <w:r w:rsidRPr="000E32FC">
        <w:rPr>
          <w:rFonts w:ascii="Arial" w:hAnsi="Arial" w:cs="Arial"/>
          <w:sz w:val="20"/>
          <w:szCs w:val="20"/>
          <w:vertAlign w:val="superscript"/>
          <w:lang w:val="en-US"/>
        </w:rPr>
        <w:t>2</w:t>
      </w:r>
      <w:r w:rsidRPr="000E32FC">
        <w:rPr>
          <w:rFonts w:ascii="Arial" w:hAnsi="Arial" w:cs="Arial"/>
          <w:sz w:val="20"/>
          <w:szCs w:val="20"/>
          <w:lang w:val="en-US"/>
        </w:rPr>
        <w:t>Σ</w:t>
      </w:r>
      <w:r w:rsidRPr="000E32FC">
        <w:rPr>
          <w:rFonts w:ascii="Arial" w:hAnsi="Arial" w:cs="Arial"/>
          <w:sz w:val="20"/>
          <w:szCs w:val="20"/>
          <w:vertAlign w:val="superscript"/>
          <w:lang w:val="en-US"/>
        </w:rPr>
        <w:t>+</w:t>
      </w:r>
      <w:r w:rsidRPr="000E32FC">
        <w:rPr>
          <w:rFonts w:ascii="Arial" w:hAnsi="Arial" w:cs="Arial"/>
          <w:sz w:val="20"/>
          <w:szCs w:val="20"/>
          <w:lang w:val="en-US"/>
        </w:rPr>
        <w:t>), which favors the preparation of acyclic products like 1-cyano-1,3-butadiene over pyridine,</w:t>
      </w:r>
      <w:r w:rsidR="007223AB">
        <w:rPr>
          <w:rFonts w:ascii="Arial" w:hAnsi="Arial" w:cs="Arial"/>
          <w:sz w:val="20"/>
          <w:szCs w:val="20"/>
          <w:lang w:val="en-US"/>
        </w:rPr>
        <w:fldChar w:fldCharType="begin">
          <w:fldData xml:space="preserve">PEVuZE5vdGU+PENpdGU+PEF1dGhvcj5Nb3JhbGVzPC9BdXRob3I+PFllYXI+MjAxMTwvWWVhcj48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=
</w:fldData>
        </w:fldChar>
      </w:r>
      <w:r w:rsidR="00014980">
        <w:rPr>
          <w:rFonts w:ascii="Arial" w:hAnsi="Arial" w:cs="Arial"/>
          <w:sz w:val="20"/>
          <w:szCs w:val="20"/>
          <w:lang w:val="en-US"/>
        </w:rPr>
        <w:instrText xml:space="preserve"> ADDIN EN.CITE </w:instrText>
      </w:r>
      <w:r w:rsidR="00014980">
        <w:rPr>
          <w:rFonts w:ascii="Arial" w:hAnsi="Arial" w:cs="Arial"/>
          <w:sz w:val="20"/>
          <w:szCs w:val="20"/>
          <w:lang w:val="en-US"/>
        </w:rPr>
        <w:fldChar w:fldCharType="begin">
          <w:fldData xml:space="preserve">PEVuZE5vdGU+PENpdGU+PEF1dGhvcj5Nb3JhbGVzPC9BdXRob3I+PFllYXI+MjAxMTwvWWVhcj48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=
</w:fldData>
        </w:fldChar>
      </w:r>
      <w:r w:rsidR="00014980">
        <w:rPr>
          <w:rFonts w:ascii="Arial" w:hAnsi="Arial" w:cs="Arial"/>
          <w:sz w:val="20"/>
          <w:szCs w:val="20"/>
          <w:lang w:val="en-US"/>
        </w:rPr>
        <w:instrText xml:space="preserve"> ADDIN EN.CITE.DATA </w:instrText>
      </w:r>
      <w:r w:rsidR="00014980">
        <w:rPr>
          <w:rFonts w:ascii="Arial" w:hAnsi="Arial" w:cs="Arial"/>
          <w:sz w:val="20"/>
          <w:szCs w:val="20"/>
          <w:lang w:val="en-US"/>
        </w:rPr>
      </w:r>
      <w:r w:rsidR="00014980">
        <w:rPr>
          <w:rFonts w:ascii="Arial" w:hAnsi="Arial" w:cs="Arial"/>
          <w:sz w:val="20"/>
          <w:szCs w:val="20"/>
          <w:lang w:val="en-US"/>
        </w:rPr>
        <w:fldChar w:fldCharType="end"/>
      </w:r>
      <w:r w:rsidR="007223AB">
        <w:rPr>
          <w:rFonts w:ascii="Arial" w:hAnsi="Arial" w:cs="Arial"/>
          <w:sz w:val="20"/>
          <w:szCs w:val="20"/>
          <w:lang w:val="en-US"/>
        </w:rPr>
      </w:r>
      <w:r w:rsidR="007223AB">
        <w:rPr>
          <w:rFonts w:ascii="Arial" w:hAnsi="Arial" w:cs="Arial"/>
          <w:sz w:val="20"/>
          <w:szCs w:val="20"/>
          <w:lang w:val="en-US"/>
        </w:rPr>
        <w:fldChar w:fldCharType="separate"/>
      </w:r>
      <w:r w:rsidR="00014980" w:rsidRPr="00014980">
        <w:rPr>
          <w:rFonts w:ascii="Arial" w:hAnsi="Arial" w:cs="Arial"/>
          <w:noProof/>
          <w:sz w:val="20"/>
          <w:szCs w:val="20"/>
          <w:vertAlign w:val="superscript"/>
          <w:lang w:val="en-US"/>
        </w:rPr>
        <w:t>[46, 47]</w:t>
      </w:r>
      <w:r w:rsidR="007223AB">
        <w:rPr>
          <w:rFonts w:ascii="Arial" w:hAnsi="Arial" w:cs="Arial"/>
          <w:sz w:val="20"/>
          <w:szCs w:val="20"/>
          <w:lang w:val="en-US"/>
        </w:rPr>
        <w:fldChar w:fldCharType="end"/>
      </w:r>
      <w:r w:rsidRPr="000E32FC">
        <w:rPr>
          <w:rFonts w:ascii="Arial" w:hAnsi="Arial" w:cs="Arial"/>
          <w:sz w:val="20"/>
          <w:szCs w:val="20"/>
          <w:lang w:val="en-US"/>
        </w:rPr>
        <w:t xml:space="preserve"> the reaction of silicon nitride radicals (SiN, X</w:t>
      </w:r>
      <w:r w:rsidRPr="000E32FC">
        <w:rPr>
          <w:rFonts w:ascii="Arial" w:hAnsi="Arial" w:cs="Arial"/>
          <w:sz w:val="20"/>
          <w:szCs w:val="20"/>
          <w:vertAlign w:val="superscript"/>
          <w:lang w:val="en-US"/>
        </w:rPr>
        <w:t>2</w:t>
      </w:r>
      <w:r w:rsidRPr="000E32FC">
        <w:rPr>
          <w:rFonts w:ascii="Arial" w:hAnsi="Arial" w:cs="Arial"/>
          <w:sz w:val="20"/>
          <w:szCs w:val="20"/>
          <w:lang w:val="en-US"/>
        </w:rPr>
        <w:t>Σ</w:t>
      </w:r>
      <w:r w:rsidRPr="000E32FC">
        <w:rPr>
          <w:rFonts w:ascii="Arial" w:hAnsi="Arial" w:cs="Arial"/>
          <w:sz w:val="20"/>
          <w:szCs w:val="20"/>
          <w:vertAlign w:val="superscript"/>
          <w:lang w:val="en-US"/>
        </w:rPr>
        <w:t>+</w:t>
      </w:r>
      <w:r w:rsidRPr="000E32FC">
        <w:rPr>
          <w:rFonts w:ascii="Arial" w:hAnsi="Arial" w:cs="Arial"/>
          <w:sz w:val="20"/>
          <w:szCs w:val="20"/>
          <w:lang w:val="en-US"/>
        </w:rPr>
        <w:t>) and 1,3-butadiene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w:t>
      </w:r>
      <w:r w:rsidRPr="000E32FC">
        <w:rPr>
          <w:rFonts w:ascii="Arial" w:hAnsi="Arial" w:cs="Arial"/>
          <w:sz w:val="20"/>
          <w:szCs w:val="20"/>
          <w:vertAlign w:val="subscript"/>
          <w:lang w:val="en-US"/>
        </w:rPr>
        <w:t>g</w:t>
      </w:r>
      <w:r w:rsidRPr="000E32FC">
        <w:rPr>
          <w:rFonts w:ascii="Arial" w:hAnsi="Arial" w:cs="Arial"/>
          <w:sz w:val="20"/>
          <w:szCs w:val="20"/>
          <w:lang w:val="en-US"/>
        </w:rPr>
        <w:t>) yields exclusively cyclic products. Hence, this system is stimulating from the viewpoint of a physical-organic chemist as such compounds represent benchmarks to unravel the chemical reactivity, bond-breaking processes, and synthesis of cyclic organosilicon molecules from acyclic precursors, thereby opening new avenues to the rather obscure class of silicon-nitrogen containing heterocyclic molecules: azasilabenzenes.</w:t>
      </w:r>
    </w:p>
    <w:p w14:paraId="41BCFF9A" w14:textId="0C2F048B" w:rsidR="00650AC3" w:rsidRPr="000E32FC" w:rsidRDefault="00B21A53" w:rsidP="007A6507">
      <w:pPr>
        <w:spacing w:line="360" w:lineRule="auto"/>
        <w:ind w:left="2550" w:firstLine="425"/>
        <w:jc w:val="both"/>
        <w:rPr>
          <w:rFonts w:ascii="Arial" w:hAnsi="Arial" w:cs="Arial"/>
          <w:sz w:val="20"/>
          <w:szCs w:val="20"/>
          <w:lang w:val="en-US"/>
        </w:rPr>
      </w:pPr>
      <w:r w:rsidRPr="000E32FC">
        <w:rPr>
          <w:rFonts w:ascii="Arial" w:hAnsi="Arial" w:cs="Arial"/>
          <w:sz w:val="20"/>
          <w:szCs w:val="20"/>
          <w:lang w:val="en-US"/>
        </w:rPr>
        <w:t>SiN +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 xml:space="preserve">6 </w:t>
      </w:r>
      <w:r w:rsidR="000E32FC">
        <w:rPr>
          <w:rFonts w:ascii="Arial" w:eastAsia="Symbol" w:hAnsi="Arial" w:cs="Arial"/>
          <w:sz w:val="20"/>
          <w:szCs w:val="20"/>
          <w:lang w:val="en-US"/>
        </w:rPr>
        <w:t>→</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 H</w:t>
      </w:r>
      <w:r w:rsidR="00614249">
        <w:rPr>
          <w:rFonts w:ascii="Arial" w:hAnsi="Arial" w:cs="Arial"/>
          <w:sz w:val="20"/>
          <w:szCs w:val="20"/>
          <w:lang w:val="en-US"/>
        </w:rPr>
        <w:tab/>
      </w:r>
      <w:r w:rsidR="00614249">
        <w:rPr>
          <w:rFonts w:ascii="Arial" w:hAnsi="Arial" w:cs="Arial"/>
          <w:sz w:val="20"/>
          <w:szCs w:val="20"/>
          <w:lang w:val="en-US"/>
        </w:rPr>
        <w:tab/>
      </w:r>
      <w:r w:rsidR="00614249">
        <w:rPr>
          <w:rFonts w:ascii="Arial" w:hAnsi="Arial" w:cs="Arial"/>
          <w:sz w:val="20"/>
          <w:szCs w:val="20"/>
          <w:lang w:val="en-US"/>
        </w:rPr>
        <w:tab/>
      </w:r>
      <w:r w:rsidR="00614249">
        <w:rPr>
          <w:rFonts w:ascii="Arial" w:hAnsi="Arial" w:cs="Arial"/>
          <w:sz w:val="20"/>
          <w:szCs w:val="20"/>
          <w:lang w:val="en-US"/>
        </w:rPr>
        <w:tab/>
      </w:r>
      <w:r w:rsidR="00614249">
        <w:rPr>
          <w:rFonts w:ascii="Arial" w:hAnsi="Arial" w:cs="Arial"/>
          <w:sz w:val="20"/>
          <w:szCs w:val="20"/>
          <w:lang w:val="en-US"/>
        </w:rPr>
        <w:tab/>
        <w:t>(1)</w:t>
      </w:r>
    </w:p>
    <w:p w14:paraId="0AA67C2F" w14:textId="77777777" w:rsidR="00650AC3" w:rsidRPr="000E32FC" w:rsidRDefault="00B21A53">
      <w:pPr>
        <w:pStyle w:val="H1"/>
        <w:spacing w:before="240" w:after="240" w:line="360" w:lineRule="auto"/>
        <w:rPr>
          <w:rFonts w:cs="Arial"/>
          <w:szCs w:val="22"/>
          <w:lang w:val="en-US"/>
        </w:rPr>
      </w:pPr>
      <w:r w:rsidRPr="000E32FC">
        <w:rPr>
          <w:rFonts w:cs="Arial"/>
          <w:szCs w:val="22"/>
          <w:lang w:val="en-US"/>
        </w:rPr>
        <w:t>Results and Discussion</w:t>
      </w:r>
    </w:p>
    <w:p w14:paraId="2FF6C442" w14:textId="77777777" w:rsidR="00650AC3" w:rsidRPr="000E32FC" w:rsidRDefault="00B21A53">
      <w:pPr>
        <w:pStyle w:val="Heading2"/>
      </w:pPr>
      <w:r w:rsidRPr="000E32FC">
        <w:t xml:space="preserve">Laboratory Frame </w:t>
      </w:r>
    </w:p>
    <w:p w14:paraId="29266798" w14:textId="5F503A1F" w:rsidR="00B42269" w:rsidRDefault="00B21A53">
      <w:pPr>
        <w:pStyle w:val="P1"/>
        <w:spacing w:after="240" w:line="360" w:lineRule="auto"/>
        <w:rPr>
          <w:rFonts w:cs="Arial"/>
          <w:sz w:val="20"/>
          <w:szCs w:val="20"/>
        </w:rPr>
      </w:pPr>
      <w:r w:rsidRPr="000E32FC">
        <w:rPr>
          <w:rFonts w:cs="Arial"/>
        </w:rPr>
        <w:t>      </w:t>
      </w:r>
      <w:r w:rsidRPr="000E32FC">
        <w:rPr>
          <w:rFonts w:cs="Arial"/>
          <w:sz w:val="20"/>
          <w:szCs w:val="20"/>
        </w:rPr>
        <w:t>The experiments were carried out under single-collision conditions employing a crossed molecular beams machine.</w:t>
      </w:r>
      <w:r w:rsidR="00817CDA">
        <w:rPr>
          <w:rFonts w:cs="Arial"/>
          <w:sz w:val="20"/>
          <w:szCs w:val="20"/>
        </w:rPr>
        <w:fldChar w:fldCharType="begin">
          <w:fldData xml:space="preserve">PEVuZE5vdGU+PENpdGU+PEF1dGhvcj5LYWlzZXI8L0F1dGhvcj48WWVhcj4yMDAyPC9ZZWFyPjxS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</w:fldData>
        </w:fldChar>
      </w:r>
      <w:r w:rsidR="00014980">
        <w:rPr>
          <w:rFonts w:cs="Arial"/>
          <w:sz w:val="20"/>
          <w:szCs w:val="20"/>
        </w:rPr>
        <w:instrText xml:space="preserve"> ADDIN EN.CITE </w:instrText>
      </w:r>
      <w:r w:rsidR="00014980">
        <w:rPr>
          <w:rFonts w:cs="Arial"/>
          <w:sz w:val="20"/>
          <w:szCs w:val="20"/>
        </w:rPr>
        <w:fldChar w:fldCharType="begin">
          <w:fldData xml:space="preserve">PEVuZE5vdGU+PENpdGU+PEF1dGhvcj5LYWlzZXI8L0F1dGhvcj48WWVhcj4yMDAyPC9ZZWFyPjxS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</w:fldData>
        </w:fldChar>
      </w:r>
      <w:r w:rsidR="00014980">
        <w:rPr>
          <w:rFonts w:cs="Arial"/>
          <w:sz w:val="20"/>
          <w:szCs w:val="20"/>
        </w:rPr>
        <w:instrText xml:space="preserve"> ADDIN EN.CITE.DATA </w:instrText>
      </w:r>
      <w:r w:rsidR="00014980">
        <w:rPr>
          <w:rFonts w:cs="Arial"/>
          <w:sz w:val="20"/>
          <w:szCs w:val="20"/>
        </w:rPr>
      </w:r>
      <w:r w:rsidR="00014980">
        <w:rPr>
          <w:rFonts w:cs="Arial"/>
          <w:sz w:val="20"/>
          <w:szCs w:val="20"/>
        </w:rPr>
        <w:fldChar w:fldCharType="end"/>
      </w:r>
      <w:r w:rsidR="00817CDA">
        <w:rPr>
          <w:rFonts w:cs="Arial"/>
          <w:sz w:val="20"/>
          <w:szCs w:val="20"/>
        </w:rPr>
      </w:r>
      <w:r w:rsidR="00817CDA">
        <w:rPr>
          <w:rFonts w:cs="Arial"/>
          <w:sz w:val="20"/>
          <w:szCs w:val="20"/>
        </w:rPr>
        <w:fldChar w:fldCharType="separate"/>
      </w:r>
      <w:r w:rsidR="00014980" w:rsidRPr="00014980">
        <w:rPr>
          <w:rFonts w:cs="Arial"/>
          <w:noProof/>
          <w:sz w:val="20"/>
          <w:szCs w:val="20"/>
          <w:vertAlign w:val="superscript"/>
        </w:rPr>
        <w:t>[42, 43, 45, 48]</w:t>
      </w:r>
      <w:r w:rsidR="00817CDA">
        <w:rPr>
          <w:rFonts w:cs="Arial"/>
          <w:sz w:val="20"/>
          <w:szCs w:val="20"/>
        </w:rPr>
        <w:fldChar w:fldCharType="end"/>
      </w:r>
      <w:r w:rsidRPr="000E32FC">
        <w:rPr>
          <w:rFonts w:cs="Arial"/>
          <w:sz w:val="20"/>
          <w:szCs w:val="20"/>
        </w:rPr>
        <w:t xml:space="preserve"> Reactive scattering signals for the bimolecular reaction between ground-state silicon nitride radical (SiN, C</w:t>
      </w:r>
      <w:r w:rsidRPr="000E32FC">
        <w:rPr>
          <w:rFonts w:cs="Arial"/>
          <w:sz w:val="20"/>
          <w:szCs w:val="20"/>
          <w:vertAlign w:val="subscript"/>
        </w:rPr>
        <w:t>∞v</w:t>
      </w:r>
      <w:r w:rsidRPr="000E32FC">
        <w:rPr>
          <w:rFonts w:cs="Arial"/>
          <w:sz w:val="20"/>
          <w:szCs w:val="20"/>
        </w:rPr>
        <w:t>, X</w:t>
      </w:r>
      <w:r w:rsidRPr="000E32FC">
        <w:rPr>
          <w:rFonts w:cs="Arial"/>
          <w:sz w:val="20"/>
          <w:szCs w:val="20"/>
          <w:vertAlign w:val="superscript"/>
        </w:rPr>
        <w:t>2</w:t>
      </w:r>
      <w:r w:rsidRPr="000E32FC">
        <w:rPr>
          <w:rFonts w:cs="Arial"/>
          <w:sz w:val="20"/>
          <w:szCs w:val="20"/>
        </w:rPr>
        <w:t>Σ</w:t>
      </w:r>
      <w:r w:rsidRPr="000E32FC">
        <w:rPr>
          <w:rFonts w:cs="Arial"/>
          <w:sz w:val="20"/>
          <w:szCs w:val="20"/>
          <w:vertAlign w:val="superscript"/>
        </w:rPr>
        <w:t>+</w:t>
      </w:r>
      <w:r w:rsidRPr="000E32FC">
        <w:rPr>
          <w:rFonts w:cs="Arial"/>
          <w:sz w:val="20"/>
          <w:szCs w:val="20"/>
        </w:rPr>
        <w:t>) and 1,3-butadiene (C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6</w:t>
      </w:r>
      <w:r w:rsidRPr="000E32FC">
        <w:rPr>
          <w:rFonts w:cs="Arial"/>
          <w:sz w:val="20"/>
          <w:szCs w:val="20"/>
        </w:rPr>
        <w:t>, C</w:t>
      </w:r>
      <w:r w:rsidRPr="000E32FC">
        <w:rPr>
          <w:rFonts w:cs="Arial"/>
          <w:sz w:val="20"/>
          <w:szCs w:val="20"/>
          <w:vertAlign w:val="subscript"/>
        </w:rPr>
        <w:t>2h</w:t>
      </w:r>
      <w:r w:rsidRPr="000E32FC">
        <w:rPr>
          <w:rFonts w:cs="Arial"/>
          <w:sz w:val="20"/>
          <w:szCs w:val="20"/>
        </w:rPr>
        <w:t>, X</w:t>
      </w:r>
      <w:r w:rsidRPr="000E32FC">
        <w:rPr>
          <w:rFonts w:cs="Arial"/>
          <w:sz w:val="20"/>
          <w:szCs w:val="20"/>
          <w:vertAlign w:val="superscript"/>
        </w:rPr>
        <w:t>1</w:t>
      </w:r>
      <w:r w:rsidRPr="000E32FC">
        <w:rPr>
          <w:rFonts w:cs="Arial"/>
          <w:sz w:val="20"/>
          <w:szCs w:val="20"/>
        </w:rPr>
        <w:t>A</w:t>
      </w:r>
      <w:r w:rsidRPr="000E32FC">
        <w:rPr>
          <w:rFonts w:cs="Arial"/>
          <w:sz w:val="20"/>
          <w:szCs w:val="20"/>
          <w:vertAlign w:val="subscript"/>
        </w:rPr>
        <w:t>g</w:t>
      </w:r>
      <w:r w:rsidRPr="000E32FC">
        <w:rPr>
          <w:rFonts w:cs="Arial"/>
          <w:sz w:val="20"/>
          <w:szCs w:val="20"/>
        </w:rPr>
        <w:t>) were recorded at a mass-to-charge ratio (</w:t>
      </w:r>
      <w:r w:rsidRPr="000E32FC">
        <w:rPr>
          <w:rFonts w:cs="Arial"/>
          <w:i/>
          <w:iCs/>
          <w:sz w:val="20"/>
          <w:szCs w:val="20"/>
        </w:rPr>
        <w:t>m/z</w:t>
      </w:r>
      <w:r w:rsidRPr="000E32FC">
        <w:rPr>
          <w:rFonts w:cs="Arial"/>
          <w:sz w:val="20"/>
          <w:szCs w:val="20"/>
        </w:rPr>
        <w:t>) of 95 (Figure 1). Considering the natural abundance of the isotopes of carbon [</w:t>
      </w:r>
      <w:r w:rsidRPr="000E32FC">
        <w:rPr>
          <w:rFonts w:cs="Arial"/>
          <w:sz w:val="20"/>
          <w:szCs w:val="20"/>
          <w:vertAlign w:val="superscript"/>
        </w:rPr>
        <w:t>12</w:t>
      </w:r>
      <w:r w:rsidRPr="000E32FC">
        <w:rPr>
          <w:rFonts w:cs="Arial"/>
          <w:sz w:val="20"/>
          <w:szCs w:val="20"/>
        </w:rPr>
        <w:t xml:space="preserve">C (98.9%), </w:t>
      </w:r>
      <w:r w:rsidRPr="000E32FC">
        <w:rPr>
          <w:rFonts w:cs="Arial"/>
          <w:sz w:val="20"/>
          <w:szCs w:val="20"/>
          <w:vertAlign w:val="superscript"/>
        </w:rPr>
        <w:t>13</w:t>
      </w:r>
      <w:r w:rsidRPr="000E32FC">
        <w:rPr>
          <w:rFonts w:cs="Arial"/>
          <w:sz w:val="20"/>
          <w:szCs w:val="20"/>
        </w:rPr>
        <w:t>C (1.1%)] and silicon [</w:t>
      </w:r>
      <w:r w:rsidRPr="000E32FC">
        <w:rPr>
          <w:rFonts w:cs="Arial"/>
          <w:sz w:val="20"/>
          <w:szCs w:val="20"/>
          <w:vertAlign w:val="superscript"/>
        </w:rPr>
        <w:t>28</w:t>
      </w:r>
      <w:r w:rsidRPr="000E32FC">
        <w:rPr>
          <w:rFonts w:cs="Arial"/>
          <w:sz w:val="20"/>
          <w:szCs w:val="20"/>
        </w:rPr>
        <w:t xml:space="preserve">Si (92.2%), </w:t>
      </w:r>
      <w:r w:rsidRPr="000E32FC">
        <w:rPr>
          <w:rFonts w:cs="Arial"/>
          <w:sz w:val="20"/>
          <w:szCs w:val="20"/>
          <w:vertAlign w:val="superscript"/>
        </w:rPr>
        <w:t>29</w:t>
      </w:r>
      <w:r w:rsidRPr="000E32FC">
        <w:rPr>
          <w:rFonts w:cs="Arial"/>
          <w:sz w:val="20"/>
          <w:szCs w:val="20"/>
        </w:rPr>
        <w:t xml:space="preserve">Si (4.7%), </w:t>
      </w:r>
      <w:r w:rsidRPr="000E32FC">
        <w:rPr>
          <w:rFonts w:cs="Arial"/>
          <w:sz w:val="20"/>
          <w:szCs w:val="20"/>
          <w:vertAlign w:val="superscript"/>
        </w:rPr>
        <w:t>30</w:t>
      </w:r>
      <w:r w:rsidRPr="000E32FC">
        <w:rPr>
          <w:rFonts w:cs="Arial"/>
          <w:sz w:val="20"/>
          <w:szCs w:val="20"/>
        </w:rPr>
        <w:t xml:space="preserve">Si (3.1%)], signal at </w:t>
      </w:r>
      <w:r w:rsidRPr="000E32FC">
        <w:rPr>
          <w:rFonts w:cs="Arial"/>
          <w:i/>
          <w:iCs/>
          <w:sz w:val="20"/>
          <w:szCs w:val="20"/>
        </w:rPr>
        <w:t>m/z</w:t>
      </w:r>
      <w:r w:rsidRPr="000E32FC">
        <w:rPr>
          <w:rFonts w:cs="Arial"/>
          <w:sz w:val="20"/>
          <w:szCs w:val="20"/>
        </w:rPr>
        <w:t xml:space="preserve"> = 95 may correspond to </w:t>
      </w:r>
      <w:r w:rsidRPr="000E32FC">
        <w:rPr>
          <w:rFonts w:cs="Arial"/>
          <w:sz w:val="20"/>
          <w:szCs w:val="20"/>
          <w:vertAlign w:val="superscript"/>
        </w:rPr>
        <w:t>28</w:t>
      </w:r>
      <w:r w:rsidRPr="000E32FC">
        <w:rPr>
          <w:rFonts w:cs="Arial"/>
          <w:sz w:val="20"/>
          <w:szCs w:val="20"/>
        </w:rPr>
        <w:t>SiN</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5</w:t>
      </w:r>
      <w:r w:rsidRPr="000E32FC">
        <w:rPr>
          <w:rFonts w:cs="Arial"/>
          <w:sz w:val="20"/>
          <w:szCs w:val="20"/>
        </w:rPr>
        <w:t xml:space="preserve">, </w:t>
      </w:r>
      <w:r w:rsidRPr="000E32FC">
        <w:rPr>
          <w:rFonts w:cs="Arial"/>
          <w:sz w:val="20"/>
          <w:szCs w:val="20"/>
          <w:vertAlign w:val="superscript"/>
        </w:rPr>
        <w:t>28</w:t>
      </w:r>
      <w:r w:rsidRPr="000E32FC">
        <w:rPr>
          <w:rFonts w:cs="Arial"/>
          <w:sz w:val="20"/>
          <w:szCs w:val="20"/>
        </w:rPr>
        <w:t>SiN</w:t>
      </w:r>
      <w:r w:rsidRPr="000E32FC">
        <w:rPr>
          <w:rFonts w:cs="Arial"/>
          <w:sz w:val="20"/>
          <w:szCs w:val="20"/>
          <w:vertAlign w:val="superscript"/>
        </w:rPr>
        <w:t>13</w:t>
      </w:r>
      <w:r w:rsidRPr="000E32FC">
        <w:rPr>
          <w:rFonts w:cs="Arial"/>
          <w:sz w:val="20"/>
          <w:szCs w:val="20"/>
        </w:rPr>
        <w:t>C</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3</w:t>
      </w:r>
      <w:r w:rsidRPr="000E32FC">
        <w:rPr>
          <w:rFonts w:cs="Arial"/>
          <w:sz w:val="20"/>
          <w:szCs w:val="20"/>
        </w:rPr>
        <w:t>H</w:t>
      </w:r>
      <w:r w:rsidRPr="000E32FC">
        <w:rPr>
          <w:rFonts w:cs="Arial"/>
          <w:sz w:val="20"/>
          <w:szCs w:val="20"/>
          <w:vertAlign w:val="subscript"/>
        </w:rPr>
        <w:t>4</w:t>
      </w:r>
      <w:r w:rsidRPr="000E32FC">
        <w:rPr>
          <w:rFonts w:cs="Arial"/>
          <w:sz w:val="20"/>
          <w:szCs w:val="20"/>
        </w:rPr>
        <w:t xml:space="preserve">, and/or </w:t>
      </w:r>
      <w:r w:rsidRPr="000E32FC">
        <w:rPr>
          <w:rFonts w:cs="Arial"/>
          <w:sz w:val="20"/>
          <w:szCs w:val="20"/>
          <w:vertAlign w:val="superscript"/>
        </w:rPr>
        <w:t>29</w:t>
      </w:r>
      <w:r w:rsidRPr="000E32FC">
        <w:rPr>
          <w:rFonts w:cs="Arial"/>
          <w:sz w:val="20"/>
          <w:szCs w:val="20"/>
        </w:rPr>
        <w:t>SiN</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 xml:space="preserve">4 </w:t>
      </w:r>
      <w:r w:rsidRPr="000E32FC">
        <w:rPr>
          <w:rFonts w:cs="Arial"/>
          <w:sz w:val="20"/>
          <w:szCs w:val="20"/>
        </w:rPr>
        <w:t>accompanied by atomic hydrogen and molecular hydrogen losses, respectively. It should be emphasized that under our experimental conditions, no reactive scattering signal was observed at m/z = 94 (</w:t>
      </w:r>
      <w:r w:rsidRPr="000E32FC">
        <w:rPr>
          <w:rFonts w:cs="Arial"/>
          <w:sz w:val="20"/>
          <w:szCs w:val="20"/>
          <w:vertAlign w:val="superscript"/>
        </w:rPr>
        <w:t>28</w:t>
      </w:r>
      <w:r w:rsidRPr="000E32FC">
        <w:rPr>
          <w:rFonts w:cs="Arial"/>
          <w:sz w:val="20"/>
          <w:szCs w:val="20"/>
        </w:rPr>
        <w:t>SiN</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4</w:t>
      </w:r>
      <w:r w:rsidRPr="000E32FC">
        <w:rPr>
          <w:rFonts w:cs="Arial"/>
          <w:sz w:val="20"/>
          <w:szCs w:val="20"/>
        </w:rPr>
        <w:t>), which would correspond to the molecular hydrogen loss (H</w:t>
      </w:r>
      <w:r w:rsidRPr="000E32FC">
        <w:rPr>
          <w:rFonts w:cs="Arial"/>
          <w:sz w:val="20"/>
          <w:szCs w:val="20"/>
          <w:vertAlign w:val="subscript"/>
        </w:rPr>
        <w:t>2</w:t>
      </w:r>
      <w:r w:rsidRPr="000E32FC">
        <w:rPr>
          <w:rFonts w:cs="Arial"/>
          <w:sz w:val="20"/>
          <w:szCs w:val="20"/>
        </w:rPr>
        <w:t>) channel. This observation alone confirms that the reaction between silicon nitride radical (SiN, C</w:t>
      </w:r>
      <w:r w:rsidRPr="000E32FC">
        <w:rPr>
          <w:rFonts w:cs="Arial"/>
          <w:sz w:val="20"/>
          <w:szCs w:val="20"/>
          <w:vertAlign w:val="subscript"/>
        </w:rPr>
        <w:t>∞v</w:t>
      </w:r>
      <w:r w:rsidRPr="000E32FC">
        <w:rPr>
          <w:rFonts w:cs="Arial"/>
          <w:sz w:val="20"/>
          <w:szCs w:val="20"/>
        </w:rPr>
        <w:t>, X</w:t>
      </w:r>
      <w:r w:rsidRPr="000E32FC">
        <w:rPr>
          <w:rFonts w:cs="Arial"/>
          <w:sz w:val="20"/>
          <w:szCs w:val="20"/>
          <w:vertAlign w:val="superscript"/>
        </w:rPr>
        <w:t>2</w:t>
      </w:r>
      <w:r w:rsidRPr="000E32FC">
        <w:rPr>
          <w:rFonts w:cs="Arial"/>
          <w:sz w:val="20"/>
          <w:szCs w:val="20"/>
        </w:rPr>
        <w:t>Σ</w:t>
      </w:r>
      <w:r w:rsidRPr="000E32FC">
        <w:rPr>
          <w:rFonts w:cs="Arial"/>
          <w:sz w:val="20"/>
          <w:szCs w:val="20"/>
          <w:vertAlign w:val="superscript"/>
        </w:rPr>
        <w:t>+</w:t>
      </w:r>
      <w:r w:rsidRPr="000E32FC">
        <w:rPr>
          <w:rFonts w:cs="Arial"/>
          <w:sz w:val="20"/>
          <w:szCs w:val="20"/>
        </w:rPr>
        <w:t>) and 1,3-butadiene (C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6</w:t>
      </w:r>
      <w:r w:rsidRPr="000E32FC">
        <w:rPr>
          <w:rFonts w:cs="Arial"/>
          <w:sz w:val="20"/>
          <w:szCs w:val="20"/>
        </w:rPr>
        <w:t>, C</w:t>
      </w:r>
      <w:r w:rsidRPr="000E32FC">
        <w:rPr>
          <w:rFonts w:cs="Arial"/>
          <w:sz w:val="20"/>
          <w:szCs w:val="20"/>
          <w:vertAlign w:val="subscript"/>
        </w:rPr>
        <w:t>2h</w:t>
      </w:r>
      <w:r w:rsidRPr="000E32FC">
        <w:rPr>
          <w:rFonts w:cs="Arial"/>
          <w:sz w:val="20"/>
          <w:szCs w:val="20"/>
        </w:rPr>
        <w:t>, X</w:t>
      </w:r>
      <w:r w:rsidRPr="000E32FC">
        <w:rPr>
          <w:rFonts w:cs="Arial"/>
          <w:sz w:val="20"/>
          <w:szCs w:val="20"/>
          <w:vertAlign w:val="superscript"/>
        </w:rPr>
        <w:t>1</w:t>
      </w:r>
      <w:r w:rsidRPr="000E32FC">
        <w:rPr>
          <w:rFonts w:cs="Arial"/>
          <w:sz w:val="20"/>
          <w:szCs w:val="20"/>
        </w:rPr>
        <w:t>A</w:t>
      </w:r>
      <w:r w:rsidRPr="000E32FC">
        <w:rPr>
          <w:rFonts w:cs="Arial"/>
          <w:sz w:val="20"/>
          <w:szCs w:val="20"/>
          <w:vertAlign w:val="subscript"/>
        </w:rPr>
        <w:t>g</w:t>
      </w:r>
      <w:r w:rsidRPr="000E32FC">
        <w:rPr>
          <w:rFonts w:cs="Arial"/>
          <w:sz w:val="20"/>
          <w:szCs w:val="20"/>
        </w:rPr>
        <w:t xml:space="preserve">) yields a product with the chemical formula </w:t>
      </w:r>
      <w:r w:rsidRPr="000E32FC">
        <w:rPr>
          <w:rFonts w:cs="Arial"/>
          <w:sz w:val="20"/>
          <w:szCs w:val="20"/>
          <w:vertAlign w:val="superscript"/>
        </w:rPr>
        <w:t>28</w:t>
      </w:r>
      <w:r w:rsidRPr="000E32FC">
        <w:rPr>
          <w:rFonts w:cs="Arial"/>
          <w:sz w:val="20"/>
          <w:szCs w:val="20"/>
        </w:rPr>
        <w:t>SiN</w:t>
      </w:r>
      <w:r w:rsidRPr="000E32FC">
        <w:rPr>
          <w:rFonts w:cs="Arial"/>
          <w:sz w:val="20"/>
          <w:szCs w:val="20"/>
          <w:vertAlign w:val="superscript"/>
        </w:rPr>
        <w:t>12</w:t>
      </w:r>
      <w:r w:rsidRPr="000E32FC">
        <w:rPr>
          <w:rFonts w:cs="Arial"/>
          <w:sz w:val="20"/>
          <w:szCs w:val="20"/>
        </w:rPr>
        <w:t>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 xml:space="preserve">5 </w:t>
      </w:r>
      <w:r w:rsidRPr="000E32FC">
        <w:rPr>
          <w:rFonts w:cs="Arial"/>
          <w:sz w:val="20"/>
          <w:szCs w:val="20"/>
        </w:rPr>
        <w:t xml:space="preserve">formed via reaction (1) through atomic hydrogen loss. Time-of-flight (TOF) spectra were then recorded at m/z = 95 at laboratory angles from 25.25° to 55.25° in 5° intervals, scaled, and integrated to obtain the laboratory angular distribution (LAD). This LAD is spread over 30° in the scattering plane defined by both beams (Figure 1) and peaks at the center-of-mass angle of 40.25°. </w:t>
      </w:r>
      <w:r w:rsidR="001E1050">
        <w:rPr>
          <w:rFonts w:cs="Arial"/>
          <w:sz w:val="20"/>
          <w:szCs w:val="20"/>
        </w:rPr>
        <w:t>The ion</w:t>
      </w:r>
      <w:r w:rsidR="001E1050" w:rsidRPr="000E32FC">
        <w:rPr>
          <w:rFonts w:cs="Arial"/>
          <w:sz w:val="20"/>
          <w:szCs w:val="20"/>
        </w:rPr>
        <w:t xml:space="preserve"> </w:t>
      </w:r>
      <w:r w:rsidRPr="000E32FC">
        <w:rPr>
          <w:rFonts w:cs="Arial"/>
          <w:sz w:val="20"/>
          <w:szCs w:val="20"/>
        </w:rPr>
        <w:t>signal in the TOF spectra was spread over some 250 μs</w:t>
      </w:r>
      <w:r w:rsidR="00BC5ABC">
        <w:rPr>
          <w:rFonts w:cs="Arial"/>
          <w:sz w:val="20"/>
          <w:szCs w:val="20"/>
        </w:rPr>
        <w:t>,</w:t>
      </w:r>
      <w:r w:rsidRPr="000E32FC">
        <w:rPr>
          <w:rFonts w:cs="Arial"/>
          <w:sz w:val="20"/>
          <w:szCs w:val="20"/>
        </w:rPr>
        <w:t xml:space="preserve"> ranging from 600 μs to 850 μs. Overall, the laboratory data suggest the exclusive </w:t>
      </w:r>
      <w:r w:rsidR="00886BDB" w:rsidRPr="000E32FC">
        <w:rPr>
          <w:rFonts w:cs="Arial"/>
          <w:sz w:val="20"/>
          <w:szCs w:val="20"/>
        </w:rPr>
        <w:t>gas</w:t>
      </w:r>
      <w:r w:rsidR="00886BDB">
        <w:rPr>
          <w:rFonts w:cs="Arial"/>
          <w:sz w:val="20"/>
          <w:szCs w:val="20"/>
        </w:rPr>
        <w:t>-</w:t>
      </w:r>
      <w:r w:rsidRPr="000E32FC">
        <w:rPr>
          <w:rFonts w:cs="Arial"/>
          <w:sz w:val="20"/>
          <w:szCs w:val="20"/>
        </w:rPr>
        <w:t>phase preparation of SiNC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5</w:t>
      </w:r>
      <w:r w:rsidRPr="000E32FC">
        <w:rPr>
          <w:rFonts w:cs="Arial"/>
          <w:sz w:val="20"/>
          <w:szCs w:val="20"/>
        </w:rPr>
        <w:t xml:space="preserve"> isomer(s) via the elementary gas-phase reaction of </w:t>
      </w:r>
      <w:r w:rsidR="00886BDB">
        <w:rPr>
          <w:rFonts w:cs="Arial"/>
          <w:sz w:val="20"/>
          <w:szCs w:val="20"/>
        </w:rPr>
        <w:t xml:space="preserve">the </w:t>
      </w:r>
      <w:r w:rsidRPr="000E32FC">
        <w:rPr>
          <w:rFonts w:cs="Arial"/>
          <w:sz w:val="20"/>
          <w:szCs w:val="20"/>
        </w:rPr>
        <w:t>silicon nitride radical (SiN, C</w:t>
      </w:r>
      <w:r w:rsidRPr="000E32FC">
        <w:rPr>
          <w:rFonts w:cs="Arial"/>
          <w:sz w:val="20"/>
          <w:szCs w:val="20"/>
          <w:vertAlign w:val="subscript"/>
        </w:rPr>
        <w:t>∞v</w:t>
      </w:r>
      <w:r w:rsidRPr="000E32FC">
        <w:rPr>
          <w:rFonts w:cs="Arial"/>
          <w:sz w:val="20"/>
          <w:szCs w:val="20"/>
        </w:rPr>
        <w:t>, X</w:t>
      </w:r>
      <w:r w:rsidRPr="000E32FC">
        <w:rPr>
          <w:rFonts w:cs="Arial"/>
          <w:sz w:val="20"/>
          <w:szCs w:val="20"/>
          <w:vertAlign w:val="superscript"/>
        </w:rPr>
        <w:t>2</w:t>
      </w:r>
      <w:r w:rsidRPr="000E32FC">
        <w:rPr>
          <w:rFonts w:cs="Arial"/>
          <w:sz w:val="20"/>
          <w:szCs w:val="20"/>
        </w:rPr>
        <w:t>Σ</w:t>
      </w:r>
      <w:r w:rsidRPr="000E32FC">
        <w:rPr>
          <w:rFonts w:cs="Arial"/>
          <w:sz w:val="20"/>
          <w:szCs w:val="20"/>
          <w:vertAlign w:val="superscript"/>
        </w:rPr>
        <w:t>+</w:t>
      </w:r>
      <w:r w:rsidRPr="000E32FC">
        <w:rPr>
          <w:rFonts w:cs="Arial"/>
          <w:sz w:val="20"/>
          <w:szCs w:val="20"/>
        </w:rPr>
        <w:t>) with 1,3-butadiene (C</w:t>
      </w:r>
      <w:r w:rsidRPr="000E32FC">
        <w:rPr>
          <w:rFonts w:cs="Arial"/>
          <w:sz w:val="20"/>
          <w:szCs w:val="20"/>
          <w:vertAlign w:val="subscript"/>
        </w:rPr>
        <w:t>4</w:t>
      </w:r>
      <w:r w:rsidRPr="000E32FC">
        <w:rPr>
          <w:rFonts w:cs="Arial"/>
          <w:sz w:val="20"/>
          <w:szCs w:val="20"/>
        </w:rPr>
        <w:t>H</w:t>
      </w:r>
      <w:r w:rsidRPr="000E32FC">
        <w:rPr>
          <w:rFonts w:cs="Arial"/>
          <w:sz w:val="20"/>
          <w:szCs w:val="20"/>
          <w:vertAlign w:val="subscript"/>
        </w:rPr>
        <w:t>6</w:t>
      </w:r>
      <w:r w:rsidRPr="000E32FC">
        <w:rPr>
          <w:rFonts w:cs="Arial"/>
          <w:sz w:val="20"/>
          <w:szCs w:val="20"/>
        </w:rPr>
        <w:t>, C</w:t>
      </w:r>
      <w:r w:rsidRPr="000E32FC">
        <w:rPr>
          <w:rFonts w:cs="Arial"/>
          <w:sz w:val="20"/>
          <w:szCs w:val="20"/>
          <w:vertAlign w:val="subscript"/>
        </w:rPr>
        <w:t>2h</w:t>
      </w:r>
      <w:r w:rsidRPr="000E32FC">
        <w:rPr>
          <w:rFonts w:cs="Arial"/>
          <w:sz w:val="20"/>
          <w:szCs w:val="20"/>
        </w:rPr>
        <w:t>, X</w:t>
      </w:r>
      <w:r w:rsidRPr="000E32FC">
        <w:rPr>
          <w:rFonts w:cs="Arial"/>
          <w:sz w:val="20"/>
          <w:szCs w:val="20"/>
          <w:vertAlign w:val="superscript"/>
        </w:rPr>
        <w:t>1</w:t>
      </w:r>
      <w:r w:rsidRPr="000E32FC">
        <w:rPr>
          <w:rFonts w:cs="Arial"/>
          <w:sz w:val="20"/>
          <w:szCs w:val="20"/>
        </w:rPr>
        <w:t>A</w:t>
      </w:r>
      <w:r w:rsidRPr="000E32FC">
        <w:rPr>
          <w:rFonts w:cs="Arial"/>
          <w:sz w:val="20"/>
          <w:szCs w:val="20"/>
          <w:vertAlign w:val="subscript"/>
        </w:rPr>
        <w:t>g</w:t>
      </w:r>
      <w:r w:rsidRPr="000E32FC">
        <w:rPr>
          <w:rFonts w:cs="Arial"/>
          <w:sz w:val="20"/>
          <w:szCs w:val="20"/>
        </w:rPr>
        <w:t>).</w:t>
      </w:r>
    </w:p>
    <w:p w14:paraId="2A4122E5" w14:textId="60D29F6C" w:rsidR="00B42269" w:rsidRDefault="00000000" w:rsidP="00B42269">
      <w:pPr>
        <w:pStyle w:val="P1"/>
        <w:keepNext/>
        <w:spacing w:after="240" w:line="360" w:lineRule="auto"/>
        <w:jc w:val="center"/>
      </w:pPr>
      <w:r>
        <w:rPr>
          <w:rFonts w:cs="Arial"/>
          <w:noProof/>
          <w:sz w:val="20"/>
          <w:szCs w:val="20"/>
        </w:rPr>
        <w:lastRenderedPageBreak/>
        <w:pict w14:anchorId="58E958C5">
          <v:shape id="_x0000_i1027" type="#_x0000_t75" style="width:345.6pt;height:331.2pt">
            <v:imagedata r:id="rId15" o:title="TOF+LAD"/>
          </v:shape>
        </w:pict>
      </w:r>
    </w:p>
    <w:p w14:paraId="6C6A5827" w14:textId="62D752FF" w:rsidR="00D27056" w:rsidRPr="00464804" w:rsidRDefault="00D27056" w:rsidP="00C541B5">
      <w:pPr>
        <w:spacing w:after="240" w:line="360" w:lineRule="auto"/>
        <w:jc w:val="both"/>
        <w:rPr>
          <w:rFonts w:ascii="Arial" w:hAnsi="Arial" w:cs="Arial"/>
          <w:sz w:val="16"/>
          <w:szCs w:val="16"/>
          <w:lang w:val="en-IN"/>
        </w:rPr>
      </w:pPr>
      <w:r w:rsidRPr="00464804">
        <w:rPr>
          <w:rFonts w:ascii="Arial" w:hAnsi="Arial" w:cs="Arial"/>
          <w:b/>
          <w:bCs/>
          <w:sz w:val="16"/>
          <w:szCs w:val="16"/>
          <w:lang w:val="en-IN"/>
        </w:rPr>
        <w:t xml:space="preserve">Figure 1. </w:t>
      </w:r>
      <w:r w:rsidRPr="00464804">
        <w:rPr>
          <w:rFonts w:ascii="Arial" w:hAnsi="Arial" w:cs="Arial"/>
          <w:sz w:val="16"/>
          <w:szCs w:val="16"/>
          <w:lang w:val="en-IN"/>
        </w:rPr>
        <w:t>(a) Laboratory angular distribution and (b) time-of-flight (TOF) spectra recorded at m/z = 95 for the reaction involving silicon nitride (SiN, C</w:t>
      </w:r>
      <w:r w:rsidRPr="00464804">
        <w:rPr>
          <w:rFonts w:ascii="Arial" w:hAnsi="Arial" w:cs="Arial"/>
          <w:sz w:val="16"/>
          <w:szCs w:val="16"/>
          <w:vertAlign w:val="subscript"/>
          <w:lang w:val="en-IN"/>
        </w:rPr>
        <w:t xml:space="preserve">∞v, </w:t>
      </w:r>
      <w:r w:rsidRPr="00464804">
        <w:rPr>
          <w:rFonts w:ascii="Arial" w:hAnsi="Arial" w:cs="Arial"/>
          <w:sz w:val="16"/>
          <w:szCs w:val="16"/>
          <w:lang w:val="en-IN"/>
        </w:rPr>
        <w:t>X</w:t>
      </w:r>
      <w:r w:rsidRPr="00464804">
        <w:rPr>
          <w:rFonts w:ascii="Arial" w:hAnsi="Arial" w:cs="Arial"/>
          <w:sz w:val="16"/>
          <w:szCs w:val="16"/>
          <w:vertAlign w:val="superscript"/>
          <w:lang w:val="en-IN"/>
        </w:rPr>
        <w:t>2</w:t>
      </w:r>
      <w:r w:rsidRPr="00D27056">
        <w:rPr>
          <w:rFonts w:ascii="Arial" w:hAnsi="Arial" w:cs="Arial"/>
          <w:sz w:val="16"/>
          <w:szCs w:val="16"/>
        </w:rPr>
        <w:t>Σ</w:t>
      </w:r>
      <w:r w:rsidRPr="00464804">
        <w:rPr>
          <w:rFonts w:ascii="Arial" w:hAnsi="Arial" w:cs="Arial"/>
          <w:sz w:val="16"/>
          <w:szCs w:val="16"/>
          <w:vertAlign w:val="superscript"/>
          <w:lang w:val="en-IN"/>
        </w:rPr>
        <w:t>+</w:t>
      </w:r>
      <w:r w:rsidRPr="00464804">
        <w:rPr>
          <w:rFonts w:ascii="Arial" w:hAnsi="Arial" w:cs="Arial"/>
          <w:sz w:val="16"/>
          <w:szCs w:val="16"/>
          <w:lang w:val="en-IN"/>
        </w:rPr>
        <w:t xml:space="preserve">) and 1, 3 butadiene </w:t>
      </w:r>
      <w:bookmarkStart w:id="6" w:name="_Hlk200965721"/>
      <w:r w:rsidRPr="00464804">
        <w:rPr>
          <w:rFonts w:ascii="Arial" w:hAnsi="Arial" w:cs="Arial"/>
          <w:sz w:val="16"/>
          <w:szCs w:val="16"/>
          <w:lang w:val="en-IN"/>
        </w:rPr>
        <w:t>(C</w:t>
      </w:r>
      <w:r w:rsidRPr="00464804">
        <w:rPr>
          <w:rFonts w:ascii="Arial" w:hAnsi="Arial" w:cs="Arial"/>
          <w:sz w:val="16"/>
          <w:szCs w:val="16"/>
          <w:vertAlign w:val="subscript"/>
          <w:lang w:val="en-IN"/>
        </w:rPr>
        <w:t>4</w:t>
      </w:r>
      <w:r w:rsidRPr="00464804">
        <w:rPr>
          <w:rFonts w:ascii="Arial" w:hAnsi="Arial" w:cs="Arial"/>
          <w:sz w:val="16"/>
          <w:szCs w:val="16"/>
          <w:lang w:val="en-IN"/>
        </w:rPr>
        <w:t>H</w:t>
      </w:r>
      <w:r w:rsidRPr="00464804">
        <w:rPr>
          <w:rFonts w:ascii="Arial" w:hAnsi="Arial" w:cs="Arial"/>
          <w:sz w:val="16"/>
          <w:szCs w:val="16"/>
          <w:vertAlign w:val="subscript"/>
          <w:lang w:val="en-IN"/>
        </w:rPr>
        <w:t>6</w:t>
      </w:r>
      <w:r w:rsidRPr="00464804">
        <w:rPr>
          <w:rFonts w:ascii="Arial" w:hAnsi="Arial" w:cs="Arial"/>
          <w:sz w:val="16"/>
          <w:szCs w:val="16"/>
          <w:lang w:val="en-IN"/>
        </w:rPr>
        <w:t>, C</w:t>
      </w:r>
      <w:r w:rsidRPr="00464804">
        <w:rPr>
          <w:rFonts w:ascii="Arial" w:hAnsi="Arial" w:cs="Arial"/>
          <w:sz w:val="16"/>
          <w:szCs w:val="16"/>
          <w:vertAlign w:val="subscript"/>
          <w:lang w:val="en-IN"/>
        </w:rPr>
        <w:t>2h</w:t>
      </w:r>
      <w:r w:rsidRPr="00464804">
        <w:rPr>
          <w:rFonts w:ascii="Arial" w:hAnsi="Arial" w:cs="Arial"/>
          <w:sz w:val="16"/>
          <w:szCs w:val="16"/>
          <w:lang w:val="en-IN"/>
        </w:rPr>
        <w:t>, X</w:t>
      </w:r>
      <w:r w:rsidRPr="00464804">
        <w:rPr>
          <w:rFonts w:ascii="Arial" w:hAnsi="Arial" w:cs="Arial"/>
          <w:sz w:val="16"/>
          <w:szCs w:val="16"/>
          <w:vertAlign w:val="superscript"/>
          <w:lang w:val="en-IN"/>
        </w:rPr>
        <w:t>1</w:t>
      </w:r>
      <w:r w:rsidRPr="00464804">
        <w:rPr>
          <w:rFonts w:ascii="Arial" w:hAnsi="Arial" w:cs="Arial"/>
          <w:sz w:val="16"/>
          <w:szCs w:val="16"/>
          <w:lang w:val="en-IN"/>
        </w:rPr>
        <w:t>A</w:t>
      </w:r>
      <w:r w:rsidRPr="00464804">
        <w:rPr>
          <w:rFonts w:ascii="Arial" w:hAnsi="Arial" w:cs="Arial"/>
          <w:sz w:val="16"/>
          <w:szCs w:val="16"/>
          <w:vertAlign w:val="subscript"/>
          <w:lang w:val="en-IN"/>
        </w:rPr>
        <w:t>1</w:t>
      </w:r>
      <w:r w:rsidRPr="00464804">
        <w:rPr>
          <w:rFonts w:ascii="Arial" w:hAnsi="Arial" w:cs="Arial"/>
          <w:sz w:val="16"/>
          <w:szCs w:val="16"/>
          <w:lang w:val="en-IN"/>
        </w:rPr>
        <w:t>)</w:t>
      </w:r>
      <w:bookmarkEnd w:id="6"/>
      <w:r w:rsidRPr="00464804">
        <w:rPr>
          <w:rFonts w:ascii="Arial" w:hAnsi="Arial" w:cs="Arial"/>
          <w:sz w:val="16"/>
          <w:szCs w:val="16"/>
          <w:lang w:val="en-IN"/>
        </w:rPr>
        <w:t xml:space="preserve">. </w:t>
      </w:r>
      <w:r w:rsidR="0033062B" w:rsidRPr="00511B37">
        <w:rPr>
          <w:rFonts w:ascii="Arial" w:hAnsi="Arial" w:cs="Arial"/>
          <w:sz w:val="16"/>
          <w:szCs w:val="16"/>
          <w:lang w:val="en-IN"/>
        </w:rPr>
        <w:t>In (a), the solid circles with error bars represent the normalized experimental distribution with ±1σ uncertainty (standard deviation of the TOF integrals for each angle),</w:t>
      </w:r>
      <w:r w:rsidR="008E4BA4" w:rsidRPr="00511B37">
        <w:rPr>
          <w:rFonts w:ascii="Arial" w:hAnsi="Arial" w:cs="Arial"/>
          <w:sz w:val="16"/>
          <w:szCs w:val="16"/>
          <w:lang w:val="en-IN"/>
        </w:rPr>
        <w:t xml:space="preserve"> </w:t>
      </w:r>
      <w:r w:rsidR="0033062B" w:rsidRPr="00511B37">
        <w:rPr>
          <w:rFonts w:ascii="Arial" w:hAnsi="Arial" w:cs="Arial"/>
          <w:sz w:val="16"/>
          <w:szCs w:val="16"/>
          <w:lang w:val="en-IN"/>
        </w:rPr>
        <w:t>while in (b), the experimental data are shown as open black circles. For each angle, 1.5 × 10</w:t>
      </w:r>
      <w:r w:rsidR="008E4BA4" w:rsidRPr="00511B37">
        <w:rPr>
          <w:rFonts w:ascii="Arial" w:hAnsi="Arial" w:cs="Arial"/>
          <w:sz w:val="16"/>
          <w:szCs w:val="16"/>
          <w:vertAlign w:val="superscript"/>
          <w:lang w:val="en-IN"/>
        </w:rPr>
        <w:t>6</w:t>
      </w:r>
      <w:r w:rsidR="0033062B" w:rsidRPr="00511B37">
        <w:rPr>
          <w:rFonts w:ascii="Arial" w:hAnsi="Arial" w:cs="Arial"/>
          <w:sz w:val="16"/>
          <w:szCs w:val="16"/>
          <w:lang w:val="en-IN"/>
        </w:rPr>
        <w:t xml:space="preserve"> TOF spectra (15 h total acquisition) were averaged to achieve an adequate signal-to-noise ratio. The red solid lines in (a) and (b) correspond to the best-fit results from the forward-convolution</w:t>
      </w:r>
      <w:r w:rsidR="002F22D7" w:rsidRPr="00511B37">
        <w:rPr>
          <w:rFonts w:ascii="Arial" w:hAnsi="Arial" w:cs="Arial"/>
          <w:sz w:val="16"/>
          <w:szCs w:val="16"/>
          <w:lang w:val="en-IN"/>
        </w:rPr>
        <w:t xml:space="preserve"> routine.</w:t>
      </w:r>
      <w:r w:rsidR="00677D7F" w:rsidRPr="00511B37">
        <w:rPr>
          <w:rFonts w:ascii="Arial" w:hAnsi="Arial" w:cs="Arial"/>
          <w:sz w:val="16"/>
          <w:szCs w:val="16"/>
          <w:lang w:val="en-IN"/>
        </w:rPr>
        <w:t xml:space="preserve"> Atoms are color-coded in blue (nitrogen), violet (silicon), grey (carbon), and white(hydrogen).</w:t>
      </w:r>
    </w:p>
    <w:p w14:paraId="633BEFC3" w14:textId="77777777" w:rsidR="00650AC3" w:rsidRPr="000E32FC" w:rsidRDefault="00B21A53">
      <w:pPr>
        <w:spacing w:after="240" w:line="360" w:lineRule="auto"/>
        <w:jc w:val="both"/>
        <w:rPr>
          <w:rFonts w:ascii="Arial" w:hAnsi="Arial" w:cs="Arial"/>
          <w:b/>
          <w:bCs/>
          <w:sz w:val="20"/>
          <w:szCs w:val="20"/>
          <w:lang w:val="en-US"/>
        </w:rPr>
      </w:pPr>
      <w:r w:rsidRPr="000E32FC">
        <w:rPr>
          <w:rFonts w:ascii="Arial" w:hAnsi="Arial" w:cs="Arial"/>
          <w:b/>
          <w:bCs/>
          <w:sz w:val="20"/>
          <w:szCs w:val="20"/>
          <w:lang w:val="en-US"/>
        </w:rPr>
        <w:t xml:space="preserve">Center-of-Mass Frame </w:t>
      </w:r>
    </w:p>
    <w:p w14:paraId="0D6A0753" w14:textId="556CCEAA" w:rsidR="00650AC3" w:rsidRPr="00464804" w:rsidRDefault="00B21A53">
      <w:pPr>
        <w:spacing w:line="360" w:lineRule="auto"/>
        <w:jc w:val="both"/>
        <w:rPr>
          <w:rFonts w:ascii="Arial" w:hAnsi="Arial" w:cs="Arial"/>
          <w:sz w:val="20"/>
          <w:szCs w:val="20"/>
          <w:lang w:val="en-IN"/>
        </w:rPr>
      </w:pPr>
      <w:r w:rsidRPr="000E32FC">
        <w:rPr>
          <w:rFonts w:ascii="Arial" w:hAnsi="Arial" w:cs="Arial"/>
          <w:sz w:val="20"/>
          <w:szCs w:val="20"/>
          <w:lang w:val="en-US"/>
        </w:rPr>
        <w:t>      Having provided compelling evidence on the gas</w:t>
      </w:r>
      <w:r w:rsidR="00886BDB">
        <w:rPr>
          <w:rFonts w:ascii="Arial" w:hAnsi="Arial" w:cs="Arial"/>
          <w:sz w:val="20"/>
          <w:szCs w:val="20"/>
          <w:lang w:val="en-US"/>
        </w:rPr>
        <w:t>-</w:t>
      </w:r>
      <w:r w:rsidRPr="000E32FC">
        <w:rPr>
          <w:rFonts w:ascii="Arial" w:hAnsi="Arial" w:cs="Arial"/>
          <w:sz w:val="20"/>
          <w:szCs w:val="20"/>
          <w:lang w:val="en-US"/>
        </w:rPr>
        <w:t>phase synthesis of the previously elusive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 xml:space="preserve"> isomer(s), our ultimate goal is to identify the nature of the isomer(s) formed and also aim to unravel the most likely reaction pathways. This is accomplished by transforming the experimental data from the laboratory (LAB) to the center-of-mass (CM) reference frame by exploiting a forward-convolution technique.</w:t>
      </w:r>
      <w:r w:rsidR="009257AD">
        <w:rPr>
          <w:rFonts w:ascii="Arial" w:hAnsi="Arial" w:cs="Arial"/>
          <w:sz w:val="20"/>
          <w:szCs w:val="20"/>
          <w:lang w:val="en-US"/>
        </w:rPr>
        <w:fldChar w:fldCharType="begin"/>
      </w:r>
      <w:r w:rsidR="00014980">
        <w:rPr>
          <w:rFonts w:ascii="Arial" w:hAnsi="Arial" w:cs="Arial"/>
          <w:sz w:val="20"/>
          <w:szCs w:val="20"/>
          <w:lang w:val="en-US"/>
        </w:rPr>
        <w:instrText xml:space="preserve"> ADDIN EN.CITE &lt;EndNote&gt;&lt;Cite&gt;&lt;Author&gt;Weiss&lt;/Author&gt;&lt;Year&gt;1986&lt;/Year&gt;&lt;RecNum&gt;77&lt;/RecNum&gt;&lt;DisplayText&gt;&lt;style face="superscript"&gt;[49, 50]&lt;/style&gt;&lt;/DisplayText&gt;&lt;record&gt;&lt;rec-number&gt;77&lt;/rec-number&gt;&lt;foreign-keys&gt;&lt;key app="EN" db-id="xrztxsda9p9p2yexts3vfttu9d52rxz9v92s" timestamp="1737673554"&gt;77&lt;/key&gt;&lt;/foreign-keys&gt;&lt;ref-type name="Book Section"&gt;5&lt;/ref-type&gt;&lt;contributors&gt;&lt;authors&gt;&lt;author&gt;P. S. Weiss&lt;/author&gt;&lt;/authors&gt;&lt;/contributors&gt;&lt;titles&gt;&lt;title&gt;Reaction Dynamics of Electronically Excited Alkali Atoms with Simple Molecules&lt;/title&gt;&lt;secondary-title&gt;Ph.D. Dissertation&lt;/secondary-title&gt;&lt;/titles&gt;&lt;dates&gt;&lt;year&gt;1986&lt;/year&gt;&lt;/dates&gt;&lt;pub-location&gt;Berkeley, CA&lt;/pub-location&gt;&lt;publisher&gt;University of California&lt;/publisher&gt;&lt;urls&gt;&lt;/urls&gt;&lt;/record&gt;&lt;/Cite&gt;&lt;Cite&gt;&lt;Author&gt;Vernon&lt;/Author&gt;&lt;Year&gt;1983&lt;/Year&gt;&lt;RecNum&gt;17&lt;/RecNum&gt;&lt;record&gt;&lt;rec-number&gt;17&lt;/rec-number&gt;&lt;foreign-keys&gt;&lt;key app="EN" db-id="xrztxsda9p9p2yexts3vfttu9d52rxz9v92s" timestamp="1737613851"&gt;17&lt;/key&gt;&lt;/foreign-keys&gt;&lt;ref-type name="Book"&gt;6&lt;/ref-type&gt;&lt;contributors&gt;&lt;authors&gt;&lt;author&gt;Vernon, Matthew Fowler&lt;/author&gt;&lt;/authors&gt;&lt;/contributors&gt;&lt;titles&gt;&lt;title&gt;Molecular beam scattering&lt;/title&gt;&lt;/titles&gt;&lt;dates&gt;&lt;year&gt;1983&lt;/year&gt;&lt;/dates&gt;&lt;publisher&gt;University of California, Berkeley&lt;/publisher&gt;&lt;isbn&gt;9798204401297&lt;/isbn&gt;&lt;urls&gt;&lt;/urls&gt;&lt;/record&gt;&lt;/Cite&gt;&lt;/EndNote&gt;</w:instrText>
      </w:r>
      <w:r w:rsidR="009257AD">
        <w:rPr>
          <w:rFonts w:ascii="Arial" w:hAnsi="Arial" w:cs="Arial"/>
          <w:sz w:val="20"/>
          <w:szCs w:val="20"/>
          <w:lang w:val="en-US"/>
        </w:rPr>
        <w:fldChar w:fldCharType="separate"/>
      </w:r>
      <w:r w:rsidR="00014980" w:rsidRPr="00014980">
        <w:rPr>
          <w:rFonts w:ascii="Arial" w:hAnsi="Arial" w:cs="Arial"/>
          <w:noProof/>
          <w:sz w:val="20"/>
          <w:szCs w:val="20"/>
          <w:vertAlign w:val="superscript"/>
          <w:lang w:val="en-US"/>
        </w:rPr>
        <w:t>[49, 50]</w:t>
      </w:r>
      <w:r w:rsidR="009257AD">
        <w:rPr>
          <w:rFonts w:ascii="Arial" w:hAnsi="Arial" w:cs="Arial"/>
          <w:sz w:val="20"/>
          <w:szCs w:val="20"/>
          <w:lang w:val="en-US"/>
        </w:rPr>
        <w:fldChar w:fldCharType="end"/>
      </w:r>
      <w:r w:rsidRPr="000E32FC">
        <w:rPr>
          <w:rFonts w:ascii="Arial" w:hAnsi="Arial" w:cs="Arial"/>
          <w:sz w:val="20"/>
          <w:szCs w:val="20"/>
          <w:lang w:val="en-US"/>
        </w:rPr>
        <w:t xml:space="preserve"> Figure 2 presents the translational energy flux distribution, P(</w:t>
      </w:r>
      <w:r w:rsidRPr="000E32FC">
        <w:rPr>
          <w:rFonts w:ascii="Arial" w:hAnsi="Arial" w:cs="Arial"/>
          <w:i/>
          <w:iCs/>
          <w:sz w:val="20"/>
          <w:szCs w:val="20"/>
          <w:lang w:val="en-US"/>
        </w:rPr>
        <w:t>E</w:t>
      </w:r>
      <w:r w:rsidRPr="007A6507">
        <w:rPr>
          <w:rFonts w:ascii="Arial" w:hAnsi="Arial" w:cs="Arial"/>
          <w:sz w:val="20"/>
          <w:szCs w:val="20"/>
          <w:vertAlign w:val="subscript"/>
          <w:lang w:val="en-US"/>
        </w:rPr>
        <w:t>T</w:t>
      </w:r>
      <w:r w:rsidRPr="000E32FC">
        <w:rPr>
          <w:rFonts w:ascii="Arial" w:hAnsi="Arial" w:cs="Arial"/>
          <w:sz w:val="20"/>
          <w:szCs w:val="20"/>
          <w:lang w:val="en-US"/>
        </w:rPr>
        <w:t>), and the angular flux distribution, T(</w:t>
      </w:r>
      <w:r w:rsidRPr="000E32FC">
        <w:rPr>
          <w:rFonts w:ascii="Arial" w:hAnsi="Arial" w:cs="Arial"/>
          <w:i/>
          <w:iCs/>
          <w:sz w:val="20"/>
          <w:szCs w:val="20"/>
          <w:lang w:val="en-US"/>
        </w:rPr>
        <w:t>θ</w:t>
      </w:r>
      <w:r w:rsidRPr="000E32FC">
        <w:rPr>
          <w:rFonts w:ascii="Arial" w:hAnsi="Arial" w:cs="Arial"/>
          <w:sz w:val="20"/>
          <w:szCs w:val="20"/>
          <w:lang w:val="en-US"/>
        </w:rPr>
        <w:t xml:space="preserve">), in the CM frame corresponding to the best fit of the experimental data. The most comprehensive representation of the reaction dynamics is provided by the product flux contour map, which depicts the reactive differential cross section in terms of intensity as a function of scattering angle </w:t>
      </w:r>
      <w:r w:rsidRPr="000E32FC">
        <w:rPr>
          <w:rFonts w:ascii="Arial" w:hAnsi="Arial" w:cs="Arial"/>
          <w:i/>
          <w:iCs/>
          <w:sz w:val="20"/>
          <w:szCs w:val="20"/>
          <w:lang w:val="en-US"/>
        </w:rPr>
        <w:t>θ</w:t>
      </w:r>
      <w:r w:rsidRPr="000E32FC">
        <w:rPr>
          <w:rFonts w:ascii="Arial" w:hAnsi="Arial" w:cs="Arial"/>
          <w:sz w:val="20"/>
          <w:szCs w:val="20"/>
          <w:lang w:val="en-US"/>
        </w:rPr>
        <w:t xml:space="preserve"> and CM velocity </w:t>
      </w:r>
      <w:r w:rsidRPr="000E32FC">
        <w:rPr>
          <w:rFonts w:ascii="Arial" w:hAnsi="Arial" w:cs="Arial"/>
          <w:i/>
          <w:iCs/>
          <w:sz w:val="20"/>
          <w:szCs w:val="20"/>
          <w:lang w:val="en-US"/>
        </w:rPr>
        <w:t>u</w:t>
      </w:r>
      <w:r w:rsidRPr="000E32FC">
        <w:rPr>
          <w:rFonts w:ascii="Arial" w:hAnsi="Arial" w:cs="Arial"/>
          <w:sz w:val="20"/>
          <w:szCs w:val="20"/>
          <w:lang w:val="en-US"/>
        </w:rPr>
        <w:t xml:space="preserve">, </w:t>
      </w:r>
      <w:r w:rsidRPr="000E32FC">
        <w:rPr>
          <w:rFonts w:ascii="Arial" w:hAnsi="Arial" w:cs="Arial"/>
          <w:b/>
          <w:bCs/>
          <w:sz w:val="20"/>
          <w:szCs w:val="20"/>
          <w:lang w:val="en-US"/>
        </w:rPr>
        <w:t>I</w:t>
      </w:r>
      <w:r w:rsidRPr="000E32FC">
        <w:rPr>
          <w:rFonts w:ascii="Arial" w:hAnsi="Arial" w:cs="Arial"/>
          <w:sz w:val="20"/>
          <w:szCs w:val="20"/>
          <w:lang w:val="en-US"/>
        </w:rPr>
        <w:t>(</w:t>
      </w:r>
      <w:r w:rsidRPr="000E32FC">
        <w:rPr>
          <w:rFonts w:ascii="Arial" w:hAnsi="Arial" w:cs="Arial"/>
          <w:i/>
          <w:iCs/>
          <w:sz w:val="20"/>
          <w:szCs w:val="20"/>
          <w:lang w:val="en-US"/>
        </w:rPr>
        <w:t>θ, u</w:t>
      </w:r>
      <w:r w:rsidRPr="000E32FC">
        <w:rPr>
          <w:rFonts w:ascii="Arial" w:hAnsi="Arial" w:cs="Arial"/>
          <w:sz w:val="20"/>
          <w:szCs w:val="20"/>
          <w:lang w:val="en-US"/>
        </w:rPr>
        <w:t xml:space="preserve">), where </w:t>
      </w:r>
      <w:r w:rsidRPr="000E32FC">
        <w:rPr>
          <w:rFonts w:ascii="Arial" w:hAnsi="Arial" w:cs="Arial"/>
          <w:b/>
          <w:bCs/>
          <w:sz w:val="20"/>
          <w:szCs w:val="20"/>
          <w:lang w:val="en-US"/>
        </w:rPr>
        <w:t>I</w:t>
      </w:r>
      <w:r w:rsidRPr="000E32FC">
        <w:rPr>
          <w:rFonts w:ascii="Arial" w:hAnsi="Arial" w:cs="Arial"/>
          <w:sz w:val="20"/>
          <w:szCs w:val="20"/>
          <w:lang w:val="en-US"/>
        </w:rPr>
        <w:t>(</w:t>
      </w:r>
      <w:r w:rsidRPr="000E32FC">
        <w:rPr>
          <w:rFonts w:ascii="Arial" w:hAnsi="Arial" w:cs="Arial"/>
          <w:i/>
          <w:iCs/>
          <w:sz w:val="20"/>
          <w:szCs w:val="20"/>
          <w:lang w:val="en-US"/>
        </w:rPr>
        <w:t>θ, u</w:t>
      </w:r>
      <w:r w:rsidRPr="000E32FC">
        <w:rPr>
          <w:rFonts w:ascii="Arial" w:hAnsi="Arial" w:cs="Arial"/>
          <w:sz w:val="20"/>
          <w:szCs w:val="20"/>
          <w:lang w:val="en-US"/>
        </w:rPr>
        <w:t>) ~ P(</w:t>
      </w:r>
      <w:r w:rsidRPr="000E32FC">
        <w:rPr>
          <w:rFonts w:ascii="Arial" w:hAnsi="Arial" w:cs="Arial"/>
          <w:i/>
          <w:iCs/>
          <w:sz w:val="20"/>
          <w:szCs w:val="20"/>
          <w:lang w:val="en-US"/>
        </w:rPr>
        <w:t>u</w:t>
      </w:r>
      <w:r w:rsidRPr="000E32FC">
        <w:rPr>
          <w:rFonts w:ascii="Arial" w:hAnsi="Arial" w:cs="Arial"/>
          <w:sz w:val="20"/>
          <w:szCs w:val="20"/>
          <w:lang w:val="en-US"/>
        </w:rPr>
        <w:t>) × T(</w:t>
      </w:r>
      <w:r w:rsidRPr="000E32FC">
        <w:rPr>
          <w:rFonts w:ascii="Arial" w:hAnsi="Arial" w:cs="Arial"/>
          <w:i/>
          <w:iCs/>
          <w:sz w:val="20"/>
          <w:szCs w:val="20"/>
          <w:lang w:val="en-US"/>
        </w:rPr>
        <w:t>θ</w:t>
      </w:r>
      <w:r w:rsidRPr="000E32FC">
        <w:rPr>
          <w:rFonts w:ascii="Arial" w:hAnsi="Arial" w:cs="Arial"/>
          <w:sz w:val="20"/>
          <w:szCs w:val="20"/>
          <w:lang w:val="en-US"/>
        </w:rPr>
        <w:t>). To elucidate the underlying reaction dynamics, analysis of the P(</w:t>
      </w:r>
      <w:r w:rsidRPr="000E32FC">
        <w:rPr>
          <w:rFonts w:ascii="Arial" w:hAnsi="Arial" w:cs="Arial"/>
          <w:i/>
          <w:iCs/>
          <w:sz w:val="20"/>
          <w:szCs w:val="20"/>
          <w:lang w:val="en-US"/>
        </w:rPr>
        <w:t>E</w:t>
      </w:r>
      <w:r w:rsidRPr="007A6507">
        <w:rPr>
          <w:rFonts w:ascii="Arial" w:hAnsi="Arial" w:cs="Arial"/>
          <w:sz w:val="20"/>
          <w:szCs w:val="20"/>
          <w:vertAlign w:val="subscript"/>
          <w:lang w:val="en-US"/>
        </w:rPr>
        <w:t>T</w:t>
      </w:r>
      <w:r w:rsidRPr="000E32FC">
        <w:rPr>
          <w:rFonts w:ascii="Arial" w:hAnsi="Arial" w:cs="Arial"/>
          <w:sz w:val="20"/>
          <w:szCs w:val="20"/>
          <w:lang w:val="en-US"/>
        </w:rPr>
        <w:t>) offers several key insights. First, when the product isomers exhibit well-separated energetics, the maximum translational energy (</w:t>
      </w:r>
      <w:r w:rsidRPr="000E32FC">
        <w:rPr>
          <w:rFonts w:ascii="Arial" w:hAnsi="Arial" w:cs="Arial"/>
          <w:i/>
          <w:iCs/>
          <w:sz w:val="20"/>
          <w:szCs w:val="20"/>
          <w:lang w:val="en-US"/>
        </w:rPr>
        <w:t>E</w:t>
      </w:r>
      <w:r w:rsidRPr="000E32FC">
        <w:rPr>
          <w:rFonts w:ascii="Arial" w:hAnsi="Arial" w:cs="Arial"/>
          <w:sz w:val="20"/>
          <w:szCs w:val="20"/>
          <w:vertAlign w:val="subscript"/>
          <w:lang w:val="en-US"/>
        </w:rPr>
        <w:t>max</w:t>
      </w:r>
      <w:r w:rsidRPr="000E32FC">
        <w:rPr>
          <w:rFonts w:ascii="Arial" w:hAnsi="Arial" w:cs="Arial"/>
          <w:sz w:val="20"/>
          <w:szCs w:val="20"/>
          <w:lang w:val="en-US"/>
        </w:rPr>
        <w:t xml:space="preserve">) can be employed to identify the nature of the reaction products, since </w:t>
      </w:r>
      <w:r w:rsidRPr="000E32FC">
        <w:rPr>
          <w:rFonts w:ascii="Arial" w:hAnsi="Arial" w:cs="Arial"/>
          <w:i/>
          <w:iCs/>
          <w:sz w:val="20"/>
          <w:szCs w:val="20"/>
          <w:lang w:val="en-US"/>
        </w:rPr>
        <w:t>E</w:t>
      </w:r>
      <w:r w:rsidRPr="000E32FC">
        <w:rPr>
          <w:rFonts w:ascii="Arial" w:hAnsi="Arial" w:cs="Arial"/>
          <w:sz w:val="20"/>
          <w:szCs w:val="20"/>
          <w:vertAlign w:val="subscript"/>
          <w:lang w:val="en-US"/>
        </w:rPr>
        <w:t>max</w:t>
      </w:r>
      <w:r w:rsidRPr="000E32FC">
        <w:rPr>
          <w:rFonts w:ascii="Arial" w:hAnsi="Arial" w:cs="Arial"/>
          <w:sz w:val="20"/>
          <w:szCs w:val="20"/>
          <w:lang w:val="en-US"/>
        </w:rPr>
        <w:t xml:space="preserve"> is the sum of the reaction exoergicity and the experimental collision energy (</w:t>
      </w:r>
      <w:r w:rsidRPr="000E32FC">
        <w:rPr>
          <w:rFonts w:ascii="Arial" w:hAnsi="Arial" w:cs="Arial"/>
          <w:i/>
          <w:iCs/>
          <w:sz w:val="20"/>
          <w:szCs w:val="20"/>
          <w:lang w:val="en-US"/>
        </w:rPr>
        <w:t>E</w:t>
      </w:r>
      <w:r w:rsidRPr="000E32FC">
        <w:rPr>
          <w:rFonts w:ascii="Arial" w:hAnsi="Arial" w:cs="Arial"/>
          <w:sz w:val="20"/>
          <w:szCs w:val="20"/>
          <w:vertAlign w:val="subscript"/>
          <w:lang w:val="en-US"/>
        </w:rPr>
        <w:t>c</w:t>
      </w:r>
      <w:r w:rsidRPr="000E32FC">
        <w:rPr>
          <w:rFonts w:ascii="Arial" w:hAnsi="Arial" w:cs="Arial"/>
          <w:sz w:val="20"/>
          <w:szCs w:val="20"/>
          <w:lang w:val="en-US"/>
        </w:rPr>
        <w:t>) for those molecules born without internal energy.</w:t>
      </w:r>
      <w:r w:rsidR="00AA7DFE">
        <w:rPr>
          <w:rFonts w:ascii="Arial" w:hAnsi="Arial" w:cs="Arial"/>
          <w:sz w:val="20"/>
          <w:szCs w:val="20"/>
          <w:lang w:val="en-US"/>
        </w:rPr>
        <w:fldChar w:fldCharType="begin"/>
      </w:r>
      <w:r w:rsidR="00014980">
        <w:rPr>
          <w:rFonts w:ascii="Arial" w:hAnsi="Arial" w:cs="Arial"/>
          <w:sz w:val="20"/>
          <w:szCs w:val="20"/>
          <w:lang w:val="en-US"/>
        </w:rPr>
        <w:instrText xml:space="preserve"> ADDIN EN.CITE &lt;EndNote&gt;&lt;Cite&gt;&lt;Author&gt;Levine&lt;/Author&gt;&lt;Year&gt;2009&lt;/Year&gt;&lt;RecNum&gt;53&lt;/RecNum&gt;&lt;DisplayText&gt;&lt;style face="superscript"&gt;[51]&lt;/style&gt;&lt;/DisplayText&gt;&lt;record&gt;&lt;rec-number&gt;53&lt;/rec-number&gt;&lt;foreign-keys&gt;&lt;key app="EN" db-id="xrztxsda9p9p2yexts3vfttu9d52rxz9v92s" timestamp="1737613851"&gt;53&lt;/key&gt;&lt;/foreign-keys&gt;&lt;ref-type name="Book"&gt;6&lt;/ref-type&gt;&lt;contributors&gt;&lt;authors&gt;&lt;author&gt;Levine, Raphael D&lt;/author&gt;&lt;/authors&gt;&lt;/contributors&gt;&lt;titles&gt;&lt;title&gt;Molecular reaction dynamics&lt;/title&gt;&lt;/titles&gt;&lt;dates&gt;&lt;year&gt;2009&lt;/year&gt;&lt;/dates&gt;&lt;publisher&gt;Cambridge University Press&lt;/publisher&gt;&lt;isbn&gt;1139442872&lt;/isbn&gt;&lt;urls&gt;&lt;/urls&gt;&lt;/record&gt;&lt;/Cite&gt;&lt;/EndNote&gt;</w:instrText>
      </w:r>
      <w:r w:rsidR="00AA7DFE">
        <w:rPr>
          <w:rFonts w:ascii="Arial" w:hAnsi="Arial" w:cs="Arial"/>
          <w:sz w:val="20"/>
          <w:szCs w:val="20"/>
          <w:lang w:val="en-US"/>
        </w:rPr>
        <w:fldChar w:fldCharType="separate"/>
      </w:r>
      <w:r w:rsidR="00014980" w:rsidRPr="00014980">
        <w:rPr>
          <w:rFonts w:ascii="Arial" w:hAnsi="Arial" w:cs="Arial"/>
          <w:noProof/>
          <w:sz w:val="20"/>
          <w:szCs w:val="20"/>
          <w:vertAlign w:val="superscript"/>
          <w:lang w:val="en-US"/>
        </w:rPr>
        <w:t>[51]</w:t>
      </w:r>
      <w:r w:rsidR="00AA7DFE">
        <w:rPr>
          <w:rFonts w:ascii="Arial" w:hAnsi="Arial" w:cs="Arial"/>
          <w:sz w:val="20"/>
          <w:szCs w:val="20"/>
          <w:lang w:val="en-US"/>
        </w:rPr>
        <w:fldChar w:fldCharType="end"/>
      </w:r>
      <w:r w:rsidRPr="000E32FC">
        <w:rPr>
          <w:rFonts w:ascii="Arial" w:hAnsi="Arial" w:cs="Arial"/>
          <w:sz w:val="20"/>
          <w:szCs w:val="20"/>
          <w:lang w:val="en-US"/>
        </w:rPr>
        <w:t xml:space="preserve"> Here, </w:t>
      </w:r>
      <w:r w:rsidRPr="000E32FC">
        <w:rPr>
          <w:rFonts w:ascii="Arial" w:hAnsi="Arial" w:cs="Arial"/>
          <w:i/>
          <w:iCs/>
          <w:sz w:val="20"/>
          <w:szCs w:val="20"/>
          <w:lang w:val="en-US"/>
        </w:rPr>
        <w:t>E</w:t>
      </w:r>
      <w:r w:rsidRPr="000E32FC">
        <w:rPr>
          <w:rFonts w:ascii="Arial" w:hAnsi="Arial" w:cs="Arial"/>
          <w:sz w:val="20"/>
          <w:szCs w:val="20"/>
          <w:vertAlign w:val="subscript"/>
          <w:lang w:val="en-US"/>
        </w:rPr>
        <w:t>max</w:t>
      </w:r>
      <w:r w:rsidRPr="000E32FC">
        <w:rPr>
          <w:rFonts w:ascii="Arial" w:hAnsi="Arial" w:cs="Arial"/>
          <w:sz w:val="20"/>
          <w:szCs w:val="20"/>
          <w:lang w:val="en-US"/>
        </w:rPr>
        <w:t xml:space="preserve"> is derived from the P(</w:t>
      </w:r>
      <w:r w:rsidRPr="000E32FC">
        <w:rPr>
          <w:rFonts w:ascii="Arial" w:hAnsi="Arial" w:cs="Arial"/>
          <w:i/>
          <w:iCs/>
          <w:sz w:val="20"/>
          <w:szCs w:val="20"/>
          <w:lang w:val="en-US"/>
        </w:rPr>
        <w:t>E</w:t>
      </w:r>
      <w:r w:rsidRPr="007A6507">
        <w:rPr>
          <w:rFonts w:ascii="Arial" w:hAnsi="Arial" w:cs="Arial"/>
          <w:sz w:val="20"/>
          <w:szCs w:val="20"/>
          <w:vertAlign w:val="subscript"/>
          <w:lang w:val="en-US"/>
        </w:rPr>
        <w:t>T</w:t>
      </w:r>
      <w:r w:rsidRPr="000E32FC">
        <w:rPr>
          <w:rFonts w:ascii="Arial" w:hAnsi="Arial" w:cs="Arial"/>
          <w:sz w:val="20"/>
          <w:szCs w:val="20"/>
          <w:lang w:val="en-US"/>
        </w:rPr>
        <w:t>) to be 170 ± 42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Considering the experimental collision energy of </w:t>
      </w:r>
      <w:bookmarkStart w:id="7" w:name="_Hlk211681003"/>
      <w:r w:rsidRPr="000E32FC">
        <w:rPr>
          <w:rFonts w:ascii="Arial" w:hAnsi="Arial" w:cs="Arial"/>
          <w:sz w:val="20"/>
          <w:szCs w:val="20"/>
          <w:lang w:val="en-US"/>
        </w:rPr>
        <w:t>24.0 ± 0.5 kJ mol</w:t>
      </w:r>
      <w:r w:rsidRPr="000E32FC">
        <w:rPr>
          <w:rFonts w:ascii="Arial" w:hAnsi="Arial" w:cs="Arial"/>
          <w:sz w:val="20"/>
          <w:szCs w:val="20"/>
          <w:vertAlign w:val="superscript"/>
          <w:lang w:val="en-US"/>
        </w:rPr>
        <w:t>–1</w:t>
      </w:r>
      <w:bookmarkEnd w:id="7"/>
      <w:r w:rsidRPr="000E32FC">
        <w:rPr>
          <w:rFonts w:ascii="Arial" w:hAnsi="Arial" w:cs="Arial"/>
          <w:sz w:val="20"/>
          <w:szCs w:val="20"/>
          <w:lang w:val="en-US"/>
        </w:rPr>
        <w:t xml:space="preserve">, the reaction exoergicity is thereby evaluated to be 147 ± 42 </w:t>
      </w:r>
      <w:r w:rsidRPr="000E32FC">
        <w:rPr>
          <w:rFonts w:ascii="Arial" w:hAnsi="Arial" w:cs="Arial"/>
          <w:sz w:val="20"/>
          <w:szCs w:val="20"/>
          <w:lang w:val="en-US"/>
        </w:rPr>
        <w:lastRenderedPageBreak/>
        <w:t xml:space="preserve">kJ </w:t>
      </w:r>
      <w:bookmarkStart w:id="8" w:name="_Hlk204952295"/>
      <w:r w:rsidRPr="000E32FC">
        <w:rPr>
          <w:rFonts w:ascii="Arial" w:hAnsi="Arial" w:cs="Arial"/>
          <w:sz w:val="20"/>
          <w:szCs w:val="20"/>
          <w:lang w:val="en-US"/>
        </w:rPr>
        <w:t>mol</w:t>
      </w:r>
      <w:r w:rsidRPr="000E32FC">
        <w:rPr>
          <w:rFonts w:ascii="Arial" w:hAnsi="Arial" w:cs="Arial"/>
          <w:sz w:val="20"/>
          <w:szCs w:val="20"/>
          <w:vertAlign w:val="superscript"/>
          <w:lang w:val="en-US"/>
        </w:rPr>
        <w:t>–1</w:t>
      </w:r>
      <w:bookmarkEnd w:id="8"/>
      <w:r w:rsidRPr="000E32FC">
        <w:rPr>
          <w:rFonts w:ascii="Arial" w:hAnsi="Arial" w:cs="Arial"/>
          <w:sz w:val="20"/>
          <w:szCs w:val="20"/>
          <w:lang w:val="en-US"/>
        </w:rPr>
        <w:t xml:space="preserve">. </w:t>
      </w:r>
      <w:r w:rsidR="0059733A" w:rsidRPr="000E32FC">
        <w:rPr>
          <w:rFonts w:ascii="Arial" w:hAnsi="Arial" w:cs="Arial"/>
          <w:sz w:val="20"/>
          <w:szCs w:val="20"/>
          <w:lang w:val="en-US"/>
        </w:rPr>
        <w:t>Second, the P(</w:t>
      </w:r>
      <w:r w:rsidR="0059733A" w:rsidRPr="007A6507">
        <w:rPr>
          <w:rFonts w:ascii="Arial" w:hAnsi="Arial" w:cs="Arial"/>
          <w:i/>
          <w:iCs/>
          <w:sz w:val="20"/>
          <w:szCs w:val="20"/>
          <w:lang w:val="en-US"/>
        </w:rPr>
        <w:t>E</w:t>
      </w:r>
      <w:r w:rsidR="0059733A" w:rsidRPr="007A6507">
        <w:rPr>
          <w:rFonts w:ascii="Arial" w:hAnsi="Arial" w:cs="Arial"/>
          <w:sz w:val="20"/>
          <w:szCs w:val="20"/>
          <w:vertAlign w:val="subscript"/>
          <w:lang w:val="en-US"/>
        </w:rPr>
        <w:t>T</w:t>
      </w:r>
      <w:r w:rsidR="0059733A" w:rsidRPr="000E32FC">
        <w:rPr>
          <w:rFonts w:ascii="Arial" w:hAnsi="Arial" w:cs="Arial"/>
          <w:sz w:val="20"/>
          <w:szCs w:val="20"/>
          <w:lang w:val="en-US"/>
        </w:rPr>
        <w:t xml:space="preserve">) exhibits a plateau from 0 to approximately 30 kJ </w:t>
      </w:r>
      <w:r w:rsidR="00AC3E92" w:rsidRPr="000E32FC">
        <w:rPr>
          <w:rFonts w:ascii="Arial" w:hAnsi="Arial" w:cs="Arial"/>
          <w:sz w:val="20"/>
          <w:szCs w:val="20"/>
          <w:lang w:val="en-US"/>
        </w:rPr>
        <w:t>mol</w:t>
      </w:r>
      <w:r w:rsidR="00AC3E92" w:rsidRPr="000E32FC">
        <w:rPr>
          <w:rFonts w:ascii="Arial" w:hAnsi="Arial" w:cs="Arial"/>
          <w:sz w:val="20"/>
          <w:szCs w:val="20"/>
          <w:vertAlign w:val="superscript"/>
          <w:lang w:val="en-US"/>
        </w:rPr>
        <w:t>–1</w:t>
      </w:r>
      <w:r w:rsidR="0059733A" w:rsidRPr="000E32FC">
        <w:rPr>
          <w:rFonts w:ascii="Arial" w:hAnsi="Arial" w:cs="Arial"/>
          <w:sz w:val="20"/>
          <w:szCs w:val="20"/>
          <w:lang w:val="en-US"/>
        </w:rPr>
        <w:t>, suggesting the involvement of both a loose exit channel, characterized by minimal changes in geometry and electron density</w:t>
      </w:r>
      <w:r w:rsidR="008D0869">
        <w:rPr>
          <w:rFonts w:ascii="Arial" w:hAnsi="Arial" w:cs="Arial"/>
          <w:sz w:val="20"/>
          <w:szCs w:val="20"/>
          <w:lang w:val="en-US"/>
        </w:rPr>
        <w:t>,</w:t>
      </w:r>
      <w:r w:rsidR="0059733A" w:rsidRPr="000E32FC">
        <w:rPr>
          <w:rFonts w:ascii="Arial" w:hAnsi="Arial" w:cs="Arial"/>
          <w:sz w:val="20"/>
          <w:szCs w:val="20"/>
          <w:lang w:val="en-US"/>
        </w:rPr>
        <w:t xml:space="preserve"> and a tight exit transition state, marked by substantial structural and electronic rearrangements, during the formation of the final SiNC</w:t>
      </w:r>
      <w:r w:rsidR="0059733A" w:rsidRPr="000E32FC">
        <w:rPr>
          <w:rFonts w:ascii="Arial" w:hAnsi="Arial" w:cs="Arial"/>
          <w:sz w:val="20"/>
          <w:szCs w:val="20"/>
          <w:vertAlign w:val="subscript"/>
          <w:lang w:val="en-US"/>
        </w:rPr>
        <w:t>4</w:t>
      </w:r>
      <w:r w:rsidR="0059733A" w:rsidRPr="000E32FC">
        <w:rPr>
          <w:rFonts w:ascii="Arial" w:hAnsi="Arial" w:cs="Arial"/>
          <w:sz w:val="20"/>
          <w:szCs w:val="20"/>
          <w:lang w:val="en-US"/>
        </w:rPr>
        <w:t>H</w:t>
      </w:r>
      <w:r w:rsidR="0059733A" w:rsidRPr="000E32FC">
        <w:rPr>
          <w:rFonts w:ascii="Arial" w:hAnsi="Arial" w:cs="Arial"/>
          <w:sz w:val="20"/>
          <w:szCs w:val="20"/>
          <w:vertAlign w:val="subscript"/>
          <w:lang w:val="en-US"/>
        </w:rPr>
        <w:t>5</w:t>
      </w:r>
      <w:r w:rsidR="0059733A" w:rsidRPr="000E32FC">
        <w:rPr>
          <w:rFonts w:ascii="Arial" w:hAnsi="Arial" w:cs="Arial"/>
          <w:sz w:val="20"/>
          <w:szCs w:val="20"/>
          <w:lang w:val="en-US"/>
        </w:rPr>
        <w:t xml:space="preserve"> products from the decomposing </w:t>
      </w:r>
      <w:bookmarkStart w:id="9" w:name="_Hlk204950312"/>
      <w:r w:rsidR="0059733A" w:rsidRPr="000E32FC">
        <w:rPr>
          <w:rFonts w:ascii="Arial" w:hAnsi="Arial" w:cs="Arial"/>
          <w:sz w:val="20"/>
          <w:szCs w:val="20"/>
          <w:lang w:val="en-US"/>
        </w:rPr>
        <w:t>SiNC</w:t>
      </w:r>
      <w:r w:rsidR="0059733A" w:rsidRPr="00E353FC">
        <w:rPr>
          <w:rFonts w:ascii="Arial" w:hAnsi="Arial" w:cs="Arial"/>
          <w:sz w:val="20"/>
          <w:szCs w:val="20"/>
          <w:vertAlign w:val="subscript"/>
          <w:lang w:val="en-US"/>
        </w:rPr>
        <w:t>4</w:t>
      </w:r>
      <w:r w:rsidR="0059733A" w:rsidRPr="000E32FC">
        <w:rPr>
          <w:rFonts w:ascii="Arial" w:hAnsi="Arial" w:cs="Arial"/>
          <w:sz w:val="20"/>
          <w:szCs w:val="20"/>
          <w:lang w:val="en-US"/>
        </w:rPr>
        <w:t>H</w:t>
      </w:r>
      <w:r w:rsidR="0059733A" w:rsidRPr="00E353FC">
        <w:rPr>
          <w:rFonts w:ascii="Arial" w:hAnsi="Arial" w:cs="Arial"/>
          <w:sz w:val="20"/>
          <w:szCs w:val="20"/>
          <w:vertAlign w:val="subscript"/>
          <w:lang w:val="en-US"/>
        </w:rPr>
        <w:t>6</w:t>
      </w:r>
      <w:bookmarkEnd w:id="9"/>
      <w:r w:rsidR="0059733A" w:rsidRPr="000E32FC">
        <w:rPr>
          <w:rFonts w:ascii="Arial" w:hAnsi="Arial" w:cs="Arial"/>
          <w:sz w:val="20"/>
          <w:szCs w:val="20"/>
          <w:lang w:val="en-US"/>
        </w:rPr>
        <w:t xml:space="preserve"> intermediates</w:t>
      </w:r>
      <w:r w:rsidR="00A76CD2" w:rsidRPr="00E353FC">
        <w:rPr>
          <w:rFonts w:ascii="Arial" w:hAnsi="Arial" w:cs="Arial"/>
          <w:sz w:val="20"/>
          <w:szCs w:val="20"/>
          <w:lang w:val="en-US"/>
        </w:rPr>
        <w:t>.</w:t>
      </w:r>
      <w:r w:rsidR="00AA7DFE">
        <w:rPr>
          <w:rFonts w:ascii="Arial" w:hAnsi="Arial" w:cs="Arial"/>
          <w:sz w:val="20"/>
          <w:szCs w:val="20"/>
          <w:lang w:val="en-US"/>
        </w:rPr>
        <w:fldChar w:fldCharType="begin">
          <w:fldData xml:space="preserve">PEVuZE5vdGU+PENpdGU+PEF1dGhvcj5LYWlzZXI8L0F1dGhvcj48WWVhcj4yMDAyPC9ZZWFyPjxS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</w:fldData>
        </w:fldChar>
      </w:r>
      <w:r w:rsidR="00014980">
        <w:rPr>
          <w:rFonts w:ascii="Arial" w:hAnsi="Arial" w:cs="Arial"/>
          <w:sz w:val="20"/>
          <w:szCs w:val="20"/>
          <w:lang w:val="en-US"/>
        </w:rPr>
        <w:instrText xml:space="preserve"> ADDIN EN.CITE </w:instrText>
      </w:r>
      <w:r w:rsidR="00014980">
        <w:rPr>
          <w:rFonts w:ascii="Arial" w:hAnsi="Arial" w:cs="Arial"/>
          <w:sz w:val="20"/>
          <w:szCs w:val="20"/>
          <w:lang w:val="en-US"/>
        </w:rPr>
        <w:fldChar w:fldCharType="begin">
          <w:fldData xml:space="preserve">PEVuZE5vdGU+PENpdGU+PEF1dGhvcj5LYWlzZXI8L0F1dGhvcj48WWVhcj4yMDAyPC9ZZWFyPjxS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</w:fldData>
        </w:fldChar>
      </w:r>
      <w:r w:rsidR="00014980">
        <w:rPr>
          <w:rFonts w:ascii="Arial" w:hAnsi="Arial" w:cs="Arial"/>
          <w:sz w:val="20"/>
          <w:szCs w:val="20"/>
          <w:lang w:val="en-US"/>
        </w:rPr>
        <w:instrText xml:space="preserve"> ADDIN EN.CITE.DATA </w:instrText>
      </w:r>
      <w:r w:rsidR="00014980">
        <w:rPr>
          <w:rFonts w:ascii="Arial" w:hAnsi="Arial" w:cs="Arial"/>
          <w:sz w:val="20"/>
          <w:szCs w:val="20"/>
          <w:lang w:val="en-US"/>
        </w:rPr>
      </w:r>
      <w:r w:rsidR="00014980">
        <w:rPr>
          <w:rFonts w:ascii="Arial" w:hAnsi="Arial" w:cs="Arial"/>
          <w:sz w:val="20"/>
          <w:szCs w:val="20"/>
          <w:lang w:val="en-US"/>
        </w:rPr>
        <w:fldChar w:fldCharType="end"/>
      </w:r>
      <w:r w:rsidR="00AA7DFE">
        <w:rPr>
          <w:rFonts w:ascii="Arial" w:hAnsi="Arial" w:cs="Arial"/>
          <w:sz w:val="20"/>
          <w:szCs w:val="20"/>
          <w:lang w:val="en-US"/>
        </w:rPr>
      </w:r>
      <w:r w:rsidR="00AA7DFE">
        <w:rPr>
          <w:rFonts w:ascii="Arial" w:hAnsi="Arial" w:cs="Arial"/>
          <w:sz w:val="20"/>
          <w:szCs w:val="20"/>
          <w:lang w:val="en-US"/>
        </w:rPr>
        <w:fldChar w:fldCharType="separate"/>
      </w:r>
      <w:r w:rsidR="00014980" w:rsidRPr="00014980">
        <w:rPr>
          <w:rFonts w:ascii="Arial" w:hAnsi="Arial" w:cs="Arial"/>
          <w:noProof/>
          <w:sz w:val="20"/>
          <w:szCs w:val="20"/>
          <w:vertAlign w:val="superscript"/>
          <w:lang w:val="en-US"/>
        </w:rPr>
        <w:t>[42, 48, 52]</w:t>
      </w:r>
      <w:r w:rsidR="00AA7DFE">
        <w:rPr>
          <w:rFonts w:ascii="Arial" w:hAnsi="Arial" w:cs="Arial"/>
          <w:sz w:val="20"/>
          <w:szCs w:val="20"/>
          <w:lang w:val="en-US"/>
        </w:rPr>
        <w:fldChar w:fldCharType="end"/>
      </w:r>
      <w:r w:rsidRPr="000E32FC">
        <w:rPr>
          <w:rFonts w:ascii="Arial" w:hAnsi="Arial" w:cs="Arial"/>
          <w:sz w:val="20"/>
          <w:szCs w:val="20"/>
          <w:lang w:val="en-US"/>
        </w:rPr>
        <w:t xml:space="preserve"> </w:t>
      </w:r>
      <w:r w:rsidRPr="00464804">
        <w:rPr>
          <w:rFonts w:ascii="Arial" w:hAnsi="Arial" w:cs="Arial"/>
          <w:sz w:val="20"/>
          <w:szCs w:val="20"/>
          <w:lang w:val="en-IN"/>
        </w:rPr>
        <w:t>Finally, the center-of-mass angular distribution, T(</w:t>
      </w:r>
      <w:r w:rsidRPr="007A6507">
        <w:rPr>
          <w:rFonts w:ascii="Arial" w:hAnsi="Arial" w:cs="Arial"/>
          <w:i/>
          <w:iCs/>
          <w:sz w:val="20"/>
          <w:szCs w:val="20"/>
        </w:rPr>
        <w:t>θ</w:t>
      </w:r>
      <w:r w:rsidRPr="00464804">
        <w:rPr>
          <w:rFonts w:ascii="Arial" w:hAnsi="Arial" w:cs="Arial"/>
          <w:sz w:val="20"/>
          <w:szCs w:val="20"/>
          <w:lang w:val="en-IN"/>
        </w:rPr>
        <w:t xml:space="preserve">), provides further insight into the underlying reaction dynamics. It exhibits intensity over the complete angular range proposing indirect </w:t>
      </w:r>
      <w:r w:rsidR="004A2990" w:rsidRPr="00464804">
        <w:rPr>
          <w:rFonts w:ascii="Arial" w:hAnsi="Arial" w:cs="Arial"/>
          <w:sz w:val="20"/>
          <w:szCs w:val="20"/>
          <w:lang w:val="en-IN"/>
        </w:rPr>
        <w:t xml:space="preserve">scattering </w:t>
      </w:r>
      <w:r w:rsidRPr="00464804">
        <w:rPr>
          <w:rFonts w:ascii="Arial" w:hAnsi="Arial" w:cs="Arial"/>
          <w:sz w:val="20"/>
          <w:szCs w:val="20"/>
          <w:lang w:val="en-IN"/>
        </w:rPr>
        <w:t xml:space="preserve">dynamics. Further, this distribution is slightly backward scattered relative to the primary SiN beam, with an intensity ratio of I(0°)/I(180°) = (0.8 ± 0.2) : 1. This observation suggests that at least one reaction channel involves a </w:t>
      </w:r>
      <w:r w:rsidR="008D0869" w:rsidRPr="00464804">
        <w:rPr>
          <w:rFonts w:ascii="Arial" w:hAnsi="Arial" w:cs="Arial"/>
          <w:sz w:val="20"/>
          <w:szCs w:val="20"/>
          <w:lang w:val="en-IN"/>
        </w:rPr>
        <w:t xml:space="preserve">relatively </w:t>
      </w:r>
      <w:r w:rsidRPr="00464804">
        <w:rPr>
          <w:rFonts w:ascii="Arial" w:hAnsi="Arial" w:cs="Arial"/>
          <w:sz w:val="20"/>
          <w:szCs w:val="20"/>
          <w:lang w:val="en-IN"/>
        </w:rPr>
        <w:t xml:space="preserve">short-lived </w:t>
      </w:r>
      <w:r w:rsidRPr="000E32FC">
        <w:rPr>
          <w:rFonts w:ascii="Arial" w:hAnsi="Arial" w:cs="Arial"/>
          <w:sz w:val="20"/>
          <w:szCs w:val="20"/>
          <w:lang w:val="en-US"/>
        </w:rPr>
        <w:t>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464804">
        <w:rPr>
          <w:rFonts w:ascii="Arial" w:hAnsi="Arial" w:cs="Arial"/>
          <w:sz w:val="20"/>
          <w:szCs w:val="20"/>
          <w:lang w:val="en-IN"/>
        </w:rPr>
        <w:t xml:space="preserve"> intermediate that ejects atomic hydrogen.</w:t>
      </w:r>
      <w:r w:rsidR="004148DB">
        <w:rPr>
          <w:rFonts w:ascii="Arial" w:hAnsi="Arial" w:cs="Arial"/>
          <w:sz w:val="20"/>
          <w:szCs w:val="20"/>
        </w:rPr>
        <w:fldChar w:fldCharType="begin"/>
      </w:r>
      <w:r w:rsidR="00014980" w:rsidRPr="00581C2A">
        <w:rPr>
          <w:rFonts w:ascii="Arial" w:hAnsi="Arial" w:cs="Arial"/>
          <w:sz w:val="20"/>
          <w:szCs w:val="20"/>
          <w:lang w:val="en-US"/>
        </w:rPr>
        <w:instrText xml:space="preserve"> ADDIN EN.CITE &lt;EndNote&gt;&lt;Cite&gt;&lt;Author&gt;Levine&lt;/Author&gt;&lt;Year&gt;1987&lt;/Year&gt;&lt;RecNum&gt;135&lt;/RecNum&gt;&lt;DisplayText&gt;&lt;style face="superscript"&gt;[52]&lt;/style&gt;&lt;/DisplayText&gt;&lt;record&gt;&lt;rec-number&gt;135&lt;/rec-number&gt;&lt;foreign-keys&gt;&lt;key app="EN" db-id="xrztxsda9p9p2yexts3vfttu9d52rxz9v92s" timestamp="1743806003"&gt;135&lt;/key&gt;&lt;/foreign-keys&gt;&lt;ref-type name="Book"&gt;6&lt;/ref-type&gt;&lt;contributors&gt;&lt;authors&gt;&lt;author&gt;Levine, Raphael D.&lt;/author&gt;&lt;author&gt;Bernstein, Richard B.&lt;/author&gt;&lt;/authors&gt;&lt;/contributors&gt;&lt;titles&gt;&lt;title&gt;Molecular Reaction Dynamics and Chemical Reactivity&lt;/title&gt;&lt;/titles&gt;&lt;dates&gt;&lt;year&gt;1987&lt;/year&gt;&lt;/dates&gt;&lt;pub-location&gt;Oxford&lt;/pub-location&gt;&lt;publisher&gt;Oxford University Press&lt;/publisher&gt;&lt;urls&gt;&lt;/urls&gt;&lt;/record&gt;&lt;/Cite&gt;&lt;/EndNote&gt;</w:instrText>
      </w:r>
      <w:r w:rsidR="004148DB">
        <w:rPr>
          <w:rFonts w:ascii="Arial" w:hAnsi="Arial" w:cs="Arial"/>
          <w:sz w:val="20"/>
          <w:szCs w:val="20"/>
        </w:rPr>
        <w:fldChar w:fldCharType="separate"/>
      </w:r>
      <w:r w:rsidR="00014980" w:rsidRPr="00014980">
        <w:rPr>
          <w:rFonts w:ascii="Arial" w:hAnsi="Arial" w:cs="Arial"/>
          <w:noProof/>
          <w:sz w:val="20"/>
          <w:szCs w:val="20"/>
          <w:vertAlign w:val="superscript"/>
          <w:lang w:val="en-US"/>
        </w:rPr>
        <w:t>[52]</w:t>
      </w:r>
      <w:r w:rsidR="004148DB">
        <w:rPr>
          <w:rFonts w:ascii="Arial" w:hAnsi="Arial" w:cs="Arial"/>
          <w:sz w:val="20"/>
          <w:szCs w:val="20"/>
        </w:rPr>
        <w:fldChar w:fldCharType="end"/>
      </w:r>
      <w:r w:rsidR="004148DB" w:rsidRPr="00464804">
        <w:rPr>
          <w:rFonts w:ascii="Arial" w:hAnsi="Arial" w:cs="Arial"/>
          <w:sz w:val="20"/>
          <w:szCs w:val="20"/>
          <w:lang w:val="en-IN"/>
        </w:rPr>
        <w:t xml:space="preserve"> </w:t>
      </w:r>
      <w:r w:rsidRPr="00464804">
        <w:rPr>
          <w:rFonts w:ascii="Arial" w:hAnsi="Arial" w:cs="Arial"/>
          <w:sz w:val="20"/>
          <w:szCs w:val="20"/>
          <w:lang w:val="en-IN"/>
        </w:rPr>
        <w:t xml:space="preserve">These findings are also illustrated in the flux velocity–angle contour map (Figure </w:t>
      </w:r>
      <w:r w:rsidR="004A2990" w:rsidRPr="00464804">
        <w:rPr>
          <w:rFonts w:ascii="Arial" w:hAnsi="Arial" w:cs="Arial"/>
          <w:sz w:val="20"/>
          <w:szCs w:val="20"/>
          <w:lang w:val="en-IN"/>
        </w:rPr>
        <w:t>2c</w:t>
      </w:r>
      <w:r w:rsidRPr="00464804">
        <w:rPr>
          <w:rFonts w:ascii="Arial" w:hAnsi="Arial" w:cs="Arial"/>
          <w:sz w:val="20"/>
          <w:szCs w:val="20"/>
          <w:lang w:val="en-IN"/>
        </w:rPr>
        <w:t xml:space="preserve">), which offers a comprehensive view of the scattering </w:t>
      </w:r>
      <w:proofErr w:type="spellStart"/>
      <w:r w:rsidRPr="00464804">
        <w:rPr>
          <w:rFonts w:ascii="Arial" w:hAnsi="Arial" w:cs="Arial"/>
          <w:sz w:val="20"/>
          <w:szCs w:val="20"/>
          <w:lang w:val="en-IN"/>
        </w:rPr>
        <w:t>behavior</w:t>
      </w:r>
      <w:proofErr w:type="spellEnd"/>
      <w:r w:rsidRPr="00464804">
        <w:rPr>
          <w:rFonts w:ascii="Arial" w:hAnsi="Arial" w:cs="Arial"/>
          <w:sz w:val="20"/>
          <w:szCs w:val="20"/>
          <w:lang w:val="en-IN"/>
        </w:rPr>
        <w:t xml:space="preserve"> in the reaction.</w:t>
      </w:r>
    </w:p>
    <w:p w14:paraId="6E9C36DD" w14:textId="77777777" w:rsidR="002600F0" w:rsidRPr="00464804" w:rsidRDefault="002600F0">
      <w:pPr>
        <w:spacing w:line="360" w:lineRule="auto"/>
        <w:jc w:val="both"/>
        <w:rPr>
          <w:rFonts w:ascii="Arial" w:hAnsi="Arial" w:cs="Arial"/>
          <w:sz w:val="20"/>
          <w:szCs w:val="20"/>
          <w:lang w:val="en-IN"/>
        </w:rPr>
      </w:pPr>
    </w:p>
    <w:p w14:paraId="066804AB" w14:textId="77777777" w:rsidR="00962E59" w:rsidRDefault="00000000" w:rsidP="00962E59">
      <w:pPr>
        <w:keepNext/>
        <w:spacing w:line="360" w:lineRule="auto"/>
        <w:jc w:val="both"/>
      </w:pPr>
      <w:r>
        <w:rPr>
          <w:rFonts w:ascii="Arial" w:hAnsi="Arial" w:cs="Arial"/>
          <w:noProof/>
          <w:sz w:val="20"/>
          <w:szCs w:val="20"/>
        </w:rPr>
        <w:pict w14:anchorId="6D83A6AC">
          <v:shape id="_x0000_i1028" type="#_x0000_t75" style="width:482.4pt;height:280.8pt">
            <v:imagedata r:id="rId16" o:title="pe+tt"/>
          </v:shape>
        </w:pict>
      </w:r>
    </w:p>
    <w:p w14:paraId="37A7BBD1" w14:textId="6499B887" w:rsidR="00650AC3" w:rsidRPr="00464804" w:rsidRDefault="00CE407D" w:rsidP="00CE407D">
      <w:pPr>
        <w:pStyle w:val="Caption"/>
        <w:spacing w:line="360" w:lineRule="auto"/>
        <w:jc w:val="both"/>
        <w:rPr>
          <w:rFonts w:ascii="Arial" w:hAnsi="Arial" w:cs="Arial"/>
          <w:i w:val="0"/>
          <w:iCs w:val="0"/>
          <w:sz w:val="16"/>
          <w:szCs w:val="16"/>
          <w:lang w:val="en-IN"/>
        </w:rPr>
      </w:pPr>
      <w:r w:rsidRPr="00464804">
        <w:rPr>
          <w:rFonts w:ascii="Arial" w:hAnsi="Arial" w:cs="Arial"/>
          <w:b/>
          <w:bCs/>
          <w:i w:val="0"/>
          <w:iCs w:val="0"/>
          <w:sz w:val="16"/>
          <w:szCs w:val="16"/>
          <w:lang w:val="en-IN"/>
        </w:rPr>
        <w:t xml:space="preserve">Figure 2.  </w:t>
      </w:r>
      <w:r w:rsidRPr="00464804">
        <w:rPr>
          <w:rFonts w:ascii="Arial" w:hAnsi="Arial" w:cs="Arial"/>
          <w:i w:val="0"/>
          <w:iCs w:val="0"/>
          <w:sz w:val="16"/>
          <w:szCs w:val="16"/>
          <w:lang w:val="en-IN"/>
        </w:rPr>
        <w:t xml:space="preserve">(a) </w:t>
      </w:r>
      <w:r w:rsidRPr="00CE407D">
        <w:rPr>
          <w:rFonts w:ascii="Arial" w:hAnsi="Arial" w:cs="Arial"/>
          <w:i w:val="0"/>
          <w:iCs w:val="0"/>
          <w:sz w:val="16"/>
          <w:szCs w:val="16"/>
          <w:lang w:val="en-US"/>
        </w:rPr>
        <w:t>Center</w:t>
      </w:r>
      <w:r w:rsidRPr="00464804">
        <w:rPr>
          <w:rFonts w:ascii="Arial" w:hAnsi="Arial" w:cs="Arial"/>
          <w:i w:val="0"/>
          <w:iCs w:val="0"/>
          <w:sz w:val="16"/>
          <w:szCs w:val="16"/>
          <w:lang w:val="en-IN"/>
        </w:rPr>
        <w:t>-of-mass translational energy distribution P(E</w:t>
      </w:r>
      <w:r w:rsidRPr="00464804">
        <w:rPr>
          <w:rFonts w:ascii="Arial" w:hAnsi="Arial" w:cs="Arial"/>
          <w:i w:val="0"/>
          <w:iCs w:val="0"/>
          <w:sz w:val="16"/>
          <w:szCs w:val="16"/>
          <w:vertAlign w:val="subscript"/>
          <w:lang w:val="en-IN"/>
        </w:rPr>
        <w:t>T</w:t>
      </w:r>
      <w:r w:rsidRPr="00464804">
        <w:rPr>
          <w:rFonts w:ascii="Arial" w:hAnsi="Arial" w:cs="Arial"/>
          <w:i w:val="0"/>
          <w:iCs w:val="0"/>
          <w:sz w:val="16"/>
          <w:szCs w:val="16"/>
          <w:lang w:val="en-IN"/>
        </w:rPr>
        <w:t>), (b) the angular flux distribution T(</w:t>
      </w:r>
      <w:r w:rsidRPr="00CE407D">
        <w:rPr>
          <w:rFonts w:ascii="Arial" w:hAnsi="Arial" w:cs="Arial"/>
          <w:i w:val="0"/>
          <w:iCs w:val="0"/>
          <w:sz w:val="16"/>
          <w:szCs w:val="16"/>
        </w:rPr>
        <w:t>θ</w:t>
      </w:r>
      <w:r w:rsidRPr="00464804">
        <w:rPr>
          <w:rFonts w:ascii="Arial" w:hAnsi="Arial" w:cs="Arial"/>
          <w:i w:val="0"/>
          <w:iCs w:val="0"/>
          <w:sz w:val="16"/>
          <w:szCs w:val="16"/>
          <w:lang w:val="en-IN"/>
        </w:rPr>
        <w:t>), and (c) the flux contour map (top view) leading to the formation silicon nitrogen containing heterocyclic products from the reaction between ground state silicon nitride silicon nitride radical (SiN, C</w:t>
      </w:r>
      <w:r w:rsidRPr="00464804">
        <w:rPr>
          <w:rFonts w:ascii="Arial" w:hAnsi="Arial" w:cs="Arial"/>
          <w:i w:val="0"/>
          <w:iCs w:val="0"/>
          <w:sz w:val="16"/>
          <w:szCs w:val="16"/>
          <w:vertAlign w:val="subscript"/>
          <w:lang w:val="en-IN"/>
        </w:rPr>
        <w:t>∞v</w:t>
      </w:r>
      <w:r w:rsidRPr="00464804">
        <w:rPr>
          <w:rFonts w:ascii="Arial" w:hAnsi="Arial" w:cs="Arial"/>
          <w:i w:val="0"/>
          <w:iCs w:val="0"/>
          <w:sz w:val="16"/>
          <w:szCs w:val="16"/>
          <w:lang w:val="en-IN"/>
        </w:rPr>
        <w:t>, X</w:t>
      </w:r>
      <w:r w:rsidRPr="00464804">
        <w:rPr>
          <w:rFonts w:ascii="Arial" w:hAnsi="Arial" w:cs="Arial"/>
          <w:i w:val="0"/>
          <w:iCs w:val="0"/>
          <w:sz w:val="16"/>
          <w:szCs w:val="16"/>
          <w:vertAlign w:val="superscript"/>
          <w:lang w:val="en-IN"/>
        </w:rPr>
        <w:t>2</w:t>
      </w:r>
      <w:r w:rsidRPr="00CE407D">
        <w:rPr>
          <w:rFonts w:ascii="Arial" w:hAnsi="Arial" w:cs="Arial"/>
          <w:i w:val="0"/>
          <w:iCs w:val="0"/>
          <w:sz w:val="16"/>
          <w:szCs w:val="16"/>
        </w:rPr>
        <w:t>Σ</w:t>
      </w:r>
      <w:r w:rsidRPr="00464804">
        <w:rPr>
          <w:rFonts w:ascii="Arial" w:hAnsi="Arial" w:cs="Arial"/>
          <w:i w:val="0"/>
          <w:iCs w:val="0"/>
          <w:sz w:val="16"/>
          <w:szCs w:val="16"/>
          <w:vertAlign w:val="superscript"/>
          <w:lang w:val="en-IN"/>
        </w:rPr>
        <w:t>+</w:t>
      </w:r>
      <w:r w:rsidRPr="00464804">
        <w:rPr>
          <w:rFonts w:ascii="Arial" w:hAnsi="Arial" w:cs="Arial"/>
          <w:i w:val="0"/>
          <w:iCs w:val="0"/>
          <w:sz w:val="16"/>
          <w:szCs w:val="16"/>
          <w:lang w:val="en-IN"/>
        </w:rPr>
        <w:t>) and 1, 3 butadiene (C</w:t>
      </w:r>
      <w:r w:rsidRPr="00464804">
        <w:rPr>
          <w:rFonts w:ascii="Arial" w:hAnsi="Arial" w:cs="Arial"/>
          <w:i w:val="0"/>
          <w:iCs w:val="0"/>
          <w:sz w:val="16"/>
          <w:szCs w:val="16"/>
          <w:vertAlign w:val="subscript"/>
          <w:lang w:val="en-IN"/>
        </w:rPr>
        <w:t>4</w:t>
      </w:r>
      <w:r w:rsidRPr="00464804">
        <w:rPr>
          <w:rFonts w:ascii="Arial" w:hAnsi="Arial" w:cs="Arial"/>
          <w:i w:val="0"/>
          <w:iCs w:val="0"/>
          <w:sz w:val="16"/>
          <w:szCs w:val="16"/>
          <w:lang w:val="en-IN"/>
        </w:rPr>
        <w:t>H</w:t>
      </w:r>
      <w:r w:rsidRPr="00464804">
        <w:rPr>
          <w:rFonts w:ascii="Arial" w:hAnsi="Arial" w:cs="Arial"/>
          <w:i w:val="0"/>
          <w:iCs w:val="0"/>
          <w:sz w:val="16"/>
          <w:szCs w:val="16"/>
          <w:vertAlign w:val="subscript"/>
          <w:lang w:val="en-IN"/>
        </w:rPr>
        <w:t>6</w:t>
      </w:r>
      <w:r w:rsidRPr="00464804">
        <w:rPr>
          <w:rFonts w:ascii="Arial" w:hAnsi="Arial" w:cs="Arial"/>
          <w:i w:val="0"/>
          <w:iCs w:val="0"/>
          <w:sz w:val="16"/>
          <w:szCs w:val="16"/>
          <w:lang w:val="en-IN"/>
        </w:rPr>
        <w:t>, C</w:t>
      </w:r>
      <w:r w:rsidRPr="00464804">
        <w:rPr>
          <w:rFonts w:ascii="Arial" w:hAnsi="Arial" w:cs="Arial"/>
          <w:i w:val="0"/>
          <w:iCs w:val="0"/>
          <w:sz w:val="16"/>
          <w:szCs w:val="16"/>
          <w:vertAlign w:val="subscript"/>
          <w:lang w:val="en-IN"/>
        </w:rPr>
        <w:t>2h</w:t>
      </w:r>
      <w:r w:rsidRPr="00464804">
        <w:rPr>
          <w:rFonts w:ascii="Arial" w:hAnsi="Arial" w:cs="Arial"/>
          <w:i w:val="0"/>
          <w:iCs w:val="0"/>
          <w:sz w:val="16"/>
          <w:szCs w:val="16"/>
          <w:lang w:val="en-IN"/>
        </w:rPr>
        <w:t>, X</w:t>
      </w:r>
      <w:r w:rsidRPr="00464804">
        <w:rPr>
          <w:rFonts w:ascii="Arial" w:hAnsi="Arial" w:cs="Arial"/>
          <w:i w:val="0"/>
          <w:iCs w:val="0"/>
          <w:sz w:val="16"/>
          <w:szCs w:val="16"/>
          <w:vertAlign w:val="superscript"/>
          <w:lang w:val="en-IN"/>
        </w:rPr>
        <w:t>1</w:t>
      </w:r>
      <w:r w:rsidRPr="00464804">
        <w:rPr>
          <w:rFonts w:ascii="Arial" w:hAnsi="Arial" w:cs="Arial"/>
          <w:i w:val="0"/>
          <w:iCs w:val="0"/>
          <w:sz w:val="16"/>
          <w:szCs w:val="16"/>
          <w:lang w:val="en-IN"/>
        </w:rPr>
        <w:t>A</w:t>
      </w:r>
      <w:r w:rsidRPr="00464804">
        <w:rPr>
          <w:rFonts w:ascii="Arial" w:hAnsi="Arial" w:cs="Arial"/>
          <w:i w:val="0"/>
          <w:iCs w:val="0"/>
          <w:sz w:val="16"/>
          <w:szCs w:val="16"/>
          <w:vertAlign w:val="subscript"/>
          <w:lang w:val="en-IN"/>
        </w:rPr>
        <w:t>1</w:t>
      </w:r>
      <w:r w:rsidRPr="00464804">
        <w:rPr>
          <w:rFonts w:ascii="Arial" w:hAnsi="Arial" w:cs="Arial"/>
          <w:i w:val="0"/>
          <w:iCs w:val="0"/>
          <w:sz w:val="16"/>
          <w:szCs w:val="16"/>
          <w:lang w:val="en-IN"/>
        </w:rPr>
        <w:t>).  The solid red lines indicate the best fit, while the shaded regions represent the error margins. The direction of the silicon nitride is defined by 0°, while that of the 1, 3 butadiene is at 180°. Atoms are color-coded in blue (nitrogen), violet (silicon), grey (carbon)</w:t>
      </w:r>
      <w:r w:rsidR="005007A8">
        <w:rPr>
          <w:rFonts w:ascii="Arial" w:hAnsi="Arial" w:cs="Arial"/>
          <w:i w:val="0"/>
          <w:iCs w:val="0"/>
          <w:sz w:val="16"/>
          <w:szCs w:val="16"/>
          <w:lang w:val="en-IN"/>
        </w:rPr>
        <w:t>,</w:t>
      </w:r>
      <w:r w:rsidRPr="00464804">
        <w:rPr>
          <w:rFonts w:ascii="Arial" w:hAnsi="Arial" w:cs="Arial"/>
          <w:i w:val="0"/>
          <w:iCs w:val="0"/>
          <w:sz w:val="16"/>
          <w:szCs w:val="16"/>
          <w:lang w:val="en-IN"/>
        </w:rPr>
        <w:t xml:space="preserve"> and white(hydrogen).</w:t>
      </w:r>
    </w:p>
    <w:p w14:paraId="38DD1166" w14:textId="77777777" w:rsidR="00650AC3" w:rsidRPr="000E32FC" w:rsidRDefault="00B21A53">
      <w:pPr>
        <w:spacing w:after="240" w:line="360" w:lineRule="auto"/>
        <w:jc w:val="both"/>
        <w:rPr>
          <w:rFonts w:ascii="Arial" w:hAnsi="Arial" w:cs="Arial"/>
          <w:b/>
          <w:bCs/>
          <w:sz w:val="20"/>
          <w:szCs w:val="20"/>
          <w:lang w:val="en-US"/>
        </w:rPr>
      </w:pPr>
      <w:r w:rsidRPr="000E32FC">
        <w:rPr>
          <w:rFonts w:ascii="Arial" w:hAnsi="Arial" w:cs="Arial"/>
          <w:b/>
          <w:bCs/>
          <w:sz w:val="20"/>
          <w:szCs w:val="20"/>
          <w:lang w:val="en-US"/>
        </w:rPr>
        <w:t xml:space="preserve">Electronic Structure Calculations and Reaction Mechanism  </w:t>
      </w:r>
    </w:p>
    <w:p w14:paraId="13F1530B" w14:textId="7FC708BD" w:rsidR="00650AC3" w:rsidRDefault="00B21A53">
      <w:pPr>
        <w:spacing w:line="360" w:lineRule="auto"/>
        <w:jc w:val="both"/>
        <w:rPr>
          <w:rFonts w:ascii="Arial" w:hAnsi="Arial" w:cs="Arial"/>
          <w:sz w:val="20"/>
          <w:szCs w:val="20"/>
          <w:lang w:val="en-US"/>
        </w:rPr>
      </w:pPr>
      <w:r w:rsidRPr="000E32FC">
        <w:rPr>
          <w:rFonts w:ascii="Arial" w:hAnsi="Arial" w:cs="Arial"/>
          <w:sz w:val="20"/>
          <w:szCs w:val="20"/>
          <w:lang w:val="en-US"/>
        </w:rPr>
        <w:t xml:space="preserve">     In case of polyatomic reactants, it is beneficial to combine the experimental data with electronic structure calculations. First, the nature of the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 xml:space="preserve"> structural isomer(s) can be determined by comparing the experimentally measured reaction exoergicity with the reaction energies of possible isomers obtained from electronic structure calculations. The geometr</w:t>
      </w:r>
      <w:r w:rsidR="007F6BF4">
        <w:rPr>
          <w:rFonts w:ascii="Arial" w:hAnsi="Arial" w:cs="Arial"/>
          <w:sz w:val="20"/>
          <w:szCs w:val="20"/>
          <w:lang w:val="en-US"/>
        </w:rPr>
        <w:t>ies</w:t>
      </w:r>
      <w:r w:rsidRPr="000E32FC">
        <w:rPr>
          <w:rFonts w:ascii="Arial" w:hAnsi="Arial" w:cs="Arial"/>
          <w:sz w:val="20"/>
          <w:szCs w:val="20"/>
          <w:lang w:val="en-US"/>
        </w:rPr>
        <w:t xml:space="preserve"> of the corresponding reactants, products, intermediates</w:t>
      </w:r>
      <w:r w:rsidR="005007A8">
        <w:rPr>
          <w:rFonts w:ascii="Arial" w:hAnsi="Arial" w:cs="Arial"/>
          <w:sz w:val="20"/>
          <w:szCs w:val="20"/>
          <w:lang w:val="en-US"/>
        </w:rPr>
        <w:t>,</w:t>
      </w:r>
      <w:r w:rsidRPr="000E32FC">
        <w:rPr>
          <w:rFonts w:ascii="Arial" w:hAnsi="Arial" w:cs="Arial"/>
          <w:sz w:val="20"/>
          <w:szCs w:val="20"/>
          <w:lang w:val="en-US"/>
        </w:rPr>
        <w:t xml:space="preserve"> and transition states are optimized at the B2PLYP-D3(BJ)/Def2-TZVPP</w:t>
      </w:r>
      <w:r w:rsidR="0079543D">
        <w:rPr>
          <w:rFonts w:ascii="Arial" w:hAnsi="Arial" w:cs="Arial"/>
          <w:sz w:val="20"/>
          <w:szCs w:val="20"/>
          <w:lang w:val="en-US"/>
        </w:rPr>
        <w:fldChar w:fldCharType="begin">
          <w:fldData xml:space="preserve">PEVuZE5vdGU+PENpdGU+PEF1dGhvcj5HcmltbWU8L0F1dGhvcj48WWVhcj4yMDA2PC9ZZWFyPjxS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=
</w:fldData>
        </w:fldChar>
      </w:r>
      <w:r w:rsidR="00B75319">
        <w:rPr>
          <w:rFonts w:ascii="Arial" w:hAnsi="Arial" w:cs="Arial"/>
          <w:sz w:val="20"/>
          <w:szCs w:val="20"/>
          <w:lang w:val="en-US"/>
        </w:rPr>
        <w:instrText xml:space="preserve"> ADDIN EN.CITE </w:instrText>
      </w:r>
      <w:r w:rsidR="00B75319">
        <w:rPr>
          <w:rFonts w:ascii="Arial" w:hAnsi="Arial" w:cs="Arial"/>
          <w:sz w:val="20"/>
          <w:szCs w:val="20"/>
          <w:lang w:val="en-US"/>
        </w:rPr>
        <w:fldChar w:fldCharType="begin">
          <w:fldData xml:space="preserve">PEVuZE5vdGU+PENpdGU+PEF1dGhvcj5HcmltbWU8L0F1dGhvcj48WWVhcj4yMDA2PC9ZZWFyPjxS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=
</w:fldData>
        </w:fldChar>
      </w:r>
      <w:r w:rsidR="00B75319">
        <w:rPr>
          <w:rFonts w:ascii="Arial" w:hAnsi="Arial" w:cs="Arial"/>
          <w:sz w:val="20"/>
          <w:szCs w:val="20"/>
          <w:lang w:val="en-US"/>
        </w:rPr>
        <w:instrText xml:space="preserve"> ADDIN EN.CITE.DATA </w:instrText>
      </w:r>
      <w:r w:rsidR="00B75319">
        <w:rPr>
          <w:rFonts w:ascii="Arial" w:hAnsi="Arial" w:cs="Arial"/>
          <w:sz w:val="20"/>
          <w:szCs w:val="20"/>
          <w:lang w:val="en-US"/>
        </w:rPr>
      </w:r>
      <w:r w:rsidR="00B75319">
        <w:rPr>
          <w:rFonts w:ascii="Arial" w:hAnsi="Arial" w:cs="Arial"/>
          <w:sz w:val="20"/>
          <w:szCs w:val="20"/>
          <w:lang w:val="en-US"/>
        </w:rPr>
        <w:fldChar w:fldCharType="end"/>
      </w:r>
      <w:r w:rsidR="0079543D">
        <w:rPr>
          <w:rFonts w:ascii="Arial" w:hAnsi="Arial" w:cs="Arial"/>
          <w:sz w:val="20"/>
          <w:szCs w:val="20"/>
          <w:lang w:val="en-US"/>
        </w:rPr>
      </w:r>
      <w:r w:rsidR="0079543D">
        <w:rPr>
          <w:rFonts w:ascii="Arial" w:hAnsi="Arial" w:cs="Arial"/>
          <w:sz w:val="20"/>
          <w:szCs w:val="20"/>
          <w:lang w:val="en-US"/>
        </w:rPr>
        <w:fldChar w:fldCharType="separate"/>
      </w:r>
      <w:r w:rsidR="00014980" w:rsidRPr="00014980">
        <w:rPr>
          <w:rFonts w:ascii="Arial" w:hAnsi="Arial" w:cs="Arial"/>
          <w:noProof/>
          <w:sz w:val="20"/>
          <w:szCs w:val="20"/>
          <w:vertAlign w:val="superscript"/>
          <w:lang w:val="en-US"/>
        </w:rPr>
        <w:t>[53-57]</w:t>
      </w:r>
      <w:r w:rsidR="0079543D">
        <w:rPr>
          <w:rFonts w:ascii="Arial" w:hAnsi="Arial" w:cs="Arial"/>
          <w:sz w:val="20"/>
          <w:szCs w:val="20"/>
          <w:lang w:val="en-US"/>
        </w:rPr>
        <w:fldChar w:fldCharType="end"/>
      </w:r>
      <w:r w:rsidR="00C11A11">
        <w:rPr>
          <w:rFonts w:ascii="Arial" w:hAnsi="Arial" w:cs="Arial"/>
          <w:sz w:val="20"/>
          <w:szCs w:val="20"/>
          <w:lang w:val="en-US"/>
        </w:rPr>
        <w:t xml:space="preserve"> </w:t>
      </w:r>
      <w:r w:rsidRPr="000E32FC">
        <w:rPr>
          <w:rFonts w:ascii="Arial" w:hAnsi="Arial" w:cs="Arial"/>
          <w:sz w:val="20"/>
          <w:szCs w:val="20"/>
          <w:lang w:val="en-US"/>
        </w:rPr>
        <w:t>level of theory; energies are refined exploiting CCSD(T)-F12/cc-pVTZ-F12</w:t>
      </w:r>
      <w:r w:rsidR="001B5CD1">
        <w:rPr>
          <w:rFonts w:ascii="Arial" w:hAnsi="Arial" w:cs="Arial"/>
          <w:sz w:val="20"/>
          <w:szCs w:val="20"/>
          <w:lang w:val="en-US"/>
        </w:rPr>
        <w:fldChar w:fldCharType="begin">
          <w:fldData xml:space="preserve">PEVuZE5vdGU+PENpdGU+PEF1dGhvcj5QZXRlcnNvbjwvQXV0aG9yPjxZZWFyPjIwMDg8L1llYXI+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</w:fldData>
        </w:fldChar>
      </w:r>
      <w:r w:rsidR="00014980">
        <w:rPr>
          <w:rFonts w:ascii="Arial" w:hAnsi="Arial" w:cs="Arial"/>
          <w:sz w:val="20"/>
          <w:szCs w:val="20"/>
          <w:lang w:val="en-US"/>
        </w:rPr>
        <w:instrText xml:space="preserve"> ADDIN EN.CITE </w:instrText>
      </w:r>
      <w:r w:rsidR="00014980">
        <w:rPr>
          <w:rFonts w:ascii="Arial" w:hAnsi="Arial" w:cs="Arial"/>
          <w:sz w:val="20"/>
          <w:szCs w:val="20"/>
          <w:lang w:val="en-US"/>
        </w:rPr>
        <w:fldChar w:fldCharType="begin">
          <w:fldData xml:space="preserve">PEVuZE5vdGU+PENpdGU+PEF1dGhvcj5QZXRlcnNvbjwvQXV0aG9yPjxZZWFyPjIwMDg8L1llYXI+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</w:fldData>
        </w:fldChar>
      </w:r>
      <w:r w:rsidR="00014980">
        <w:rPr>
          <w:rFonts w:ascii="Arial" w:hAnsi="Arial" w:cs="Arial"/>
          <w:sz w:val="20"/>
          <w:szCs w:val="20"/>
          <w:lang w:val="en-US"/>
        </w:rPr>
        <w:instrText xml:space="preserve"> ADDIN EN.CITE.DATA </w:instrText>
      </w:r>
      <w:r w:rsidR="00014980">
        <w:rPr>
          <w:rFonts w:ascii="Arial" w:hAnsi="Arial" w:cs="Arial"/>
          <w:sz w:val="20"/>
          <w:szCs w:val="20"/>
          <w:lang w:val="en-US"/>
        </w:rPr>
      </w:r>
      <w:r w:rsidR="00014980">
        <w:rPr>
          <w:rFonts w:ascii="Arial" w:hAnsi="Arial" w:cs="Arial"/>
          <w:sz w:val="20"/>
          <w:szCs w:val="20"/>
          <w:lang w:val="en-US"/>
        </w:rPr>
        <w:fldChar w:fldCharType="end"/>
      </w:r>
      <w:r w:rsidR="001B5CD1">
        <w:rPr>
          <w:rFonts w:ascii="Arial" w:hAnsi="Arial" w:cs="Arial"/>
          <w:sz w:val="20"/>
          <w:szCs w:val="20"/>
          <w:lang w:val="en-US"/>
        </w:rPr>
      </w:r>
      <w:r w:rsidR="001B5CD1">
        <w:rPr>
          <w:rFonts w:ascii="Arial" w:hAnsi="Arial" w:cs="Arial"/>
          <w:sz w:val="20"/>
          <w:szCs w:val="20"/>
          <w:lang w:val="en-US"/>
        </w:rPr>
        <w:fldChar w:fldCharType="separate"/>
      </w:r>
      <w:r w:rsidR="00014980" w:rsidRPr="00014980">
        <w:rPr>
          <w:rFonts w:ascii="Arial" w:hAnsi="Arial" w:cs="Arial"/>
          <w:noProof/>
          <w:sz w:val="20"/>
          <w:szCs w:val="20"/>
          <w:vertAlign w:val="superscript"/>
          <w:lang w:val="en-US"/>
        </w:rPr>
        <w:t>[58-61]</w:t>
      </w:r>
      <w:r w:rsidR="001B5CD1">
        <w:rPr>
          <w:rFonts w:ascii="Arial" w:hAnsi="Arial" w:cs="Arial"/>
          <w:sz w:val="20"/>
          <w:szCs w:val="20"/>
          <w:lang w:val="en-US"/>
        </w:rPr>
        <w:fldChar w:fldCharType="end"/>
      </w:r>
      <w:r w:rsidR="00E353FC" w:rsidDel="00E353FC">
        <w:rPr>
          <w:rFonts w:ascii="Arial" w:hAnsi="Arial" w:cs="Arial"/>
          <w:sz w:val="20"/>
          <w:szCs w:val="20"/>
          <w:lang w:val="en-US"/>
        </w:rPr>
        <w:t xml:space="preserve"> </w:t>
      </w:r>
      <w:r w:rsidRPr="000E32FC">
        <w:rPr>
          <w:rFonts w:ascii="Arial" w:hAnsi="Arial" w:cs="Arial"/>
          <w:sz w:val="20"/>
          <w:szCs w:val="20"/>
          <w:lang w:val="en-US"/>
        </w:rPr>
        <w:t xml:space="preserve">(Supporting Information). This computational investigation revealed </w:t>
      </w:r>
      <w:r w:rsidRPr="000E32FC">
        <w:rPr>
          <w:rFonts w:ascii="Arial" w:hAnsi="Arial" w:cs="Arial"/>
          <w:sz w:val="20"/>
          <w:szCs w:val="20"/>
          <w:lang w:val="en-US"/>
        </w:rPr>
        <w:lastRenderedPageBreak/>
        <w:t>three atomic hydrogen loss reaction channels (</w:t>
      </w:r>
      <w:r w:rsidRPr="000E32FC">
        <w:rPr>
          <w:rFonts w:ascii="Arial" w:hAnsi="Arial" w:cs="Arial"/>
          <w:b/>
          <w:bCs/>
          <w:sz w:val="20"/>
          <w:szCs w:val="20"/>
          <w:lang w:val="en-US"/>
        </w:rPr>
        <w:t>p1</w:t>
      </w:r>
      <w:r w:rsidRPr="000E32FC">
        <w:rPr>
          <w:rFonts w:ascii="Arial" w:hAnsi="Arial" w:cs="Arial"/>
          <w:sz w:val="20"/>
          <w:szCs w:val="20"/>
          <w:lang w:val="en-US"/>
        </w:rPr>
        <w:t xml:space="preserve"> to </w:t>
      </w:r>
      <w:r w:rsidRPr="000E32FC">
        <w:rPr>
          <w:rFonts w:ascii="Arial" w:hAnsi="Arial" w:cs="Arial"/>
          <w:b/>
          <w:bCs/>
          <w:sz w:val="20"/>
          <w:szCs w:val="20"/>
          <w:lang w:val="en-US"/>
        </w:rPr>
        <w:t>p3</w:t>
      </w:r>
      <w:r w:rsidRPr="000E32FC">
        <w:rPr>
          <w:rFonts w:ascii="Arial" w:hAnsi="Arial" w:cs="Arial"/>
          <w:sz w:val="20"/>
          <w:szCs w:val="20"/>
          <w:lang w:val="en-US"/>
        </w:rPr>
        <w:t>) leading to distinct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 xml:space="preserve">5 </w:t>
      </w:r>
      <w:r w:rsidRPr="000E32FC">
        <w:rPr>
          <w:rFonts w:ascii="Arial" w:hAnsi="Arial" w:cs="Arial"/>
          <w:sz w:val="20"/>
          <w:szCs w:val="20"/>
          <w:lang w:val="en-US"/>
        </w:rPr>
        <w:t>isomers: 1-aza-2-silacyclohexa-3,5-dien-2-ylidene (</w:t>
      </w:r>
      <w:r w:rsidRPr="000E32FC">
        <w:rPr>
          <w:rFonts w:ascii="Arial" w:hAnsi="Arial" w:cs="Arial"/>
          <w:b/>
          <w:bCs/>
          <w:sz w:val="20"/>
          <w:szCs w:val="20"/>
          <w:lang w:val="en-US"/>
        </w:rPr>
        <w:t>p1</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 –157 kJ mol</w:t>
      </w:r>
      <w:r w:rsidRPr="000E32FC">
        <w:rPr>
          <w:rFonts w:ascii="Arial" w:hAnsi="Arial" w:cs="Arial"/>
          <w:sz w:val="20"/>
          <w:szCs w:val="20"/>
          <w:vertAlign w:val="superscript"/>
          <w:lang w:val="en-US"/>
        </w:rPr>
        <w:t>–1</w:t>
      </w:r>
      <w:r w:rsidRPr="000E32FC">
        <w:rPr>
          <w:rFonts w:ascii="Arial" w:hAnsi="Arial" w:cs="Arial"/>
          <w:sz w:val="20"/>
          <w:szCs w:val="20"/>
          <w:lang w:val="en-US"/>
        </w:rPr>
        <w:t>), 1-aza-2-silabenzene (</w:t>
      </w:r>
      <w:r w:rsidRPr="000E32FC">
        <w:rPr>
          <w:rFonts w:ascii="Arial" w:hAnsi="Arial" w:cs="Arial"/>
          <w:b/>
          <w:bCs/>
          <w:sz w:val="20"/>
          <w:szCs w:val="20"/>
          <w:lang w:val="en-US"/>
        </w:rPr>
        <w:t>p2</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 –132 kJ mol</w:t>
      </w:r>
      <w:r w:rsidRPr="000E32FC">
        <w:rPr>
          <w:rFonts w:ascii="Arial" w:hAnsi="Arial" w:cs="Arial"/>
          <w:sz w:val="20"/>
          <w:szCs w:val="20"/>
          <w:vertAlign w:val="superscript"/>
          <w:lang w:val="en-US"/>
        </w:rPr>
        <w:t>–1</w:t>
      </w:r>
      <w:r w:rsidRPr="000E32FC">
        <w:rPr>
          <w:rFonts w:ascii="Arial" w:hAnsi="Arial" w:cs="Arial"/>
          <w:sz w:val="20"/>
          <w:szCs w:val="20"/>
          <w:lang w:val="en-US"/>
        </w:rPr>
        <w:t>), and 1-silaisocyano-1,3-butadiene (</w:t>
      </w:r>
      <w:r w:rsidRPr="000E32FC">
        <w:rPr>
          <w:rFonts w:ascii="Arial" w:hAnsi="Arial" w:cs="Arial"/>
          <w:b/>
          <w:bCs/>
          <w:sz w:val="20"/>
          <w:szCs w:val="20"/>
          <w:lang w:val="en-US"/>
        </w:rPr>
        <w:t>p3</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 –67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w:t>
      </w:r>
      <w:bookmarkStart w:id="10" w:name="_Hlk211681213"/>
      <w:r w:rsidRPr="00511B37">
        <w:rPr>
          <w:rFonts w:ascii="Arial" w:hAnsi="Arial" w:cs="Arial"/>
          <w:sz w:val="20"/>
          <w:szCs w:val="20"/>
          <w:lang w:val="en-US"/>
        </w:rPr>
        <w:t>The r</w:t>
      </w:r>
      <w:proofErr w:type="spellStart"/>
      <w:r w:rsidR="0070556C" w:rsidRPr="00511B37">
        <w:rPr>
          <w:rFonts w:ascii="Arial" w:hAnsi="Arial" w:cs="Arial"/>
          <w:sz w:val="20"/>
          <w:szCs w:val="20"/>
          <w:lang w:val="en-IN"/>
        </w:rPr>
        <w:t>elative</w:t>
      </w:r>
      <w:proofErr w:type="spellEnd"/>
      <w:r w:rsidRPr="00511B37">
        <w:rPr>
          <w:rFonts w:ascii="Arial" w:hAnsi="Arial" w:cs="Arial"/>
          <w:sz w:val="20"/>
          <w:szCs w:val="20"/>
          <w:lang w:val="en-IN"/>
        </w:rPr>
        <w:t xml:space="preserve"> stability of the product</w:t>
      </w:r>
      <w:r w:rsidR="008416E1" w:rsidRPr="00511B37">
        <w:rPr>
          <w:rFonts w:ascii="Arial" w:hAnsi="Arial" w:cs="Arial"/>
          <w:sz w:val="20"/>
          <w:szCs w:val="20"/>
          <w:lang w:val="en-IN"/>
        </w:rPr>
        <w:t>s</w:t>
      </w:r>
      <w:r w:rsidRPr="00511B37">
        <w:rPr>
          <w:rFonts w:ascii="Arial" w:hAnsi="Arial" w:cs="Arial"/>
          <w:sz w:val="20"/>
          <w:szCs w:val="20"/>
          <w:lang w:val="en-IN"/>
        </w:rPr>
        <w:t xml:space="preserve"> </w:t>
      </w:r>
      <w:r w:rsidRPr="00511B37">
        <w:rPr>
          <w:rFonts w:ascii="Arial" w:hAnsi="Arial" w:cs="Arial"/>
          <w:b/>
          <w:bCs/>
          <w:sz w:val="20"/>
          <w:szCs w:val="20"/>
          <w:lang w:val="en-IN"/>
        </w:rPr>
        <w:t>p1</w:t>
      </w:r>
      <w:r w:rsidRPr="00511B37">
        <w:rPr>
          <w:rFonts w:ascii="Arial" w:hAnsi="Arial" w:cs="Arial"/>
          <w:sz w:val="20"/>
          <w:szCs w:val="20"/>
          <w:lang w:val="en-IN"/>
        </w:rPr>
        <w:t xml:space="preserve"> and </w:t>
      </w:r>
      <w:r w:rsidRPr="00511B37">
        <w:rPr>
          <w:rFonts w:ascii="Arial" w:hAnsi="Arial" w:cs="Arial"/>
          <w:b/>
          <w:bCs/>
          <w:sz w:val="20"/>
          <w:szCs w:val="20"/>
          <w:lang w:val="en-IN"/>
        </w:rPr>
        <w:t>p2</w:t>
      </w:r>
      <w:r w:rsidRPr="00511B37">
        <w:rPr>
          <w:rFonts w:ascii="Arial" w:hAnsi="Arial" w:cs="Arial"/>
          <w:sz w:val="20"/>
          <w:szCs w:val="20"/>
          <w:lang w:val="en-IN"/>
        </w:rPr>
        <w:t xml:space="preserve"> </w:t>
      </w:r>
      <w:r w:rsidR="0070556C" w:rsidRPr="00511B37">
        <w:rPr>
          <w:rFonts w:ascii="Arial" w:hAnsi="Arial" w:cs="Arial"/>
          <w:sz w:val="20"/>
          <w:szCs w:val="20"/>
          <w:lang w:val="en-IN"/>
        </w:rPr>
        <w:t>agrees</w:t>
      </w:r>
      <w:r w:rsidRPr="00511B37">
        <w:rPr>
          <w:rFonts w:ascii="Arial" w:hAnsi="Arial" w:cs="Arial"/>
          <w:sz w:val="20"/>
          <w:szCs w:val="20"/>
          <w:lang w:val="en-IN"/>
        </w:rPr>
        <w:t xml:space="preserve"> well with a previous study by </w:t>
      </w:r>
      <w:bookmarkStart w:id="11" w:name="_Hlk211680787"/>
      <w:r w:rsidRPr="00511B37">
        <w:rPr>
          <w:rFonts w:ascii="Arial" w:hAnsi="Arial" w:cs="Arial"/>
          <w:sz w:val="20"/>
          <w:szCs w:val="20"/>
          <w:lang w:val="en-IN"/>
        </w:rPr>
        <w:t>Veszprémi and coworkers</w:t>
      </w:r>
      <w:bookmarkEnd w:id="11"/>
      <w:r w:rsidR="004B4C21" w:rsidRPr="00511B37">
        <w:rPr>
          <w:rFonts w:ascii="Arial" w:hAnsi="Arial" w:cs="Arial"/>
          <w:sz w:val="20"/>
          <w:szCs w:val="20"/>
        </w:rPr>
        <w:fldChar w:fldCharType="begin"/>
      </w:r>
      <w:r w:rsidR="00304FAC" w:rsidRPr="00511B37">
        <w:rPr>
          <w:rFonts w:ascii="Arial" w:hAnsi="Arial" w:cs="Arial"/>
          <w:sz w:val="20"/>
          <w:szCs w:val="20"/>
          <w:lang w:val="en-US"/>
        </w:rPr>
        <w:instrText xml:space="preserve"> ADDIN EN.CITE &lt;EndNote&gt;&lt;Cite&gt;&lt;Author&gt;Veszprémi&lt;/Author&gt;&lt;Year&gt;1996&lt;/Year&gt;&lt;RecNum&gt;145&lt;/RecNum&gt;&lt;DisplayText&gt;&lt;style face="superscript"&gt;[38]&lt;/style&gt;&lt;/DisplayText&gt;&lt;record&gt;&lt;rec-number&gt;145&lt;/rec-number&gt;&lt;foreign-keys&gt;&lt;key app="EN" db-id="xrztxsda9p9p2yexts3vfttu9d52rxz9v92s" timestamp="1744356790"&gt;145&lt;/key&gt;&lt;/foreign-keys&gt;&lt;ref-type name="Journal Article"&gt;17&lt;/ref-type&gt;&lt;contributors&gt;&lt;authors&gt;&lt;author&gt;Veszprémi, Tamás&lt;/author&gt;&lt;author&gt;Nyulászi, László&lt;/author&gt;&lt;author&gt;Kárpáti, Tamás&lt;/author&gt;&lt;/authors&gt;&lt;/contributors&gt;&lt;titles&gt;&lt;title&gt;Toward stable silylenes&lt;/title&gt;&lt;secondary-title&gt;Journal of Physical Chemistry&lt;/secondary-title&gt;&lt;/titles&gt;&lt;periodical&gt;&lt;full-title&gt;Journal of Physical Chemistry&lt;/full-title&gt;&lt;abbr-1&gt;J. Phys. Chem.&lt;/abbr-1&gt;&lt;abbr-2&gt;J Phys Chem&lt;/abbr-2&gt;&lt;/periodical&gt;&lt;pages&gt;6262-6265&lt;/pages&gt;&lt;volume&gt;100&lt;/volume&gt;&lt;number&gt;15&lt;/number&gt;&lt;dates&gt;&lt;year&gt;1996&lt;/year&gt;&lt;/dates&gt;&lt;isbn&gt;0022-3654&lt;/isbn&gt;&lt;urls&gt;&lt;/urls&gt;&lt;/record&gt;&lt;/Cite&gt;&lt;/EndNote&gt;</w:instrText>
      </w:r>
      <w:r w:rsidR="004B4C21" w:rsidRPr="00511B37">
        <w:rPr>
          <w:rFonts w:ascii="Arial" w:hAnsi="Arial" w:cs="Arial"/>
          <w:sz w:val="20"/>
          <w:szCs w:val="20"/>
        </w:rPr>
        <w:fldChar w:fldCharType="separate"/>
      </w:r>
      <w:r w:rsidR="002A6B89" w:rsidRPr="00511B37">
        <w:rPr>
          <w:rFonts w:ascii="Arial" w:hAnsi="Arial" w:cs="Arial"/>
          <w:noProof/>
          <w:sz w:val="20"/>
          <w:szCs w:val="20"/>
          <w:vertAlign w:val="superscript"/>
          <w:lang w:val="en-US"/>
        </w:rPr>
        <w:t>[38]</w:t>
      </w:r>
      <w:r w:rsidR="004B4C21" w:rsidRPr="00511B37">
        <w:rPr>
          <w:rFonts w:ascii="Arial" w:hAnsi="Arial" w:cs="Arial"/>
          <w:sz w:val="20"/>
          <w:szCs w:val="20"/>
        </w:rPr>
        <w:fldChar w:fldCharType="end"/>
      </w:r>
      <w:r w:rsidR="007F6BF4" w:rsidRPr="00511B37">
        <w:rPr>
          <w:rFonts w:ascii="Arial" w:hAnsi="Arial" w:cs="Arial"/>
          <w:sz w:val="20"/>
          <w:szCs w:val="20"/>
          <w:lang w:val="en-IN"/>
        </w:rPr>
        <w:t xml:space="preserve"> </w:t>
      </w:r>
      <w:r w:rsidR="00CE10D9" w:rsidRPr="00511B37">
        <w:rPr>
          <w:rFonts w:ascii="Arial" w:hAnsi="Arial" w:cs="Arial"/>
          <w:sz w:val="20"/>
          <w:szCs w:val="20"/>
          <w:lang w:val="en-IN"/>
        </w:rPr>
        <w:t>where they</w:t>
      </w:r>
      <w:r w:rsidRPr="00511B37">
        <w:rPr>
          <w:rFonts w:ascii="Arial" w:hAnsi="Arial" w:cs="Arial"/>
          <w:sz w:val="20"/>
          <w:szCs w:val="20"/>
          <w:lang w:val="en-IN"/>
        </w:rPr>
        <w:t xml:space="preserve"> also identified an isomerization pathway of </w:t>
      </w:r>
      <w:r w:rsidRPr="00511B37">
        <w:rPr>
          <w:rFonts w:ascii="Arial" w:hAnsi="Arial" w:cs="Arial"/>
          <w:b/>
          <w:bCs/>
          <w:sz w:val="20"/>
          <w:szCs w:val="20"/>
          <w:lang w:val="en-IN"/>
        </w:rPr>
        <w:t>p2</w:t>
      </w:r>
      <w:r w:rsidRPr="00511B37">
        <w:rPr>
          <w:rFonts w:ascii="Arial" w:hAnsi="Arial" w:cs="Arial"/>
          <w:sz w:val="20"/>
          <w:szCs w:val="20"/>
          <w:lang w:val="en-IN"/>
        </w:rPr>
        <w:t xml:space="preserve"> to </w:t>
      </w:r>
      <w:r w:rsidRPr="00511B37">
        <w:rPr>
          <w:rFonts w:ascii="Arial" w:hAnsi="Arial" w:cs="Arial"/>
          <w:b/>
          <w:bCs/>
          <w:sz w:val="20"/>
          <w:szCs w:val="20"/>
          <w:lang w:val="en-IN"/>
        </w:rPr>
        <w:t>p1</w:t>
      </w:r>
      <w:r w:rsidRPr="00511B37">
        <w:rPr>
          <w:rFonts w:ascii="Arial" w:hAnsi="Arial" w:cs="Arial"/>
          <w:sz w:val="20"/>
          <w:szCs w:val="20"/>
          <w:lang w:val="en-IN"/>
        </w:rPr>
        <w:t xml:space="preserve"> through a transition state of 200 kJ mol</w:t>
      </w:r>
      <w:r w:rsidRPr="00511B37">
        <w:rPr>
          <w:rFonts w:ascii="Arial" w:hAnsi="Arial" w:cs="Arial"/>
          <w:sz w:val="20"/>
          <w:szCs w:val="20"/>
          <w:vertAlign w:val="superscript"/>
          <w:lang w:val="en-IN"/>
        </w:rPr>
        <w:t>–1</w:t>
      </w:r>
      <w:r w:rsidRPr="00464804">
        <w:rPr>
          <w:rFonts w:ascii="Arial" w:hAnsi="Arial" w:cs="Arial"/>
          <w:sz w:val="20"/>
          <w:szCs w:val="20"/>
          <w:lang w:val="en-IN"/>
        </w:rPr>
        <w:t>.</w:t>
      </w:r>
      <w:bookmarkEnd w:id="10"/>
      <w:r w:rsidRPr="00464804">
        <w:rPr>
          <w:rFonts w:ascii="Arial" w:hAnsi="Arial" w:cs="Arial"/>
          <w:sz w:val="20"/>
          <w:szCs w:val="20"/>
          <w:lang w:val="en-IN"/>
        </w:rPr>
        <w:t xml:space="preserve"> Nevertheless, this barrier is well above the total energy of our system</w:t>
      </w:r>
      <w:ins w:id="12" w:author="Surajit Metya" w:date="2025-10-21T15:21:00Z">
        <w:r w:rsidR="00371B2F">
          <w:rPr>
            <w:rFonts w:ascii="Arial" w:hAnsi="Arial" w:cs="Arial"/>
            <w:sz w:val="20"/>
            <w:szCs w:val="20"/>
            <w:lang w:val="en-IN"/>
          </w:rPr>
          <w:t>,</w:t>
        </w:r>
      </w:ins>
      <w:r w:rsidRPr="00464804">
        <w:rPr>
          <w:rFonts w:ascii="Arial" w:hAnsi="Arial" w:cs="Arial"/>
          <w:sz w:val="20"/>
          <w:szCs w:val="20"/>
          <w:lang w:val="en-IN"/>
        </w:rPr>
        <w:t xml:space="preserve"> thus blocking the conversion from </w:t>
      </w:r>
      <w:r w:rsidRPr="00464804">
        <w:rPr>
          <w:rFonts w:ascii="Arial" w:hAnsi="Arial" w:cs="Arial"/>
          <w:b/>
          <w:bCs/>
          <w:sz w:val="20"/>
          <w:szCs w:val="20"/>
          <w:lang w:val="en-IN"/>
        </w:rPr>
        <w:t>p2</w:t>
      </w:r>
      <w:r w:rsidRPr="00464804">
        <w:rPr>
          <w:rFonts w:ascii="Arial" w:hAnsi="Arial" w:cs="Arial"/>
          <w:sz w:val="20"/>
          <w:szCs w:val="20"/>
          <w:lang w:val="en-IN"/>
        </w:rPr>
        <w:t xml:space="preserve"> to </w:t>
      </w:r>
      <w:r w:rsidRPr="00464804">
        <w:rPr>
          <w:rFonts w:ascii="Arial" w:hAnsi="Arial" w:cs="Arial"/>
          <w:b/>
          <w:bCs/>
          <w:sz w:val="20"/>
          <w:szCs w:val="20"/>
          <w:lang w:val="en-IN"/>
        </w:rPr>
        <w:t>p1</w:t>
      </w:r>
      <w:r w:rsidRPr="00464804">
        <w:rPr>
          <w:rFonts w:ascii="Arial" w:hAnsi="Arial" w:cs="Arial"/>
          <w:sz w:val="20"/>
          <w:szCs w:val="20"/>
          <w:lang w:val="en-IN"/>
        </w:rPr>
        <w:t>. Our work</w:t>
      </w:r>
      <w:r w:rsidRPr="000E32FC">
        <w:rPr>
          <w:rFonts w:ascii="Arial" w:hAnsi="Arial" w:cs="Arial"/>
          <w:sz w:val="20"/>
          <w:szCs w:val="20"/>
          <w:lang w:val="en-US"/>
        </w:rPr>
        <w:t xml:space="preserve"> also identified the existence of </w:t>
      </w:r>
      <w:r w:rsidR="008D0869">
        <w:rPr>
          <w:rFonts w:ascii="Arial" w:hAnsi="Arial" w:cs="Arial"/>
          <w:sz w:val="20"/>
          <w:szCs w:val="20"/>
          <w:lang w:val="en-US"/>
        </w:rPr>
        <w:t>multiple</w:t>
      </w:r>
      <w:r w:rsidRPr="000E32FC">
        <w:rPr>
          <w:rFonts w:ascii="Arial" w:hAnsi="Arial" w:cs="Arial"/>
          <w:sz w:val="20"/>
          <w:szCs w:val="20"/>
          <w:lang w:val="en-US"/>
        </w:rPr>
        <w:t xml:space="preserve"> intermediates (</w:t>
      </w:r>
      <w:r w:rsidRPr="000E32FC">
        <w:rPr>
          <w:rFonts w:ascii="Arial" w:hAnsi="Arial" w:cs="Arial"/>
          <w:b/>
          <w:bCs/>
          <w:sz w:val="20"/>
          <w:szCs w:val="20"/>
          <w:lang w:val="en-US"/>
        </w:rPr>
        <w:t>i1-i6</w:t>
      </w:r>
      <w:r w:rsidRPr="000E32FC">
        <w:rPr>
          <w:rFonts w:ascii="Arial" w:hAnsi="Arial" w:cs="Arial"/>
          <w:sz w:val="20"/>
          <w:szCs w:val="20"/>
          <w:lang w:val="en-US"/>
        </w:rPr>
        <w:t xml:space="preserve">) on the doublet potential energy surface and </w:t>
      </w:r>
      <w:r w:rsidR="00F81633">
        <w:rPr>
          <w:rFonts w:ascii="Arial" w:hAnsi="Arial" w:cs="Arial"/>
          <w:sz w:val="20"/>
          <w:szCs w:val="20"/>
          <w:lang w:val="en-US"/>
        </w:rPr>
        <w:t>nine</w:t>
      </w:r>
      <w:r w:rsidRPr="000E32FC">
        <w:rPr>
          <w:rFonts w:ascii="Arial" w:hAnsi="Arial" w:cs="Arial"/>
          <w:sz w:val="20"/>
          <w:szCs w:val="20"/>
          <w:lang w:val="en-US"/>
        </w:rPr>
        <w:t xml:space="preserve"> transition states (</w:t>
      </w:r>
      <w:r w:rsidRPr="000E32FC">
        <w:rPr>
          <w:rFonts w:ascii="Arial" w:hAnsi="Arial" w:cs="Arial"/>
          <w:b/>
          <w:bCs/>
          <w:sz w:val="20"/>
          <w:szCs w:val="20"/>
          <w:lang w:val="en-US"/>
        </w:rPr>
        <w:t>TS1-TS</w:t>
      </w:r>
      <w:r w:rsidR="00080378">
        <w:rPr>
          <w:rFonts w:ascii="Arial" w:hAnsi="Arial" w:cs="Arial"/>
          <w:b/>
          <w:bCs/>
          <w:sz w:val="20"/>
          <w:szCs w:val="20"/>
          <w:lang w:val="en-US"/>
        </w:rPr>
        <w:t>9</w:t>
      </w:r>
      <w:r w:rsidRPr="000E32FC">
        <w:rPr>
          <w:rFonts w:ascii="Arial" w:hAnsi="Arial" w:cs="Arial"/>
          <w:sz w:val="20"/>
          <w:szCs w:val="20"/>
          <w:lang w:val="en-US"/>
        </w:rPr>
        <w:t xml:space="preserve">). </w:t>
      </w:r>
    </w:p>
    <w:p w14:paraId="5F8F746D" w14:textId="77777777" w:rsidR="0055648F" w:rsidRDefault="00000000" w:rsidP="0055648F">
      <w:pPr>
        <w:keepNext/>
        <w:spacing w:line="360" w:lineRule="auto"/>
        <w:jc w:val="both"/>
      </w:pPr>
      <w:r>
        <w:rPr>
          <w:rFonts w:ascii="Arial" w:hAnsi="Arial" w:cs="Arial"/>
          <w:noProof/>
          <w:sz w:val="20"/>
          <w:szCs w:val="20"/>
          <w:lang w:val="en-US"/>
        </w:rPr>
        <w:pict w14:anchorId="34B818D9">
          <v:shape id="_x0000_i1029" type="#_x0000_t75" style="width:7in;height:266.4pt">
            <v:imagedata r:id="rId17" o:title="PES-SiN-C4H6 (1)"/>
          </v:shape>
        </w:pict>
      </w:r>
    </w:p>
    <w:p w14:paraId="66B14061" w14:textId="63AA03CF" w:rsidR="005D2B84" w:rsidRPr="007A1BBE" w:rsidRDefault="007A1BBE" w:rsidP="007A1BBE">
      <w:pPr>
        <w:pStyle w:val="Caption"/>
        <w:spacing w:line="360" w:lineRule="auto"/>
        <w:jc w:val="both"/>
        <w:rPr>
          <w:rFonts w:ascii="Arial" w:hAnsi="Arial" w:cs="Arial"/>
          <w:i w:val="0"/>
          <w:iCs w:val="0"/>
          <w:sz w:val="16"/>
          <w:szCs w:val="16"/>
          <w:lang w:val="en-US"/>
        </w:rPr>
      </w:pPr>
      <w:r w:rsidRPr="00464804">
        <w:rPr>
          <w:rFonts w:ascii="Arial" w:hAnsi="Arial" w:cs="Arial"/>
          <w:b/>
          <w:bCs/>
          <w:i w:val="0"/>
          <w:iCs w:val="0"/>
          <w:sz w:val="16"/>
          <w:szCs w:val="16"/>
          <w:lang w:val="en-IN"/>
        </w:rPr>
        <w:t>Figure 3.</w:t>
      </w:r>
      <w:r w:rsidRPr="00464804">
        <w:rPr>
          <w:rFonts w:ascii="Arial" w:hAnsi="Arial" w:cs="Arial"/>
          <w:i w:val="0"/>
          <w:iCs w:val="0"/>
          <w:sz w:val="16"/>
          <w:szCs w:val="16"/>
          <w:lang w:val="en-IN"/>
        </w:rPr>
        <w:t xml:space="preserve"> Potential energy surface of the reaction silicon nitride radical (SiN, C</w:t>
      </w:r>
      <w:r w:rsidRPr="00464804">
        <w:rPr>
          <w:rFonts w:ascii="Arial" w:hAnsi="Arial" w:cs="Arial"/>
          <w:i w:val="0"/>
          <w:iCs w:val="0"/>
          <w:sz w:val="16"/>
          <w:szCs w:val="16"/>
          <w:vertAlign w:val="subscript"/>
          <w:lang w:val="en-IN"/>
        </w:rPr>
        <w:t>∞v</w:t>
      </w:r>
      <w:r w:rsidRPr="00464804">
        <w:rPr>
          <w:rFonts w:ascii="Arial" w:hAnsi="Arial" w:cs="Arial"/>
          <w:i w:val="0"/>
          <w:iCs w:val="0"/>
          <w:sz w:val="16"/>
          <w:szCs w:val="16"/>
          <w:lang w:val="en-IN"/>
        </w:rPr>
        <w:t>, X</w:t>
      </w:r>
      <w:r w:rsidRPr="00464804">
        <w:rPr>
          <w:rFonts w:ascii="Arial" w:hAnsi="Arial" w:cs="Arial"/>
          <w:i w:val="0"/>
          <w:iCs w:val="0"/>
          <w:sz w:val="16"/>
          <w:szCs w:val="16"/>
          <w:vertAlign w:val="superscript"/>
          <w:lang w:val="en-IN"/>
        </w:rPr>
        <w:t>2</w:t>
      </w:r>
      <w:r w:rsidRPr="007A1BBE">
        <w:rPr>
          <w:rFonts w:ascii="Arial" w:hAnsi="Arial" w:cs="Arial"/>
          <w:i w:val="0"/>
          <w:iCs w:val="0"/>
          <w:sz w:val="16"/>
          <w:szCs w:val="16"/>
        </w:rPr>
        <w:t>Σ</w:t>
      </w:r>
      <w:r w:rsidRPr="00464804">
        <w:rPr>
          <w:rFonts w:ascii="Arial" w:hAnsi="Arial" w:cs="Arial"/>
          <w:i w:val="0"/>
          <w:iCs w:val="0"/>
          <w:sz w:val="16"/>
          <w:szCs w:val="16"/>
          <w:vertAlign w:val="superscript"/>
          <w:lang w:val="en-IN"/>
        </w:rPr>
        <w:t>+</w:t>
      </w:r>
      <w:r w:rsidRPr="00464804">
        <w:rPr>
          <w:rFonts w:ascii="Arial" w:hAnsi="Arial" w:cs="Arial"/>
          <w:i w:val="0"/>
          <w:iCs w:val="0"/>
          <w:sz w:val="16"/>
          <w:szCs w:val="16"/>
          <w:lang w:val="en-IN"/>
        </w:rPr>
        <w:t>) and 1,3 butadiene (C</w:t>
      </w:r>
      <w:r w:rsidRPr="00464804">
        <w:rPr>
          <w:rFonts w:ascii="Arial" w:hAnsi="Arial" w:cs="Arial"/>
          <w:i w:val="0"/>
          <w:iCs w:val="0"/>
          <w:sz w:val="16"/>
          <w:szCs w:val="16"/>
          <w:vertAlign w:val="subscript"/>
          <w:lang w:val="en-IN"/>
        </w:rPr>
        <w:t>4</w:t>
      </w:r>
      <w:r w:rsidRPr="00464804">
        <w:rPr>
          <w:rFonts w:ascii="Arial" w:hAnsi="Arial" w:cs="Arial"/>
          <w:i w:val="0"/>
          <w:iCs w:val="0"/>
          <w:sz w:val="16"/>
          <w:szCs w:val="16"/>
          <w:lang w:val="en-IN"/>
        </w:rPr>
        <w:t>H</w:t>
      </w:r>
      <w:r w:rsidRPr="00464804">
        <w:rPr>
          <w:rFonts w:ascii="Arial" w:hAnsi="Arial" w:cs="Arial"/>
          <w:i w:val="0"/>
          <w:iCs w:val="0"/>
          <w:sz w:val="16"/>
          <w:szCs w:val="16"/>
          <w:vertAlign w:val="subscript"/>
          <w:lang w:val="en-IN"/>
        </w:rPr>
        <w:t>6</w:t>
      </w:r>
      <w:r w:rsidRPr="00464804">
        <w:rPr>
          <w:rFonts w:ascii="Arial" w:hAnsi="Arial" w:cs="Arial"/>
          <w:i w:val="0"/>
          <w:iCs w:val="0"/>
          <w:sz w:val="16"/>
          <w:szCs w:val="16"/>
          <w:lang w:val="en-IN"/>
        </w:rPr>
        <w:t>, C</w:t>
      </w:r>
      <w:r w:rsidRPr="00464804">
        <w:rPr>
          <w:rFonts w:ascii="Arial" w:hAnsi="Arial" w:cs="Arial"/>
          <w:i w:val="0"/>
          <w:iCs w:val="0"/>
          <w:sz w:val="16"/>
          <w:szCs w:val="16"/>
          <w:vertAlign w:val="subscript"/>
          <w:lang w:val="en-IN"/>
        </w:rPr>
        <w:t>2h</w:t>
      </w:r>
      <w:r w:rsidRPr="00464804">
        <w:rPr>
          <w:rFonts w:ascii="Arial" w:hAnsi="Arial" w:cs="Arial"/>
          <w:i w:val="0"/>
          <w:iCs w:val="0"/>
          <w:sz w:val="16"/>
          <w:szCs w:val="16"/>
          <w:lang w:val="en-IN"/>
        </w:rPr>
        <w:t>, X</w:t>
      </w:r>
      <w:r w:rsidRPr="00464804">
        <w:rPr>
          <w:rFonts w:ascii="Arial" w:hAnsi="Arial" w:cs="Arial"/>
          <w:i w:val="0"/>
          <w:iCs w:val="0"/>
          <w:sz w:val="16"/>
          <w:szCs w:val="16"/>
          <w:vertAlign w:val="superscript"/>
          <w:lang w:val="en-IN"/>
        </w:rPr>
        <w:t>1</w:t>
      </w:r>
      <w:r w:rsidRPr="00464804">
        <w:rPr>
          <w:rFonts w:ascii="Arial" w:hAnsi="Arial" w:cs="Arial"/>
          <w:i w:val="0"/>
          <w:iCs w:val="0"/>
          <w:sz w:val="16"/>
          <w:szCs w:val="16"/>
          <w:lang w:val="en-IN"/>
        </w:rPr>
        <w:t>A</w:t>
      </w:r>
      <w:r w:rsidRPr="00464804">
        <w:rPr>
          <w:rFonts w:ascii="Arial" w:hAnsi="Arial" w:cs="Arial"/>
          <w:i w:val="0"/>
          <w:iCs w:val="0"/>
          <w:sz w:val="16"/>
          <w:szCs w:val="16"/>
          <w:vertAlign w:val="subscript"/>
          <w:lang w:val="en-IN"/>
        </w:rPr>
        <w:t>1</w:t>
      </w:r>
      <w:r w:rsidRPr="00464804">
        <w:rPr>
          <w:rFonts w:ascii="Arial" w:hAnsi="Arial" w:cs="Arial"/>
          <w:i w:val="0"/>
          <w:iCs w:val="0"/>
          <w:sz w:val="16"/>
          <w:szCs w:val="16"/>
          <w:lang w:val="en-IN"/>
        </w:rPr>
        <w:t>) where dotted lines represent the doublet surface. The numbers denote energies (in kJ mol</w:t>
      </w:r>
      <w:r w:rsidRPr="00464804">
        <w:rPr>
          <w:rFonts w:ascii="Arial" w:hAnsi="Arial" w:cs="Arial"/>
          <w:i w:val="0"/>
          <w:iCs w:val="0"/>
          <w:sz w:val="16"/>
          <w:szCs w:val="16"/>
          <w:vertAlign w:val="superscript"/>
          <w:lang w:val="en-IN"/>
        </w:rPr>
        <w:t>–1</w:t>
      </w:r>
      <w:r w:rsidRPr="00464804">
        <w:rPr>
          <w:rFonts w:ascii="Arial" w:hAnsi="Arial" w:cs="Arial"/>
          <w:i w:val="0"/>
          <w:iCs w:val="0"/>
          <w:sz w:val="16"/>
          <w:szCs w:val="16"/>
          <w:lang w:val="en-IN"/>
        </w:rPr>
        <w:t xml:space="preserve">) for each species calculated at the </w:t>
      </w:r>
      <w:bookmarkStart w:id="13" w:name="_Hlk211932787"/>
      <w:r w:rsidRPr="007A1BBE">
        <w:rPr>
          <w:rFonts w:ascii="Arial" w:hAnsi="Arial" w:cs="Arial"/>
          <w:i w:val="0"/>
          <w:iCs w:val="0"/>
          <w:sz w:val="16"/>
          <w:szCs w:val="16"/>
          <w:lang w:val="en-US"/>
        </w:rPr>
        <w:t>CCSD(T)-F12/cc-pVTZ-F12</w:t>
      </w:r>
      <w:r w:rsidRPr="00464804">
        <w:rPr>
          <w:rFonts w:ascii="Arial" w:hAnsi="Arial" w:cs="Arial"/>
          <w:i w:val="0"/>
          <w:iCs w:val="0"/>
          <w:sz w:val="16"/>
          <w:szCs w:val="16"/>
          <w:lang w:val="en-IN"/>
        </w:rPr>
        <w:t xml:space="preserve">//B2PLYP-D3(BJ) /Def2-TZVPP + ZPE (B2PLYP-D3(BJ) /Def2-TZVPP) </w:t>
      </w:r>
      <w:bookmarkEnd w:id="13"/>
      <w:r w:rsidRPr="00464804">
        <w:rPr>
          <w:rFonts w:ascii="Arial" w:hAnsi="Arial" w:cs="Arial"/>
          <w:i w:val="0"/>
          <w:iCs w:val="0"/>
          <w:sz w:val="16"/>
          <w:szCs w:val="16"/>
          <w:lang w:val="en-IN"/>
        </w:rPr>
        <w:t>level of theory. Atoms are color-coded in purple (silicon), blue (nitrogen), grey (carbon) and white (hydrogen).</w:t>
      </w:r>
    </w:p>
    <w:p w14:paraId="6475C4F6" w14:textId="39FA29EF" w:rsidR="00650AC3" w:rsidRDefault="00B21A53">
      <w:pPr>
        <w:spacing w:line="360" w:lineRule="auto"/>
        <w:ind w:firstLine="425"/>
        <w:jc w:val="both"/>
        <w:rPr>
          <w:rFonts w:ascii="Arial" w:hAnsi="Arial" w:cs="Arial"/>
          <w:sz w:val="20"/>
          <w:szCs w:val="20"/>
          <w:lang w:val="en-US"/>
        </w:rPr>
      </w:pPr>
      <w:r w:rsidRPr="000E32FC">
        <w:rPr>
          <w:rFonts w:ascii="Arial" w:hAnsi="Arial" w:cs="Arial"/>
          <w:sz w:val="20"/>
          <w:szCs w:val="20"/>
          <w:lang w:val="en-US"/>
        </w:rPr>
        <w:t>The reaction is initiated without a barrier through the addition of the silicon nitride radical (SiN,</w:t>
      </w:r>
      <w:r w:rsidRPr="00464804">
        <w:rPr>
          <w:rFonts w:ascii="Arial" w:hAnsi="Arial" w:cs="Arial"/>
          <w:sz w:val="20"/>
          <w:szCs w:val="20"/>
          <w:lang w:val="en-IN"/>
        </w:rPr>
        <w:t xml:space="preserve"> C</w:t>
      </w:r>
      <w:r w:rsidRPr="00464804">
        <w:rPr>
          <w:rFonts w:ascii="Arial" w:hAnsi="Arial" w:cs="Arial"/>
          <w:sz w:val="20"/>
          <w:szCs w:val="20"/>
          <w:vertAlign w:val="subscript"/>
          <w:lang w:val="en-IN"/>
        </w:rPr>
        <w:t>∞v</w:t>
      </w:r>
      <w:r w:rsidRPr="00464804">
        <w:rPr>
          <w:rFonts w:ascii="Arial" w:hAnsi="Arial" w:cs="Arial"/>
          <w:sz w:val="20"/>
          <w:szCs w:val="20"/>
          <w:lang w:val="en-IN"/>
        </w:rPr>
        <w:t xml:space="preserve">, </w:t>
      </w:r>
      <w:r w:rsidRPr="000E32FC">
        <w:rPr>
          <w:rFonts w:ascii="Arial" w:hAnsi="Arial" w:cs="Arial"/>
          <w:sz w:val="20"/>
          <w:szCs w:val="20"/>
          <w:lang w:val="en-US"/>
        </w:rPr>
        <w:t>X</w:t>
      </w:r>
      <w:r w:rsidRPr="000E32FC">
        <w:rPr>
          <w:rFonts w:ascii="Arial" w:hAnsi="Arial" w:cs="Arial"/>
          <w:sz w:val="20"/>
          <w:szCs w:val="20"/>
          <w:vertAlign w:val="superscript"/>
          <w:lang w:val="en-US"/>
        </w:rPr>
        <w:t>2</w:t>
      </w:r>
      <w:r w:rsidRPr="000E32FC">
        <w:rPr>
          <w:rFonts w:ascii="Arial" w:hAnsi="Arial" w:cs="Arial"/>
          <w:sz w:val="20"/>
          <w:szCs w:val="20"/>
          <w:lang w:val="en-US"/>
        </w:rPr>
        <w:t>Σ</w:t>
      </w:r>
      <w:r w:rsidRPr="000E32FC">
        <w:rPr>
          <w:rFonts w:ascii="Arial" w:hAnsi="Arial" w:cs="Arial"/>
          <w:sz w:val="20"/>
          <w:szCs w:val="20"/>
          <w:vertAlign w:val="superscript"/>
          <w:lang w:val="en-US"/>
        </w:rPr>
        <w:t>+</w:t>
      </w:r>
      <w:r w:rsidRPr="000E32FC">
        <w:rPr>
          <w:rFonts w:ascii="Arial" w:hAnsi="Arial" w:cs="Arial"/>
          <w:sz w:val="20"/>
          <w:szCs w:val="20"/>
          <w:lang w:val="en-US"/>
        </w:rPr>
        <w:t>) with its nitrogen atom to the π-electron density of the terminal carbon atom of 1,3-butadiene (C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w:t>
      </w:r>
      <w:r w:rsidRPr="00464804">
        <w:rPr>
          <w:rFonts w:ascii="Arial" w:hAnsi="Arial" w:cs="Arial"/>
          <w:sz w:val="20"/>
          <w:szCs w:val="20"/>
          <w:lang w:val="en-IN"/>
        </w:rPr>
        <w:t xml:space="preserve"> C</w:t>
      </w:r>
      <w:r w:rsidRPr="00464804">
        <w:rPr>
          <w:rFonts w:ascii="Arial" w:hAnsi="Arial" w:cs="Arial"/>
          <w:sz w:val="20"/>
          <w:szCs w:val="20"/>
          <w:vertAlign w:val="subscript"/>
          <w:lang w:val="en-IN"/>
        </w:rPr>
        <w:t>2h</w:t>
      </w:r>
      <w:r w:rsidRPr="00464804">
        <w:rPr>
          <w:rFonts w:ascii="Arial" w:hAnsi="Arial" w:cs="Arial"/>
          <w:sz w:val="20"/>
          <w:szCs w:val="20"/>
          <w:lang w:val="en-IN"/>
        </w:rPr>
        <w:t xml:space="preserve">, </w:t>
      </w:r>
      <w:r w:rsidRPr="000E32FC">
        <w:rPr>
          <w:rFonts w:ascii="Arial" w:hAnsi="Arial" w:cs="Arial"/>
          <w:sz w:val="20"/>
          <w:szCs w:val="20"/>
          <w:lang w:val="en-US"/>
        </w:rPr>
        <w:t>X</w:t>
      </w:r>
      <w:r w:rsidRPr="000E32FC">
        <w:rPr>
          <w:rFonts w:ascii="Arial" w:hAnsi="Arial" w:cs="Arial"/>
          <w:sz w:val="20"/>
          <w:szCs w:val="20"/>
          <w:vertAlign w:val="superscript"/>
          <w:lang w:val="en-US"/>
        </w:rPr>
        <w:t>1</w:t>
      </w:r>
      <w:r w:rsidRPr="000E32FC">
        <w:rPr>
          <w:rFonts w:ascii="Arial" w:hAnsi="Arial" w:cs="Arial"/>
          <w:sz w:val="20"/>
          <w:szCs w:val="20"/>
          <w:lang w:val="en-US"/>
        </w:rPr>
        <w:t>A</w:t>
      </w:r>
      <w:r w:rsidRPr="000E32FC">
        <w:rPr>
          <w:rFonts w:ascii="Arial" w:hAnsi="Arial" w:cs="Arial"/>
          <w:sz w:val="20"/>
          <w:szCs w:val="20"/>
          <w:vertAlign w:val="subscript"/>
          <w:lang w:val="en-US"/>
        </w:rPr>
        <w:t>g</w:t>
      </w:r>
      <w:r w:rsidRPr="000E32FC">
        <w:rPr>
          <w:rFonts w:ascii="Arial" w:hAnsi="Arial" w:cs="Arial"/>
          <w:sz w:val="20"/>
          <w:szCs w:val="20"/>
          <w:lang w:val="en-US"/>
        </w:rPr>
        <w:t xml:space="preserve">) forming a carbon–nitrogen bond in the collision complex </w:t>
      </w:r>
      <w:r w:rsidRPr="000E32FC">
        <w:rPr>
          <w:rFonts w:ascii="Arial" w:hAnsi="Arial" w:cs="Arial"/>
          <w:b/>
          <w:bCs/>
          <w:sz w:val="20"/>
          <w:szCs w:val="20"/>
          <w:lang w:val="en-US"/>
        </w:rPr>
        <w:t>i1</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1</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A); the latter is stabilized by 220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with respect to separated reactants. The collision complex can either undergo atomic hydrogen elimination to the acyclic product silaisocyano-1,3-butadiene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5</w:t>
      </w:r>
      <w:r w:rsidRPr="000E32FC">
        <w:rPr>
          <w:rFonts w:ascii="Arial" w:hAnsi="Arial" w:cs="Arial"/>
          <w:sz w:val="20"/>
          <w:szCs w:val="20"/>
          <w:lang w:val="en-US"/>
        </w:rPr>
        <w:t>,</w:t>
      </w:r>
      <w:r w:rsidRPr="000E32FC">
        <w:rPr>
          <w:rFonts w:ascii="Arial" w:hAnsi="Arial" w:cs="Arial"/>
          <w:sz w:val="20"/>
          <w:szCs w:val="20"/>
          <w:vertAlign w:val="subscript"/>
          <w:lang w:val="en-US"/>
        </w:rPr>
        <w:t xml:space="preserve"> </w:t>
      </w:r>
      <w:r w:rsidRPr="000E32FC">
        <w:rPr>
          <w:rFonts w:ascii="Arial" w:hAnsi="Arial" w:cs="Arial"/>
          <w:b/>
          <w:bCs/>
          <w:sz w:val="20"/>
          <w:szCs w:val="20"/>
          <w:lang w:val="en-US"/>
        </w:rPr>
        <w:t>p3</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1</w:t>
      </w:r>
      <w:r w:rsidRPr="000E32FC">
        <w:rPr>
          <w:rFonts w:ascii="Arial" w:hAnsi="Arial" w:cs="Arial"/>
          <w:sz w:val="20"/>
          <w:szCs w:val="20"/>
          <w:lang w:val="en-US"/>
        </w:rPr>
        <w:t>A’) via a transition state</w:t>
      </w:r>
      <w:r w:rsidR="00C11A11">
        <w:rPr>
          <w:rFonts w:ascii="Arial" w:hAnsi="Arial" w:cs="Arial"/>
          <w:sz w:val="20"/>
          <w:szCs w:val="20"/>
          <w:lang w:val="en-US"/>
        </w:rPr>
        <w:t xml:space="preserve"> (</w:t>
      </w:r>
      <w:r w:rsidR="00C11A11" w:rsidRPr="00C11A11">
        <w:rPr>
          <w:rFonts w:ascii="Arial" w:hAnsi="Arial" w:cs="Arial"/>
          <w:b/>
          <w:bCs/>
          <w:sz w:val="20"/>
          <w:szCs w:val="20"/>
          <w:lang w:val="en-US"/>
        </w:rPr>
        <w:t>TS1</w:t>
      </w:r>
      <w:r w:rsidR="00C11A11">
        <w:rPr>
          <w:rFonts w:ascii="Arial" w:hAnsi="Arial" w:cs="Arial"/>
          <w:sz w:val="20"/>
          <w:szCs w:val="20"/>
          <w:lang w:val="en-US"/>
        </w:rPr>
        <w:t>)</w:t>
      </w:r>
      <w:r w:rsidRPr="000E32FC">
        <w:rPr>
          <w:rFonts w:ascii="Arial" w:hAnsi="Arial" w:cs="Arial"/>
          <w:sz w:val="20"/>
          <w:szCs w:val="20"/>
          <w:lang w:val="en-US"/>
        </w:rPr>
        <w:t xml:space="preserve"> with a barrier of 16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with respect to </w:t>
      </w:r>
      <w:r w:rsidRPr="000E32FC">
        <w:rPr>
          <w:rFonts w:ascii="Arial" w:hAnsi="Arial" w:cs="Arial"/>
          <w:b/>
          <w:sz w:val="20"/>
          <w:szCs w:val="20"/>
          <w:lang w:val="en-US"/>
        </w:rPr>
        <w:t>p3</w:t>
      </w:r>
      <w:r w:rsidRPr="000E32FC">
        <w:rPr>
          <w:rFonts w:ascii="Arial" w:hAnsi="Arial" w:cs="Arial"/>
          <w:sz w:val="20"/>
          <w:szCs w:val="20"/>
          <w:lang w:val="en-US"/>
        </w:rPr>
        <w:t xml:space="preserve"> or isomerize to the s-cis conformer </w:t>
      </w:r>
      <w:r w:rsidRPr="000E32FC">
        <w:rPr>
          <w:rFonts w:ascii="Arial" w:hAnsi="Arial" w:cs="Arial"/>
          <w:b/>
          <w:bCs/>
          <w:sz w:val="20"/>
          <w:szCs w:val="20"/>
          <w:lang w:val="en-US"/>
        </w:rPr>
        <w:t>i2</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1</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A) by overcoming a low barrier</w:t>
      </w:r>
      <w:r w:rsidR="00510C32">
        <w:rPr>
          <w:rFonts w:ascii="Arial" w:hAnsi="Arial" w:cs="Arial"/>
          <w:sz w:val="20"/>
          <w:szCs w:val="20"/>
          <w:lang w:val="en-US"/>
        </w:rPr>
        <w:t xml:space="preserve"> (</w:t>
      </w:r>
      <w:r w:rsidR="00510C32" w:rsidRPr="00510C32">
        <w:rPr>
          <w:rFonts w:ascii="Arial" w:hAnsi="Arial" w:cs="Arial"/>
          <w:b/>
          <w:bCs/>
          <w:sz w:val="20"/>
          <w:szCs w:val="20"/>
          <w:lang w:val="en-US"/>
        </w:rPr>
        <w:t>TS2</w:t>
      </w:r>
      <w:r w:rsidR="00510C32">
        <w:rPr>
          <w:rFonts w:ascii="Arial" w:hAnsi="Arial" w:cs="Arial"/>
          <w:sz w:val="20"/>
          <w:szCs w:val="20"/>
          <w:lang w:val="en-US"/>
        </w:rPr>
        <w:t>)</w:t>
      </w:r>
      <w:r w:rsidRPr="000E32FC">
        <w:rPr>
          <w:rFonts w:ascii="Arial" w:hAnsi="Arial" w:cs="Arial"/>
          <w:sz w:val="20"/>
          <w:szCs w:val="20"/>
          <w:lang w:val="en-US"/>
        </w:rPr>
        <w:t xml:space="preserve"> of 61 kJ mol</w:t>
      </w:r>
      <w:r w:rsidRPr="000E32FC">
        <w:rPr>
          <w:rFonts w:ascii="Arial" w:hAnsi="Arial" w:cs="Arial"/>
          <w:sz w:val="20"/>
          <w:szCs w:val="20"/>
          <w:vertAlign w:val="superscript"/>
          <w:lang w:val="en-US"/>
        </w:rPr>
        <w:t>–1</w:t>
      </w:r>
      <w:r w:rsidRPr="000E32FC">
        <w:rPr>
          <w:rFonts w:ascii="Arial" w:hAnsi="Arial" w:cs="Arial"/>
          <w:sz w:val="20"/>
          <w:szCs w:val="20"/>
          <w:lang w:val="en-US"/>
        </w:rPr>
        <w:t xml:space="preserve">; </w:t>
      </w:r>
      <w:r w:rsidRPr="000E32FC">
        <w:rPr>
          <w:rFonts w:ascii="Arial" w:hAnsi="Arial" w:cs="Arial"/>
          <w:b/>
          <w:bCs/>
          <w:sz w:val="20"/>
          <w:szCs w:val="20"/>
          <w:lang w:val="en-US"/>
        </w:rPr>
        <w:t>i2</w:t>
      </w:r>
      <w:r w:rsidRPr="000E32FC">
        <w:rPr>
          <w:rFonts w:ascii="Arial" w:hAnsi="Arial" w:cs="Arial"/>
          <w:sz w:val="20"/>
          <w:szCs w:val="20"/>
          <w:lang w:val="en-US"/>
        </w:rPr>
        <w:t xml:space="preserve"> isomerizes to </w:t>
      </w:r>
      <w:r w:rsidRPr="000E32FC">
        <w:rPr>
          <w:rFonts w:ascii="Arial" w:hAnsi="Arial" w:cs="Arial"/>
          <w:b/>
          <w:bCs/>
          <w:sz w:val="20"/>
          <w:szCs w:val="20"/>
          <w:lang w:val="en-US"/>
        </w:rPr>
        <w:t>i3</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 xml:space="preserve">A’) via ring closure. It is important to note the existence of an alternative path to </w:t>
      </w:r>
      <w:r w:rsidRPr="000E32FC">
        <w:rPr>
          <w:rFonts w:ascii="Arial" w:hAnsi="Arial" w:cs="Arial"/>
          <w:b/>
          <w:bCs/>
          <w:sz w:val="20"/>
          <w:szCs w:val="20"/>
          <w:lang w:val="en-US"/>
        </w:rPr>
        <w:t>i3</w:t>
      </w:r>
      <w:r w:rsidRPr="000E32FC">
        <w:rPr>
          <w:rFonts w:ascii="Arial" w:hAnsi="Arial" w:cs="Arial"/>
          <w:sz w:val="20"/>
          <w:szCs w:val="20"/>
          <w:lang w:val="en-US"/>
        </w:rPr>
        <w:t xml:space="preserve"> via the addition of the silicon nitride radical through the silicon atom</w:t>
      </w:r>
      <w:r w:rsidR="00B24CEF">
        <w:rPr>
          <w:rFonts w:ascii="Arial" w:hAnsi="Arial" w:cs="Arial"/>
          <w:sz w:val="20"/>
          <w:szCs w:val="20"/>
          <w:lang w:val="en-US"/>
        </w:rPr>
        <w:t>,</w:t>
      </w:r>
      <w:r w:rsidRPr="000E32FC">
        <w:rPr>
          <w:rFonts w:ascii="Arial" w:hAnsi="Arial" w:cs="Arial"/>
          <w:sz w:val="20"/>
          <w:szCs w:val="20"/>
          <w:lang w:val="en-US"/>
        </w:rPr>
        <w:t xml:space="preserve"> forming a silicon-carbon bond, followed by a cyclization to </w:t>
      </w:r>
      <w:r w:rsidRPr="000E32FC">
        <w:rPr>
          <w:rFonts w:ascii="Arial" w:hAnsi="Arial" w:cs="Arial"/>
          <w:b/>
          <w:bCs/>
          <w:sz w:val="20"/>
          <w:szCs w:val="20"/>
          <w:lang w:val="en-US"/>
        </w:rPr>
        <w:t>i3</w:t>
      </w:r>
      <w:r w:rsidRPr="000E32FC">
        <w:rPr>
          <w:rFonts w:ascii="Arial" w:hAnsi="Arial" w:cs="Arial"/>
          <w:sz w:val="20"/>
          <w:szCs w:val="20"/>
          <w:lang w:val="en-US"/>
        </w:rPr>
        <w:t xml:space="preserve">. However, these steps involve transition states well above the energy of the separated reactants and hence cannot be accessed at our experimental collision energy. From </w:t>
      </w:r>
      <w:r w:rsidRPr="000E32FC">
        <w:rPr>
          <w:rFonts w:ascii="Arial" w:hAnsi="Arial" w:cs="Arial"/>
          <w:b/>
          <w:bCs/>
          <w:sz w:val="20"/>
          <w:szCs w:val="20"/>
          <w:lang w:val="en-US"/>
        </w:rPr>
        <w:t>i3</w:t>
      </w:r>
      <w:r w:rsidRPr="000E32FC">
        <w:rPr>
          <w:rFonts w:ascii="Arial" w:hAnsi="Arial" w:cs="Arial"/>
          <w:sz w:val="20"/>
          <w:szCs w:val="20"/>
          <w:lang w:val="en-US"/>
        </w:rPr>
        <w:t xml:space="preserve">, the reaction can proceed via two competing pathways: one leads to intermediate </w:t>
      </w:r>
      <w:r w:rsidRPr="000E32FC">
        <w:rPr>
          <w:rFonts w:ascii="Arial" w:hAnsi="Arial" w:cs="Arial"/>
          <w:b/>
          <w:bCs/>
          <w:sz w:val="20"/>
          <w:szCs w:val="20"/>
          <w:lang w:val="en-US"/>
        </w:rPr>
        <w:t>i4</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s</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 xml:space="preserve">A”) through a hydrogen migration from carbon to silicon; alternatively, intermediate </w:t>
      </w:r>
      <w:r w:rsidRPr="000E32FC">
        <w:rPr>
          <w:rFonts w:ascii="Arial" w:hAnsi="Arial" w:cs="Arial"/>
          <w:b/>
          <w:bCs/>
          <w:sz w:val="20"/>
          <w:szCs w:val="20"/>
          <w:lang w:val="en-US"/>
        </w:rPr>
        <w:t>i5</w:t>
      </w:r>
      <w:r w:rsidRPr="000E32FC">
        <w:rPr>
          <w:rFonts w:ascii="Arial" w:hAnsi="Arial" w:cs="Arial"/>
          <w:sz w:val="20"/>
          <w:szCs w:val="20"/>
          <w:lang w:val="en-US"/>
        </w:rPr>
        <w:t xml:space="preserve"> (SiNC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1</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 xml:space="preserve">A) forms via hydrogen migration from the methylene moiety to the nitrogen atom. Intermediate </w:t>
      </w:r>
      <w:r w:rsidRPr="000E32FC">
        <w:rPr>
          <w:rFonts w:ascii="Arial" w:hAnsi="Arial" w:cs="Arial"/>
          <w:b/>
          <w:bCs/>
          <w:sz w:val="20"/>
          <w:szCs w:val="20"/>
          <w:lang w:val="en-US"/>
        </w:rPr>
        <w:t>i4</w:t>
      </w:r>
      <w:r w:rsidRPr="000E32FC">
        <w:rPr>
          <w:rFonts w:ascii="Arial" w:hAnsi="Arial" w:cs="Arial"/>
          <w:sz w:val="20"/>
          <w:szCs w:val="20"/>
          <w:lang w:val="en-US"/>
        </w:rPr>
        <w:t xml:space="preserve"> may either undergo unimolecular decomposition to product </w:t>
      </w:r>
      <w:r w:rsidRPr="000E32FC">
        <w:rPr>
          <w:rFonts w:ascii="Arial" w:hAnsi="Arial" w:cs="Arial"/>
          <w:b/>
          <w:bCs/>
          <w:sz w:val="20"/>
          <w:szCs w:val="20"/>
          <w:lang w:val="en-US"/>
        </w:rPr>
        <w:t>p2</w:t>
      </w:r>
      <w:r w:rsidRPr="000E32FC">
        <w:rPr>
          <w:rFonts w:ascii="Arial" w:hAnsi="Arial" w:cs="Arial"/>
          <w:sz w:val="20"/>
          <w:szCs w:val="20"/>
          <w:lang w:val="en-US"/>
        </w:rPr>
        <w:t xml:space="preserve"> via hydrogen atom elimination or undergo further hydrogen migration from carbon to nitrogen to yield </w:t>
      </w:r>
      <w:r w:rsidRPr="000E32FC">
        <w:rPr>
          <w:rFonts w:ascii="Arial" w:hAnsi="Arial" w:cs="Arial"/>
          <w:b/>
          <w:bCs/>
          <w:sz w:val="20"/>
          <w:szCs w:val="20"/>
          <w:lang w:val="en-US"/>
        </w:rPr>
        <w:lastRenderedPageBreak/>
        <w:t xml:space="preserve">i6 </w:t>
      </w:r>
      <w:r w:rsidRPr="000E32FC">
        <w:rPr>
          <w:rFonts w:ascii="Arial" w:hAnsi="Arial" w:cs="Arial"/>
          <w:sz w:val="20"/>
          <w:szCs w:val="20"/>
          <w:lang w:val="en-US"/>
        </w:rPr>
        <w:t>(SiNC</w:t>
      </w:r>
      <w:r w:rsidRPr="000E32FC">
        <w:rPr>
          <w:rFonts w:ascii="Arial" w:hAnsi="Arial" w:cs="Arial"/>
          <w:sz w:val="20"/>
          <w:szCs w:val="20"/>
          <w:vertAlign w:val="subscript"/>
          <w:lang w:val="en-US"/>
        </w:rPr>
        <w:t>4</w:t>
      </w:r>
      <w:r w:rsidRPr="000E32FC">
        <w:rPr>
          <w:rFonts w:ascii="Arial" w:hAnsi="Arial" w:cs="Arial"/>
          <w:sz w:val="20"/>
          <w:szCs w:val="20"/>
          <w:lang w:val="en-US"/>
        </w:rPr>
        <w:t>H</w:t>
      </w:r>
      <w:r w:rsidRPr="000E32FC">
        <w:rPr>
          <w:rFonts w:ascii="Arial" w:hAnsi="Arial" w:cs="Arial"/>
          <w:sz w:val="20"/>
          <w:szCs w:val="20"/>
          <w:vertAlign w:val="subscript"/>
          <w:lang w:val="en-US"/>
        </w:rPr>
        <w:t>6</w:t>
      </w:r>
      <w:r w:rsidRPr="000E32FC">
        <w:rPr>
          <w:rFonts w:ascii="Arial" w:hAnsi="Arial" w:cs="Arial"/>
          <w:sz w:val="20"/>
          <w:szCs w:val="20"/>
          <w:lang w:val="en-US"/>
        </w:rPr>
        <w:t>, C</w:t>
      </w:r>
      <w:r w:rsidRPr="000E32FC">
        <w:rPr>
          <w:rFonts w:ascii="Arial" w:hAnsi="Arial" w:cs="Arial"/>
          <w:sz w:val="20"/>
          <w:szCs w:val="20"/>
          <w:vertAlign w:val="subscript"/>
          <w:lang w:val="en-US"/>
        </w:rPr>
        <w:t>1</w:t>
      </w:r>
      <w:r w:rsidRPr="000E32FC">
        <w:rPr>
          <w:rFonts w:ascii="Arial" w:hAnsi="Arial" w:cs="Arial"/>
          <w:sz w:val="20"/>
          <w:szCs w:val="20"/>
          <w:lang w:val="en-US"/>
        </w:rPr>
        <w:t>, X</w:t>
      </w:r>
      <w:r w:rsidRPr="000E32FC">
        <w:rPr>
          <w:rFonts w:ascii="Arial" w:hAnsi="Arial" w:cs="Arial"/>
          <w:sz w:val="20"/>
          <w:szCs w:val="20"/>
          <w:vertAlign w:val="superscript"/>
          <w:lang w:val="en-US"/>
        </w:rPr>
        <w:t>2</w:t>
      </w:r>
      <w:r w:rsidRPr="000E32FC">
        <w:rPr>
          <w:rFonts w:ascii="Arial" w:hAnsi="Arial" w:cs="Arial"/>
          <w:sz w:val="20"/>
          <w:szCs w:val="20"/>
          <w:lang w:val="en-US"/>
        </w:rPr>
        <w:t xml:space="preserve">A). Alternatively, </w:t>
      </w:r>
      <w:r w:rsidRPr="000E32FC">
        <w:rPr>
          <w:rFonts w:ascii="Arial" w:hAnsi="Arial" w:cs="Arial"/>
          <w:b/>
          <w:bCs/>
          <w:sz w:val="20"/>
          <w:szCs w:val="20"/>
          <w:lang w:val="en-US"/>
        </w:rPr>
        <w:t>i6</w:t>
      </w:r>
      <w:r w:rsidRPr="000E32FC">
        <w:rPr>
          <w:rFonts w:ascii="Arial" w:hAnsi="Arial" w:cs="Arial"/>
          <w:sz w:val="20"/>
          <w:szCs w:val="20"/>
          <w:lang w:val="en-US"/>
        </w:rPr>
        <w:t xml:space="preserve"> can also form in one step from </w:t>
      </w:r>
      <w:r w:rsidRPr="000E32FC">
        <w:rPr>
          <w:rFonts w:ascii="Arial" w:hAnsi="Arial" w:cs="Arial"/>
          <w:b/>
          <w:bCs/>
          <w:sz w:val="20"/>
          <w:szCs w:val="20"/>
          <w:lang w:val="en-US"/>
        </w:rPr>
        <w:t>i5</w:t>
      </w:r>
      <w:r w:rsidRPr="000E32FC">
        <w:rPr>
          <w:rFonts w:ascii="Arial" w:hAnsi="Arial" w:cs="Arial"/>
          <w:sz w:val="20"/>
          <w:szCs w:val="20"/>
          <w:lang w:val="en-US"/>
        </w:rPr>
        <w:t xml:space="preserve"> through hydrogen migration from carbon to silicon. </w:t>
      </w:r>
      <w:r w:rsidR="00CC2CBC" w:rsidRPr="00CC2CBC">
        <w:rPr>
          <w:rFonts w:ascii="Arial" w:hAnsi="Arial" w:cs="Arial"/>
          <w:sz w:val="20"/>
          <w:szCs w:val="20"/>
          <w:lang w:val="en-US"/>
        </w:rPr>
        <w:t>Intermediate</w:t>
      </w:r>
      <w:r w:rsidR="00CC2CBC" w:rsidRPr="00581C2A">
        <w:rPr>
          <w:rFonts w:ascii="Arial" w:hAnsi="Arial" w:cs="Arial"/>
          <w:b/>
          <w:bCs/>
          <w:sz w:val="20"/>
          <w:szCs w:val="20"/>
          <w:lang w:val="en-US"/>
        </w:rPr>
        <w:t xml:space="preserve"> i6</w:t>
      </w:r>
      <w:r w:rsidR="00CC2CBC" w:rsidRPr="00CC2CBC">
        <w:rPr>
          <w:rFonts w:ascii="Arial" w:hAnsi="Arial" w:cs="Arial"/>
          <w:sz w:val="20"/>
          <w:szCs w:val="20"/>
          <w:lang w:val="en-US"/>
        </w:rPr>
        <w:t xml:space="preserve"> can subsequently decompose through atomic hydrogen loss, </w:t>
      </w:r>
      <w:r w:rsidR="00CC2CBC">
        <w:rPr>
          <w:rFonts w:ascii="Arial" w:hAnsi="Arial" w:cs="Arial"/>
          <w:sz w:val="20"/>
          <w:szCs w:val="20"/>
          <w:lang w:val="en-US"/>
        </w:rPr>
        <w:t xml:space="preserve">either </w:t>
      </w:r>
      <w:r w:rsidR="00CC2CBC" w:rsidRPr="00CC2CBC">
        <w:rPr>
          <w:rFonts w:ascii="Arial" w:hAnsi="Arial" w:cs="Arial"/>
          <w:sz w:val="20"/>
          <w:szCs w:val="20"/>
          <w:lang w:val="en-US"/>
        </w:rPr>
        <w:t xml:space="preserve">forming </w:t>
      </w:r>
      <w:r w:rsidR="00CC2CBC" w:rsidRPr="00581C2A">
        <w:rPr>
          <w:rFonts w:ascii="Arial" w:hAnsi="Arial" w:cs="Arial"/>
          <w:b/>
          <w:bCs/>
          <w:sz w:val="20"/>
          <w:szCs w:val="20"/>
          <w:lang w:val="en-US"/>
        </w:rPr>
        <w:t>p1</w:t>
      </w:r>
      <w:r w:rsidR="00CC2CBC" w:rsidRPr="00CC2CBC">
        <w:rPr>
          <w:rFonts w:ascii="Arial" w:hAnsi="Arial" w:cs="Arial"/>
          <w:sz w:val="20"/>
          <w:szCs w:val="20"/>
          <w:lang w:val="en-US"/>
        </w:rPr>
        <w:t xml:space="preserve"> via </w:t>
      </w:r>
      <w:r w:rsidR="00CC2CBC" w:rsidRPr="00511B37">
        <w:rPr>
          <w:rFonts w:ascii="Arial" w:hAnsi="Arial" w:cs="Arial"/>
          <w:sz w:val="20"/>
          <w:szCs w:val="20"/>
          <w:lang w:val="en-US"/>
        </w:rPr>
        <w:t>a loose transition state</w:t>
      </w:r>
      <w:r w:rsidR="00CC2CBC" w:rsidRPr="00CC2CBC">
        <w:rPr>
          <w:rFonts w:ascii="Arial" w:hAnsi="Arial" w:cs="Arial"/>
          <w:sz w:val="20"/>
          <w:szCs w:val="20"/>
          <w:lang w:val="en-US"/>
        </w:rPr>
        <w:t xml:space="preserve"> or </w:t>
      </w:r>
      <w:r w:rsidR="00CC2CBC" w:rsidRPr="00581C2A">
        <w:rPr>
          <w:rFonts w:ascii="Arial" w:hAnsi="Arial" w:cs="Arial"/>
          <w:b/>
          <w:bCs/>
          <w:sz w:val="20"/>
          <w:szCs w:val="20"/>
          <w:lang w:val="en-US"/>
        </w:rPr>
        <w:t>p2</w:t>
      </w:r>
      <w:r w:rsidR="00CC2CBC" w:rsidRPr="00CC2CBC">
        <w:rPr>
          <w:rFonts w:ascii="Arial" w:hAnsi="Arial" w:cs="Arial"/>
          <w:sz w:val="20"/>
          <w:szCs w:val="20"/>
          <w:lang w:val="en-US"/>
        </w:rPr>
        <w:t xml:space="preserve"> via a pathway with a barrier of 19 kJ </w:t>
      </w:r>
      <w:r w:rsidR="00CC2CBC">
        <w:rPr>
          <w:rFonts w:ascii="Arial" w:hAnsi="Arial" w:cs="Arial"/>
          <w:sz w:val="20"/>
          <w:szCs w:val="20"/>
          <w:lang w:val="en-US"/>
        </w:rPr>
        <w:t>mol</w:t>
      </w:r>
      <w:r w:rsidR="00CC2CBC" w:rsidRPr="00285481">
        <w:rPr>
          <w:rFonts w:ascii="Arial" w:hAnsi="Arial" w:cs="Arial"/>
          <w:sz w:val="20"/>
          <w:szCs w:val="20"/>
          <w:vertAlign w:val="superscript"/>
          <w:lang w:val="en-US"/>
        </w:rPr>
        <w:t>–1</w:t>
      </w:r>
      <w:r w:rsidR="00CC2CBC" w:rsidRPr="00581C2A">
        <w:rPr>
          <w:rFonts w:ascii="Arial" w:hAnsi="Arial" w:cs="Arial"/>
          <w:sz w:val="20"/>
          <w:szCs w:val="20"/>
          <w:vertAlign w:val="subscript"/>
          <w:lang w:val="en-US"/>
        </w:rPr>
        <w:t>.</w:t>
      </w:r>
    </w:p>
    <w:p w14:paraId="05AE33B7" w14:textId="0C108914" w:rsidR="00A208EE" w:rsidRPr="00A208EE" w:rsidRDefault="00B21A53" w:rsidP="007A6507">
      <w:pPr>
        <w:spacing w:line="360" w:lineRule="auto"/>
        <w:ind w:firstLine="425"/>
        <w:jc w:val="both"/>
        <w:rPr>
          <w:rFonts w:ascii="Arial" w:hAnsi="Arial" w:cs="Arial"/>
          <w:sz w:val="20"/>
          <w:szCs w:val="20"/>
          <w:lang w:val="en-US"/>
        </w:rPr>
      </w:pPr>
      <w:r w:rsidRPr="00A208EE">
        <w:rPr>
          <w:rFonts w:ascii="Arial" w:hAnsi="Arial" w:cs="Arial"/>
          <w:sz w:val="20"/>
          <w:szCs w:val="20"/>
          <w:lang w:val="en-US"/>
        </w:rPr>
        <w:t>Among all possible pathways from reactants to products, the most probable one can be identified by</w:t>
      </w:r>
      <w:r w:rsidR="00614249">
        <w:rPr>
          <w:rFonts w:ascii="Arial" w:hAnsi="Arial" w:cs="Arial"/>
          <w:sz w:val="20"/>
          <w:szCs w:val="20"/>
          <w:lang w:val="en-US"/>
        </w:rPr>
        <w:t xml:space="preserve"> comparing</w:t>
      </w:r>
      <w:r w:rsidRPr="00A208EE">
        <w:rPr>
          <w:rFonts w:ascii="Arial" w:hAnsi="Arial" w:cs="Arial"/>
          <w:sz w:val="20"/>
          <w:szCs w:val="20"/>
          <w:lang w:val="en-US"/>
        </w:rPr>
        <w:t xml:space="preserve"> experimental observations with computational predictions. The experimentally derived exoergicity of the reaction is 147 ± 42 kJ </w:t>
      </w:r>
      <w:r w:rsidR="00AC3E92" w:rsidRPr="00A208EE">
        <w:rPr>
          <w:rFonts w:ascii="Arial" w:hAnsi="Arial" w:cs="Arial"/>
          <w:sz w:val="20"/>
          <w:szCs w:val="20"/>
          <w:lang w:val="en-US"/>
        </w:rPr>
        <w:t>mol</w:t>
      </w:r>
      <w:r w:rsidR="00AC3E92" w:rsidRPr="00A208EE">
        <w:rPr>
          <w:rFonts w:ascii="Arial" w:hAnsi="Arial" w:cs="Arial"/>
          <w:sz w:val="20"/>
          <w:szCs w:val="20"/>
          <w:vertAlign w:val="superscript"/>
          <w:lang w:val="en-US"/>
        </w:rPr>
        <w:t>–1</w:t>
      </w:r>
      <w:r w:rsidRPr="00A208EE">
        <w:rPr>
          <w:rFonts w:ascii="Arial" w:hAnsi="Arial" w:cs="Arial"/>
          <w:sz w:val="20"/>
          <w:szCs w:val="20"/>
          <w:lang w:val="en-US"/>
        </w:rPr>
        <w:t xml:space="preserve">, which agrees well with the computed reaction energies for both </w:t>
      </w:r>
      <w:r w:rsidRPr="00A208EE">
        <w:rPr>
          <w:rFonts w:ascii="Arial" w:hAnsi="Arial" w:cs="Arial"/>
          <w:b/>
          <w:bCs/>
          <w:sz w:val="20"/>
          <w:szCs w:val="20"/>
          <w:lang w:val="en-US"/>
        </w:rPr>
        <w:t>p1</w:t>
      </w:r>
      <w:r w:rsidRPr="00A208EE">
        <w:rPr>
          <w:rFonts w:ascii="Arial" w:hAnsi="Arial" w:cs="Arial"/>
          <w:sz w:val="20"/>
          <w:szCs w:val="20"/>
          <w:lang w:val="en-US"/>
        </w:rPr>
        <w:t xml:space="preserve"> (–157 ± 15 kJ </w:t>
      </w:r>
      <w:r w:rsidR="00AC3E92" w:rsidRPr="00A208EE">
        <w:rPr>
          <w:rFonts w:ascii="Arial" w:hAnsi="Arial" w:cs="Arial"/>
          <w:sz w:val="20"/>
          <w:szCs w:val="20"/>
          <w:lang w:val="en-US"/>
        </w:rPr>
        <w:t>mol</w:t>
      </w:r>
      <w:r w:rsidR="00AC3E92" w:rsidRPr="00A208EE">
        <w:rPr>
          <w:rFonts w:ascii="Arial" w:hAnsi="Arial" w:cs="Arial"/>
          <w:sz w:val="20"/>
          <w:szCs w:val="20"/>
          <w:vertAlign w:val="superscript"/>
          <w:lang w:val="en-US"/>
        </w:rPr>
        <w:t>–1</w:t>
      </w:r>
      <w:r w:rsidRPr="00A208EE">
        <w:rPr>
          <w:rFonts w:ascii="Arial" w:hAnsi="Arial" w:cs="Arial"/>
          <w:sz w:val="20"/>
          <w:szCs w:val="20"/>
          <w:lang w:val="en-US"/>
        </w:rPr>
        <w:t xml:space="preserve">) and </w:t>
      </w:r>
      <w:r w:rsidRPr="00A208EE">
        <w:rPr>
          <w:rFonts w:ascii="Arial" w:hAnsi="Arial" w:cs="Arial"/>
          <w:b/>
          <w:bCs/>
          <w:sz w:val="20"/>
          <w:szCs w:val="20"/>
          <w:lang w:val="en-US"/>
        </w:rPr>
        <w:t>p2</w:t>
      </w:r>
      <w:r w:rsidRPr="00A208EE">
        <w:rPr>
          <w:rFonts w:ascii="Arial" w:hAnsi="Arial" w:cs="Arial"/>
          <w:sz w:val="20"/>
          <w:szCs w:val="20"/>
          <w:lang w:val="en-US"/>
        </w:rPr>
        <w:t xml:space="preserve"> (–132 ± 15 kJ </w:t>
      </w:r>
      <w:r w:rsidR="00AC3E92" w:rsidRPr="00A208EE">
        <w:rPr>
          <w:rFonts w:ascii="Arial" w:hAnsi="Arial" w:cs="Arial"/>
          <w:sz w:val="20"/>
          <w:szCs w:val="20"/>
          <w:lang w:val="en-US"/>
        </w:rPr>
        <w:t>mol</w:t>
      </w:r>
      <w:r w:rsidR="00AC3E92" w:rsidRPr="00A208EE">
        <w:rPr>
          <w:rFonts w:ascii="Arial" w:hAnsi="Arial" w:cs="Arial"/>
          <w:sz w:val="20"/>
          <w:szCs w:val="20"/>
          <w:vertAlign w:val="superscript"/>
          <w:lang w:val="en-US"/>
        </w:rPr>
        <w:t>–1</w:t>
      </w:r>
      <w:r w:rsidRPr="00A208EE">
        <w:rPr>
          <w:rFonts w:ascii="Arial" w:hAnsi="Arial" w:cs="Arial"/>
          <w:sz w:val="20"/>
          <w:szCs w:val="20"/>
          <w:lang w:val="en-US"/>
        </w:rPr>
        <w:t xml:space="preserve">). In contrast, the calculated exoergicity of the acyclic product </w:t>
      </w:r>
      <w:r w:rsidRPr="00A208EE">
        <w:rPr>
          <w:rFonts w:ascii="Arial" w:hAnsi="Arial" w:cs="Arial"/>
          <w:b/>
          <w:bCs/>
          <w:sz w:val="20"/>
          <w:szCs w:val="20"/>
          <w:lang w:val="en-US"/>
        </w:rPr>
        <w:t>p3</w:t>
      </w:r>
      <w:r w:rsidRPr="00A208EE">
        <w:rPr>
          <w:rFonts w:ascii="Arial" w:hAnsi="Arial" w:cs="Arial"/>
          <w:sz w:val="20"/>
          <w:szCs w:val="20"/>
          <w:lang w:val="en-US"/>
        </w:rPr>
        <w:t xml:space="preserve"> (–67 kJ </w:t>
      </w:r>
      <w:r w:rsidR="00AC3E92" w:rsidRPr="00A208EE">
        <w:rPr>
          <w:rFonts w:ascii="Arial" w:hAnsi="Arial" w:cs="Arial"/>
          <w:sz w:val="20"/>
          <w:szCs w:val="20"/>
          <w:lang w:val="en-US"/>
        </w:rPr>
        <w:t>mol</w:t>
      </w:r>
      <w:r w:rsidR="00AC3E92" w:rsidRPr="00A208EE">
        <w:rPr>
          <w:rFonts w:ascii="Arial" w:hAnsi="Arial" w:cs="Arial"/>
          <w:sz w:val="20"/>
          <w:szCs w:val="20"/>
          <w:vertAlign w:val="superscript"/>
          <w:lang w:val="en-US"/>
        </w:rPr>
        <w:t>–1</w:t>
      </w:r>
      <w:r w:rsidRPr="00A208EE">
        <w:rPr>
          <w:rFonts w:ascii="Arial" w:hAnsi="Arial" w:cs="Arial"/>
          <w:sz w:val="20"/>
          <w:szCs w:val="20"/>
          <w:lang w:val="en-US"/>
        </w:rPr>
        <w:t>) is significantly less ex</w:t>
      </w:r>
      <w:r w:rsidR="008D0869" w:rsidRPr="00A208EE">
        <w:rPr>
          <w:rFonts w:ascii="Arial" w:hAnsi="Arial" w:cs="Arial"/>
          <w:sz w:val="20"/>
          <w:szCs w:val="20"/>
          <w:lang w:val="en-US"/>
        </w:rPr>
        <w:t>oergic</w:t>
      </w:r>
      <w:r w:rsidRPr="00A208EE">
        <w:rPr>
          <w:rFonts w:ascii="Arial" w:hAnsi="Arial" w:cs="Arial"/>
          <w:sz w:val="20"/>
          <w:szCs w:val="20"/>
          <w:lang w:val="en-US"/>
        </w:rPr>
        <w:t xml:space="preserve">, thereby ruling out the </w:t>
      </w:r>
      <w:r w:rsidRPr="00A208EE">
        <w:rPr>
          <w:rFonts w:ascii="Arial" w:hAnsi="Arial" w:cs="Arial"/>
          <w:b/>
          <w:bCs/>
          <w:sz w:val="20"/>
          <w:szCs w:val="20"/>
          <w:lang w:val="en-US"/>
        </w:rPr>
        <w:t xml:space="preserve">i1 </w:t>
      </w:r>
      <w:r w:rsidRPr="00A208EE">
        <w:rPr>
          <w:rFonts w:ascii="Arial" w:hAnsi="Arial" w:cs="Arial"/>
          <w:sz w:val="20"/>
          <w:szCs w:val="20"/>
          <w:lang w:val="en-US"/>
        </w:rPr>
        <w:t xml:space="preserve">→ </w:t>
      </w:r>
      <w:r w:rsidRPr="00A208EE">
        <w:rPr>
          <w:rFonts w:ascii="Arial" w:hAnsi="Arial" w:cs="Arial"/>
          <w:b/>
          <w:bCs/>
          <w:sz w:val="20"/>
          <w:szCs w:val="20"/>
          <w:lang w:val="en-US"/>
        </w:rPr>
        <w:t>TS1</w:t>
      </w:r>
      <w:r w:rsidRPr="00A208EE">
        <w:rPr>
          <w:rFonts w:ascii="Arial" w:hAnsi="Arial" w:cs="Arial"/>
          <w:sz w:val="20"/>
          <w:szCs w:val="20"/>
          <w:lang w:val="en-US"/>
        </w:rPr>
        <w:t xml:space="preserve"> → </w:t>
      </w:r>
      <w:r w:rsidRPr="00A208EE">
        <w:rPr>
          <w:rFonts w:ascii="Arial" w:hAnsi="Arial" w:cs="Arial"/>
          <w:b/>
          <w:bCs/>
          <w:sz w:val="20"/>
          <w:szCs w:val="20"/>
          <w:lang w:val="en-US"/>
        </w:rPr>
        <w:t>p3</w:t>
      </w:r>
      <w:r w:rsidRPr="00A208EE">
        <w:rPr>
          <w:rFonts w:ascii="Arial" w:hAnsi="Arial" w:cs="Arial"/>
          <w:sz w:val="20"/>
          <w:szCs w:val="20"/>
          <w:lang w:val="en-US"/>
        </w:rPr>
        <w:t xml:space="preserve"> pathway as a dominant channel. As shown in Figure 3, the transition state </w:t>
      </w:r>
      <w:r w:rsidRPr="00A208EE">
        <w:rPr>
          <w:rFonts w:ascii="Arial" w:hAnsi="Arial" w:cs="Arial"/>
          <w:b/>
          <w:bCs/>
          <w:sz w:val="20"/>
          <w:szCs w:val="20"/>
          <w:lang w:val="en-US"/>
        </w:rPr>
        <w:t>TS4</w:t>
      </w:r>
      <w:r w:rsidRPr="00A208EE">
        <w:rPr>
          <w:rFonts w:ascii="Arial" w:hAnsi="Arial" w:cs="Arial"/>
          <w:sz w:val="20"/>
          <w:szCs w:val="20"/>
          <w:lang w:val="en-US"/>
        </w:rPr>
        <w:t xml:space="preserve"> lies higher in energy than </w:t>
      </w:r>
      <w:r w:rsidRPr="00A208EE">
        <w:rPr>
          <w:rFonts w:ascii="Arial" w:hAnsi="Arial" w:cs="Arial"/>
          <w:b/>
          <w:bCs/>
          <w:sz w:val="20"/>
          <w:szCs w:val="20"/>
          <w:lang w:val="en-US"/>
        </w:rPr>
        <w:t>TS5</w:t>
      </w:r>
      <w:r w:rsidRPr="00A208EE">
        <w:rPr>
          <w:rFonts w:ascii="Arial" w:hAnsi="Arial" w:cs="Arial"/>
          <w:sz w:val="20"/>
          <w:szCs w:val="20"/>
          <w:lang w:val="en-US"/>
        </w:rPr>
        <w:t xml:space="preserve">, indicating that the intermediate </w:t>
      </w:r>
      <w:r w:rsidRPr="00A208EE">
        <w:rPr>
          <w:rFonts w:ascii="Arial" w:hAnsi="Arial" w:cs="Arial"/>
          <w:b/>
          <w:bCs/>
          <w:sz w:val="20"/>
          <w:szCs w:val="20"/>
          <w:lang w:val="en-US"/>
        </w:rPr>
        <w:t>i3</w:t>
      </w:r>
      <w:r w:rsidRPr="00A208EE">
        <w:rPr>
          <w:rFonts w:ascii="Arial" w:hAnsi="Arial" w:cs="Arial"/>
          <w:sz w:val="20"/>
          <w:szCs w:val="20"/>
          <w:lang w:val="en-US"/>
        </w:rPr>
        <w:t xml:space="preserve"> </w:t>
      </w:r>
      <w:r w:rsidR="00385EC3">
        <w:rPr>
          <w:rFonts w:ascii="Arial" w:hAnsi="Arial" w:cs="Arial"/>
          <w:sz w:val="20"/>
          <w:szCs w:val="20"/>
          <w:lang w:val="en-US"/>
        </w:rPr>
        <w:t xml:space="preserve">is </w:t>
      </w:r>
      <w:r w:rsidRPr="00A208EE">
        <w:rPr>
          <w:rFonts w:ascii="Arial" w:hAnsi="Arial" w:cs="Arial"/>
          <w:sz w:val="20"/>
          <w:szCs w:val="20"/>
          <w:lang w:val="en-US"/>
        </w:rPr>
        <w:t xml:space="preserve">more likely </w:t>
      </w:r>
      <w:r w:rsidR="00385EC3">
        <w:rPr>
          <w:rFonts w:ascii="Arial" w:hAnsi="Arial" w:cs="Arial"/>
          <w:sz w:val="20"/>
          <w:szCs w:val="20"/>
          <w:lang w:val="en-US"/>
        </w:rPr>
        <w:t>to isomerize</w:t>
      </w:r>
      <w:r w:rsidRPr="00A208EE">
        <w:rPr>
          <w:rFonts w:ascii="Arial" w:hAnsi="Arial" w:cs="Arial"/>
          <w:sz w:val="20"/>
          <w:szCs w:val="20"/>
          <w:lang w:val="en-US"/>
        </w:rPr>
        <w:t xml:space="preserve"> to </w:t>
      </w:r>
      <w:r w:rsidRPr="00A208EE">
        <w:rPr>
          <w:rFonts w:ascii="Arial" w:hAnsi="Arial" w:cs="Arial"/>
          <w:b/>
          <w:bCs/>
          <w:sz w:val="20"/>
          <w:szCs w:val="20"/>
          <w:lang w:val="en-US"/>
        </w:rPr>
        <w:t>i5</w:t>
      </w:r>
      <w:r w:rsidRPr="00A208EE">
        <w:rPr>
          <w:rFonts w:ascii="Arial" w:hAnsi="Arial" w:cs="Arial"/>
          <w:sz w:val="20"/>
          <w:szCs w:val="20"/>
          <w:lang w:val="en-US"/>
        </w:rPr>
        <w:t xml:space="preserve"> rather than to </w:t>
      </w:r>
      <w:r w:rsidRPr="00A208EE">
        <w:rPr>
          <w:rFonts w:ascii="Arial" w:hAnsi="Arial" w:cs="Arial"/>
          <w:b/>
          <w:bCs/>
          <w:sz w:val="20"/>
          <w:szCs w:val="20"/>
          <w:lang w:val="en-US"/>
        </w:rPr>
        <w:t>i4</w:t>
      </w:r>
      <w:r w:rsidRPr="00A208EE">
        <w:rPr>
          <w:rFonts w:ascii="Arial" w:hAnsi="Arial" w:cs="Arial"/>
          <w:sz w:val="20"/>
          <w:szCs w:val="20"/>
          <w:lang w:val="en-US"/>
        </w:rPr>
        <w:t>.</w:t>
      </w:r>
      <w:r w:rsidR="0059733A" w:rsidRPr="00A208EE">
        <w:rPr>
          <w:rFonts w:ascii="Arial" w:hAnsi="Arial" w:cs="Arial"/>
          <w:sz w:val="20"/>
          <w:szCs w:val="20"/>
          <w:lang w:val="en-US"/>
        </w:rPr>
        <w:t xml:space="preserve"> </w:t>
      </w:r>
      <w:r w:rsidR="009B7D65" w:rsidRPr="00A208EE">
        <w:rPr>
          <w:rFonts w:ascii="Arial" w:hAnsi="Arial" w:cs="Arial"/>
          <w:sz w:val="20"/>
          <w:szCs w:val="20"/>
          <w:lang w:val="en-US"/>
        </w:rPr>
        <w:t>However,</w:t>
      </w:r>
      <w:r w:rsidR="0059733A" w:rsidRPr="00A208EE">
        <w:rPr>
          <w:rFonts w:ascii="Arial" w:hAnsi="Arial" w:cs="Arial"/>
          <w:sz w:val="20"/>
          <w:szCs w:val="20"/>
          <w:lang w:val="en-US"/>
        </w:rPr>
        <w:t xml:space="preserve"> both transition states are below </w:t>
      </w:r>
      <w:r w:rsidR="00383B3C">
        <w:rPr>
          <w:rFonts w:ascii="Arial" w:hAnsi="Arial" w:cs="Arial"/>
          <w:sz w:val="20"/>
          <w:szCs w:val="20"/>
          <w:lang w:val="en-US"/>
        </w:rPr>
        <w:t xml:space="preserve">the energy of </w:t>
      </w:r>
      <w:r w:rsidR="0059733A" w:rsidRPr="00A208EE">
        <w:rPr>
          <w:rFonts w:ascii="Arial" w:hAnsi="Arial" w:cs="Arial"/>
          <w:sz w:val="20"/>
          <w:szCs w:val="20"/>
          <w:lang w:val="en-US"/>
        </w:rPr>
        <w:t xml:space="preserve">the separated reactants thus some fraction of the </w:t>
      </w:r>
      <w:r w:rsidR="009B7D65" w:rsidRPr="00A208EE">
        <w:rPr>
          <w:rFonts w:ascii="Arial" w:hAnsi="Arial" w:cs="Arial"/>
          <w:b/>
          <w:bCs/>
          <w:sz w:val="20"/>
          <w:szCs w:val="20"/>
          <w:lang w:val="en-US"/>
        </w:rPr>
        <w:t>i3</w:t>
      </w:r>
      <w:r w:rsidR="009B7D65" w:rsidRPr="00A208EE">
        <w:rPr>
          <w:rFonts w:ascii="Arial" w:hAnsi="Arial" w:cs="Arial"/>
          <w:sz w:val="20"/>
          <w:szCs w:val="20"/>
          <w:lang w:val="en-US"/>
        </w:rPr>
        <w:t xml:space="preserve"> intermediate </w:t>
      </w:r>
      <w:r w:rsidR="00EC4DC6" w:rsidRPr="00A208EE">
        <w:rPr>
          <w:rFonts w:ascii="Arial" w:hAnsi="Arial" w:cs="Arial"/>
          <w:sz w:val="20"/>
          <w:szCs w:val="20"/>
          <w:lang w:val="en-US"/>
        </w:rPr>
        <w:t>may</w:t>
      </w:r>
      <w:r w:rsidR="009B7D65" w:rsidRPr="00A208EE">
        <w:rPr>
          <w:rFonts w:ascii="Arial" w:hAnsi="Arial" w:cs="Arial"/>
          <w:sz w:val="20"/>
          <w:szCs w:val="20"/>
          <w:lang w:val="en-US"/>
        </w:rPr>
        <w:t xml:space="preserve"> convert to </w:t>
      </w:r>
      <w:r w:rsidR="009B7D65" w:rsidRPr="00A208EE">
        <w:rPr>
          <w:rFonts w:ascii="Arial" w:hAnsi="Arial" w:cs="Arial"/>
          <w:b/>
          <w:bCs/>
          <w:sz w:val="20"/>
          <w:szCs w:val="20"/>
          <w:lang w:val="en-US"/>
        </w:rPr>
        <w:t>i4</w:t>
      </w:r>
      <w:r w:rsidR="000820F9">
        <w:rPr>
          <w:rFonts w:ascii="Arial" w:hAnsi="Arial" w:cs="Arial"/>
          <w:b/>
          <w:bCs/>
          <w:sz w:val="20"/>
          <w:szCs w:val="20"/>
          <w:lang w:val="en-US"/>
        </w:rPr>
        <w:t>,</w:t>
      </w:r>
      <w:r w:rsidR="009B7D65" w:rsidRPr="00A208EE">
        <w:rPr>
          <w:rFonts w:ascii="Arial" w:hAnsi="Arial" w:cs="Arial"/>
          <w:sz w:val="20"/>
          <w:szCs w:val="20"/>
          <w:lang w:val="en-US"/>
        </w:rPr>
        <w:t xml:space="preserve"> overcoming the transition state </w:t>
      </w:r>
      <w:r w:rsidR="009B7D65" w:rsidRPr="00A208EE">
        <w:rPr>
          <w:rFonts w:ascii="Arial" w:hAnsi="Arial" w:cs="Arial"/>
          <w:b/>
          <w:bCs/>
          <w:sz w:val="20"/>
          <w:szCs w:val="20"/>
          <w:lang w:val="en-US"/>
        </w:rPr>
        <w:t>TS4</w:t>
      </w:r>
      <w:r w:rsidR="009B7D65" w:rsidRPr="00A208EE">
        <w:rPr>
          <w:rFonts w:ascii="Arial" w:hAnsi="Arial" w:cs="Arial"/>
          <w:sz w:val="20"/>
          <w:szCs w:val="20"/>
          <w:lang w:val="en-US"/>
        </w:rPr>
        <w:t xml:space="preserve">. </w:t>
      </w:r>
      <w:r w:rsidR="00A657A9" w:rsidRPr="00A208EE">
        <w:rPr>
          <w:rFonts w:ascii="Arial" w:hAnsi="Arial" w:cs="Arial"/>
          <w:sz w:val="20"/>
          <w:szCs w:val="20"/>
          <w:lang w:val="en-US"/>
        </w:rPr>
        <w:t>In this case, f</w:t>
      </w:r>
      <w:r w:rsidR="009B7D65" w:rsidRPr="00A208EE">
        <w:rPr>
          <w:rFonts w:ascii="Arial" w:hAnsi="Arial" w:cs="Arial"/>
          <w:sz w:val="20"/>
          <w:szCs w:val="20"/>
          <w:lang w:val="en-US"/>
        </w:rPr>
        <w:t xml:space="preserve">rom </w:t>
      </w:r>
      <w:r w:rsidR="009B7D65" w:rsidRPr="00A208EE">
        <w:rPr>
          <w:rFonts w:ascii="Arial" w:hAnsi="Arial" w:cs="Arial"/>
          <w:b/>
          <w:bCs/>
          <w:sz w:val="20"/>
          <w:szCs w:val="20"/>
          <w:lang w:val="en-US"/>
        </w:rPr>
        <w:t>i4</w:t>
      </w:r>
      <w:r w:rsidR="00383B3C">
        <w:rPr>
          <w:rFonts w:ascii="Arial" w:hAnsi="Arial" w:cs="Arial"/>
          <w:sz w:val="20"/>
          <w:szCs w:val="20"/>
          <w:lang w:val="en-US"/>
        </w:rPr>
        <w:t>,</w:t>
      </w:r>
      <w:r w:rsidR="009B7D65" w:rsidRPr="00A208EE">
        <w:rPr>
          <w:rFonts w:ascii="Arial" w:hAnsi="Arial" w:cs="Arial"/>
          <w:sz w:val="20"/>
          <w:szCs w:val="20"/>
          <w:lang w:val="en-US"/>
        </w:rPr>
        <w:t xml:space="preserve"> formation of the product </w:t>
      </w:r>
      <w:r w:rsidR="009B7D65" w:rsidRPr="00A208EE">
        <w:rPr>
          <w:rFonts w:ascii="Arial" w:hAnsi="Arial" w:cs="Arial"/>
          <w:b/>
          <w:bCs/>
          <w:sz w:val="20"/>
          <w:szCs w:val="20"/>
          <w:lang w:val="en-US"/>
        </w:rPr>
        <w:t>p2</w:t>
      </w:r>
      <w:r w:rsidR="009B7D65" w:rsidRPr="00A208EE">
        <w:rPr>
          <w:rFonts w:ascii="Arial" w:hAnsi="Arial" w:cs="Arial"/>
          <w:sz w:val="20"/>
          <w:szCs w:val="20"/>
          <w:lang w:val="en-US"/>
        </w:rPr>
        <w:t xml:space="preserve"> is more favorable </w:t>
      </w:r>
      <w:r w:rsidR="00A657A9" w:rsidRPr="00A208EE">
        <w:rPr>
          <w:rFonts w:ascii="Arial" w:hAnsi="Arial" w:cs="Arial"/>
          <w:sz w:val="20"/>
          <w:szCs w:val="20"/>
          <w:lang w:val="en-US"/>
        </w:rPr>
        <w:t xml:space="preserve">as the transition state </w:t>
      </w:r>
      <w:r w:rsidR="00A657A9" w:rsidRPr="00A208EE">
        <w:rPr>
          <w:rFonts w:ascii="Arial" w:hAnsi="Arial" w:cs="Arial"/>
          <w:b/>
          <w:bCs/>
          <w:sz w:val="20"/>
          <w:szCs w:val="20"/>
          <w:lang w:val="en-US"/>
        </w:rPr>
        <w:t>TS7</w:t>
      </w:r>
      <w:r w:rsidR="00A657A9" w:rsidRPr="00A208EE">
        <w:rPr>
          <w:rFonts w:ascii="Arial" w:hAnsi="Arial" w:cs="Arial"/>
          <w:sz w:val="20"/>
          <w:szCs w:val="20"/>
          <w:lang w:val="en-US"/>
        </w:rPr>
        <w:t xml:space="preserve"> is lower in energy compare</w:t>
      </w:r>
      <w:r w:rsidR="00383B3C">
        <w:rPr>
          <w:rFonts w:ascii="Arial" w:hAnsi="Arial" w:cs="Arial"/>
          <w:sz w:val="20"/>
          <w:szCs w:val="20"/>
          <w:lang w:val="en-US"/>
        </w:rPr>
        <w:t>d to</w:t>
      </w:r>
      <w:r w:rsidR="00A657A9" w:rsidRPr="00A208EE">
        <w:rPr>
          <w:rFonts w:ascii="Arial" w:hAnsi="Arial" w:cs="Arial"/>
          <w:sz w:val="20"/>
          <w:szCs w:val="20"/>
          <w:lang w:val="en-US"/>
        </w:rPr>
        <w:t xml:space="preserve"> the transition state of the isomerization step from </w:t>
      </w:r>
      <w:r w:rsidR="00A657A9" w:rsidRPr="00A208EE">
        <w:rPr>
          <w:rFonts w:ascii="Arial" w:hAnsi="Arial" w:cs="Arial"/>
          <w:b/>
          <w:bCs/>
          <w:sz w:val="20"/>
          <w:szCs w:val="20"/>
          <w:lang w:val="en-US"/>
        </w:rPr>
        <w:t>i4 → i6</w:t>
      </w:r>
      <w:r w:rsidR="009B7D65" w:rsidRPr="00A208EE">
        <w:rPr>
          <w:rFonts w:ascii="Arial" w:hAnsi="Arial" w:cs="Arial"/>
          <w:sz w:val="20"/>
          <w:szCs w:val="20"/>
          <w:lang w:val="en-US"/>
        </w:rPr>
        <w:t xml:space="preserve">. </w:t>
      </w:r>
      <w:r w:rsidR="00A657A9" w:rsidRPr="00A208EE">
        <w:rPr>
          <w:rFonts w:ascii="Arial" w:hAnsi="Arial" w:cs="Arial"/>
          <w:sz w:val="20"/>
          <w:szCs w:val="20"/>
          <w:lang w:val="en-US"/>
        </w:rPr>
        <w:t>On the other hand, f</w:t>
      </w:r>
      <w:r w:rsidRPr="00A208EE">
        <w:rPr>
          <w:rFonts w:ascii="Arial" w:hAnsi="Arial" w:cs="Arial"/>
          <w:sz w:val="20"/>
          <w:szCs w:val="20"/>
          <w:lang w:val="en-US"/>
        </w:rPr>
        <w:t xml:space="preserve">rom </w:t>
      </w:r>
      <w:r w:rsidRPr="00A208EE">
        <w:rPr>
          <w:rFonts w:ascii="Arial" w:hAnsi="Arial" w:cs="Arial"/>
          <w:b/>
          <w:bCs/>
          <w:sz w:val="20"/>
          <w:szCs w:val="20"/>
          <w:lang w:val="en-US"/>
        </w:rPr>
        <w:t>i5</w:t>
      </w:r>
      <w:r w:rsidRPr="00A208EE">
        <w:rPr>
          <w:rFonts w:ascii="Arial" w:hAnsi="Arial" w:cs="Arial"/>
          <w:sz w:val="20"/>
          <w:szCs w:val="20"/>
          <w:lang w:val="en-US"/>
        </w:rPr>
        <w:t xml:space="preserve">, </w:t>
      </w:r>
      <w:r w:rsidR="00A657A9" w:rsidRPr="00A208EE">
        <w:rPr>
          <w:rFonts w:ascii="Arial" w:hAnsi="Arial" w:cs="Arial"/>
          <w:sz w:val="20"/>
          <w:szCs w:val="20"/>
          <w:lang w:val="en-US"/>
        </w:rPr>
        <w:t xml:space="preserve">two </w:t>
      </w:r>
      <w:r w:rsidRPr="00A208EE">
        <w:rPr>
          <w:rFonts w:ascii="Arial" w:hAnsi="Arial" w:cs="Arial"/>
          <w:sz w:val="20"/>
          <w:szCs w:val="20"/>
          <w:lang w:val="en-US"/>
        </w:rPr>
        <w:t xml:space="preserve">potential pathways emerge to the products </w:t>
      </w:r>
      <w:r w:rsidRPr="00A208EE">
        <w:rPr>
          <w:rFonts w:ascii="Arial" w:hAnsi="Arial" w:cs="Arial"/>
          <w:b/>
          <w:bCs/>
          <w:sz w:val="20"/>
          <w:szCs w:val="20"/>
          <w:lang w:val="en-US"/>
        </w:rPr>
        <w:t>p1</w:t>
      </w:r>
      <w:r w:rsidRPr="00A208EE">
        <w:rPr>
          <w:rFonts w:ascii="Arial" w:hAnsi="Arial" w:cs="Arial"/>
          <w:sz w:val="20"/>
          <w:szCs w:val="20"/>
          <w:lang w:val="en-US"/>
        </w:rPr>
        <w:t xml:space="preserve"> and </w:t>
      </w:r>
      <w:r w:rsidRPr="00A208EE">
        <w:rPr>
          <w:rFonts w:ascii="Arial" w:hAnsi="Arial" w:cs="Arial"/>
          <w:b/>
          <w:bCs/>
          <w:sz w:val="20"/>
          <w:szCs w:val="20"/>
          <w:lang w:val="en-US"/>
        </w:rPr>
        <w:t>p2</w:t>
      </w:r>
      <w:r w:rsidRPr="00A208EE">
        <w:rPr>
          <w:rFonts w:ascii="Arial" w:hAnsi="Arial" w:cs="Arial"/>
          <w:sz w:val="20"/>
          <w:szCs w:val="20"/>
          <w:lang w:val="en-US"/>
        </w:rPr>
        <w:t>: (</w:t>
      </w:r>
      <w:r w:rsidR="00A657A9" w:rsidRPr="00A208EE">
        <w:rPr>
          <w:rFonts w:ascii="Arial" w:hAnsi="Arial" w:cs="Arial"/>
          <w:sz w:val="20"/>
          <w:szCs w:val="20"/>
          <w:lang w:val="en-US"/>
        </w:rPr>
        <w:t>a</w:t>
      </w:r>
      <w:r w:rsidRPr="00A208EE">
        <w:rPr>
          <w:rFonts w:ascii="Arial" w:hAnsi="Arial" w:cs="Arial"/>
          <w:sz w:val="20"/>
          <w:szCs w:val="20"/>
          <w:lang w:val="en-US"/>
        </w:rPr>
        <w:t>)</w:t>
      </w:r>
      <w:r w:rsidRPr="00A208EE">
        <w:rPr>
          <w:rFonts w:ascii="Arial" w:hAnsi="Arial" w:cs="Arial"/>
          <w:b/>
          <w:bCs/>
          <w:i/>
          <w:iCs/>
          <w:sz w:val="20"/>
          <w:szCs w:val="20"/>
          <w:lang w:val="en-US"/>
        </w:rPr>
        <w:t xml:space="preserve"> </w:t>
      </w:r>
      <w:r w:rsidRPr="00A208EE">
        <w:rPr>
          <w:rFonts w:ascii="Arial" w:hAnsi="Arial" w:cs="Arial"/>
          <w:b/>
          <w:bCs/>
          <w:sz w:val="20"/>
          <w:szCs w:val="20"/>
          <w:lang w:val="en-US"/>
        </w:rPr>
        <w:t>i5 →</w:t>
      </w:r>
      <w:r w:rsidR="003C62D5" w:rsidRPr="00A208EE">
        <w:rPr>
          <w:rFonts w:ascii="Arial" w:hAnsi="Arial" w:cs="Arial"/>
          <w:b/>
          <w:bCs/>
          <w:sz w:val="20"/>
          <w:szCs w:val="20"/>
          <w:lang w:val="en-US"/>
        </w:rPr>
        <w:t xml:space="preserve"> TS8 →</w:t>
      </w:r>
      <w:r w:rsidRPr="00A208EE">
        <w:rPr>
          <w:rFonts w:ascii="Arial" w:hAnsi="Arial" w:cs="Arial"/>
          <w:b/>
          <w:bCs/>
          <w:sz w:val="20"/>
          <w:szCs w:val="20"/>
          <w:lang w:val="en-US"/>
        </w:rPr>
        <w:t xml:space="preserve"> i6 → p</w:t>
      </w:r>
      <w:r w:rsidR="00A657A9" w:rsidRPr="00A208EE">
        <w:rPr>
          <w:rFonts w:ascii="Arial" w:hAnsi="Arial" w:cs="Arial"/>
          <w:b/>
          <w:bCs/>
          <w:sz w:val="20"/>
          <w:szCs w:val="20"/>
          <w:lang w:val="en-US"/>
        </w:rPr>
        <w:t>1</w:t>
      </w:r>
      <w:r w:rsidRPr="00A208EE">
        <w:rPr>
          <w:rFonts w:ascii="Arial" w:hAnsi="Arial" w:cs="Arial"/>
          <w:b/>
          <w:bCs/>
          <w:sz w:val="20"/>
          <w:szCs w:val="20"/>
          <w:lang w:val="en-US"/>
        </w:rPr>
        <w:t>,</w:t>
      </w:r>
      <w:r w:rsidRPr="00A208EE">
        <w:rPr>
          <w:rFonts w:ascii="Arial" w:hAnsi="Arial" w:cs="Arial"/>
          <w:b/>
          <w:bCs/>
          <w:i/>
          <w:iCs/>
          <w:sz w:val="20"/>
          <w:szCs w:val="20"/>
          <w:lang w:val="en-US"/>
        </w:rPr>
        <w:t xml:space="preserve"> </w:t>
      </w:r>
      <w:r w:rsidRPr="00A208EE">
        <w:rPr>
          <w:rFonts w:ascii="Arial" w:hAnsi="Arial" w:cs="Arial"/>
          <w:iCs/>
          <w:sz w:val="20"/>
          <w:szCs w:val="20"/>
          <w:lang w:val="en-US"/>
        </w:rPr>
        <w:t>and</w:t>
      </w:r>
      <w:r w:rsidRPr="00A208EE">
        <w:rPr>
          <w:rFonts w:ascii="Arial" w:hAnsi="Arial" w:cs="Arial"/>
          <w:b/>
          <w:bCs/>
          <w:i/>
          <w:iCs/>
          <w:sz w:val="20"/>
          <w:szCs w:val="20"/>
          <w:lang w:val="en-US"/>
        </w:rPr>
        <w:t xml:space="preserve"> </w:t>
      </w:r>
      <w:r w:rsidRPr="00A208EE">
        <w:rPr>
          <w:rFonts w:ascii="Arial" w:hAnsi="Arial" w:cs="Arial"/>
          <w:sz w:val="20"/>
          <w:szCs w:val="20"/>
          <w:lang w:val="en-US"/>
        </w:rPr>
        <w:t>(</w:t>
      </w:r>
      <w:r w:rsidR="00A657A9" w:rsidRPr="00A208EE">
        <w:rPr>
          <w:rFonts w:ascii="Arial" w:hAnsi="Arial" w:cs="Arial"/>
          <w:sz w:val="20"/>
          <w:szCs w:val="20"/>
          <w:lang w:val="en-US"/>
        </w:rPr>
        <w:t>b</w:t>
      </w:r>
      <w:r w:rsidRPr="00A208EE">
        <w:rPr>
          <w:rFonts w:ascii="Arial" w:hAnsi="Arial" w:cs="Arial"/>
          <w:sz w:val="20"/>
          <w:szCs w:val="20"/>
          <w:lang w:val="en-US"/>
        </w:rPr>
        <w:t>)</w:t>
      </w:r>
      <w:r w:rsidRPr="00A208EE">
        <w:rPr>
          <w:rFonts w:ascii="Arial" w:hAnsi="Arial" w:cs="Arial"/>
          <w:b/>
          <w:bCs/>
          <w:i/>
          <w:iCs/>
          <w:sz w:val="20"/>
          <w:szCs w:val="20"/>
          <w:lang w:val="en-US"/>
        </w:rPr>
        <w:t xml:space="preserve"> </w:t>
      </w:r>
      <w:r w:rsidRPr="00A208EE">
        <w:rPr>
          <w:rFonts w:ascii="Arial" w:hAnsi="Arial" w:cs="Arial"/>
          <w:b/>
          <w:bCs/>
          <w:sz w:val="20"/>
          <w:szCs w:val="20"/>
          <w:lang w:val="en-US"/>
        </w:rPr>
        <w:t>i5 →</w:t>
      </w:r>
      <w:r w:rsidR="003C62D5" w:rsidRPr="00A208EE">
        <w:rPr>
          <w:rFonts w:ascii="Arial" w:hAnsi="Arial" w:cs="Arial"/>
          <w:b/>
          <w:bCs/>
          <w:sz w:val="20"/>
          <w:szCs w:val="20"/>
          <w:lang w:val="en-US"/>
        </w:rPr>
        <w:t xml:space="preserve"> TS8 → </w:t>
      </w:r>
      <w:r w:rsidRPr="00A208EE">
        <w:rPr>
          <w:rFonts w:ascii="Arial" w:hAnsi="Arial" w:cs="Arial"/>
          <w:b/>
          <w:bCs/>
          <w:sz w:val="20"/>
          <w:szCs w:val="20"/>
          <w:lang w:val="en-US"/>
        </w:rPr>
        <w:t>i6 →</w:t>
      </w:r>
      <w:r w:rsidR="003C62D5" w:rsidRPr="00A208EE">
        <w:rPr>
          <w:rFonts w:ascii="Arial" w:hAnsi="Arial" w:cs="Arial"/>
          <w:b/>
          <w:bCs/>
          <w:sz w:val="20"/>
          <w:szCs w:val="20"/>
          <w:lang w:val="en-US"/>
        </w:rPr>
        <w:t xml:space="preserve"> TS9 →</w:t>
      </w:r>
      <w:r w:rsidRPr="00A208EE">
        <w:rPr>
          <w:rFonts w:ascii="Arial" w:hAnsi="Arial" w:cs="Arial"/>
          <w:b/>
          <w:bCs/>
          <w:sz w:val="20"/>
          <w:szCs w:val="20"/>
          <w:lang w:val="en-US"/>
        </w:rPr>
        <w:t xml:space="preserve"> p</w:t>
      </w:r>
      <w:r w:rsidR="00A657A9" w:rsidRPr="00A208EE">
        <w:rPr>
          <w:rFonts w:ascii="Arial" w:hAnsi="Arial" w:cs="Arial"/>
          <w:b/>
          <w:bCs/>
          <w:sz w:val="20"/>
          <w:szCs w:val="20"/>
          <w:lang w:val="en-US"/>
        </w:rPr>
        <w:t>2</w:t>
      </w:r>
      <w:r w:rsidRPr="00A208EE">
        <w:rPr>
          <w:rFonts w:ascii="Arial" w:hAnsi="Arial" w:cs="Arial"/>
          <w:sz w:val="20"/>
          <w:szCs w:val="20"/>
          <w:lang w:val="en-US"/>
        </w:rPr>
        <w:t xml:space="preserve">. </w:t>
      </w:r>
      <w:r w:rsidR="00E3277E" w:rsidRPr="00464804">
        <w:rPr>
          <w:rFonts w:ascii="Arial" w:hAnsi="Arial" w:cs="Arial"/>
          <w:sz w:val="20"/>
          <w:szCs w:val="20"/>
          <w:lang w:val="en-IN"/>
        </w:rPr>
        <w:t xml:space="preserve">The experimentally derived kinetic energy flux distribution shows a plateau from 0 to approximately 30 </w:t>
      </w:r>
      <w:r w:rsidR="00AC3E92" w:rsidRPr="00A208EE">
        <w:rPr>
          <w:rFonts w:ascii="Arial" w:hAnsi="Arial" w:cs="Arial"/>
          <w:sz w:val="20"/>
          <w:szCs w:val="20"/>
          <w:lang w:val="en-US"/>
        </w:rPr>
        <w:t>kJ mol</w:t>
      </w:r>
      <w:r w:rsidR="00AC3E92" w:rsidRPr="00A208EE">
        <w:rPr>
          <w:rFonts w:ascii="Arial" w:hAnsi="Arial" w:cs="Arial"/>
          <w:sz w:val="20"/>
          <w:szCs w:val="20"/>
          <w:vertAlign w:val="superscript"/>
          <w:lang w:val="en-US"/>
        </w:rPr>
        <w:t>–1</w:t>
      </w:r>
      <w:r w:rsidR="00E3277E" w:rsidRPr="00464804">
        <w:rPr>
          <w:rFonts w:ascii="Arial" w:hAnsi="Arial" w:cs="Arial"/>
          <w:sz w:val="20"/>
          <w:szCs w:val="20"/>
          <w:lang w:val="en-IN"/>
        </w:rPr>
        <w:t xml:space="preserve">, indicating that both a barrierless decomposition of the </w:t>
      </w:r>
      <w:r w:rsidR="00E3277E" w:rsidRPr="00464804">
        <w:rPr>
          <w:rFonts w:ascii="Arial" w:hAnsi="Arial" w:cs="Arial"/>
          <w:b/>
          <w:bCs/>
          <w:sz w:val="20"/>
          <w:szCs w:val="20"/>
          <w:lang w:val="en-IN"/>
        </w:rPr>
        <w:t>i6</w:t>
      </w:r>
      <w:r w:rsidR="00E3277E" w:rsidRPr="00464804">
        <w:rPr>
          <w:rFonts w:ascii="Arial" w:hAnsi="Arial" w:cs="Arial"/>
          <w:sz w:val="20"/>
          <w:szCs w:val="20"/>
          <w:lang w:val="en-IN"/>
        </w:rPr>
        <w:t xml:space="preserve"> intermediate to </w:t>
      </w:r>
      <w:r w:rsidR="00E3277E" w:rsidRPr="00464804">
        <w:rPr>
          <w:rFonts w:ascii="Arial" w:hAnsi="Arial" w:cs="Arial"/>
          <w:b/>
          <w:bCs/>
          <w:sz w:val="20"/>
          <w:szCs w:val="20"/>
          <w:lang w:val="en-IN"/>
        </w:rPr>
        <w:t>p1</w:t>
      </w:r>
      <w:r w:rsidR="00E3277E" w:rsidRPr="00464804">
        <w:rPr>
          <w:rFonts w:ascii="Arial" w:hAnsi="Arial" w:cs="Arial"/>
          <w:sz w:val="20"/>
          <w:szCs w:val="20"/>
          <w:lang w:val="en-IN"/>
        </w:rPr>
        <w:t xml:space="preserve"> (path a) and hydrogen atom elimination via a tight exit transition state to </w:t>
      </w:r>
      <w:r w:rsidR="00E3277E" w:rsidRPr="00464804">
        <w:rPr>
          <w:rFonts w:ascii="Arial" w:hAnsi="Arial" w:cs="Arial"/>
          <w:b/>
          <w:bCs/>
          <w:sz w:val="20"/>
          <w:szCs w:val="20"/>
          <w:lang w:val="en-IN"/>
        </w:rPr>
        <w:t>p2</w:t>
      </w:r>
      <w:r w:rsidR="00E3277E" w:rsidRPr="00464804">
        <w:rPr>
          <w:rFonts w:ascii="Arial" w:hAnsi="Arial" w:cs="Arial"/>
          <w:sz w:val="20"/>
          <w:szCs w:val="20"/>
          <w:lang w:val="en-IN"/>
        </w:rPr>
        <w:t xml:space="preserve"> (path b) </w:t>
      </w:r>
      <w:r w:rsidR="008D0869" w:rsidRPr="00464804">
        <w:rPr>
          <w:rFonts w:ascii="Arial" w:hAnsi="Arial" w:cs="Arial"/>
          <w:sz w:val="20"/>
          <w:szCs w:val="20"/>
          <w:lang w:val="en-IN"/>
        </w:rPr>
        <w:t>can account for</w:t>
      </w:r>
      <w:r w:rsidR="009F0B7B" w:rsidRPr="00464804">
        <w:rPr>
          <w:rFonts w:ascii="Arial" w:hAnsi="Arial" w:cs="Arial"/>
          <w:sz w:val="20"/>
          <w:szCs w:val="20"/>
          <w:lang w:val="en-IN"/>
        </w:rPr>
        <w:t xml:space="preserve"> </w:t>
      </w:r>
      <w:r w:rsidR="008D0869" w:rsidRPr="00464804">
        <w:rPr>
          <w:rFonts w:ascii="Arial" w:hAnsi="Arial" w:cs="Arial"/>
          <w:sz w:val="20"/>
          <w:szCs w:val="20"/>
          <w:lang w:val="en-IN"/>
        </w:rPr>
        <w:t>the experimental data</w:t>
      </w:r>
      <w:r w:rsidR="00E3277E" w:rsidRPr="00464804">
        <w:rPr>
          <w:rFonts w:ascii="Arial" w:hAnsi="Arial" w:cs="Arial"/>
          <w:sz w:val="20"/>
          <w:szCs w:val="20"/>
          <w:lang w:val="en-IN"/>
        </w:rPr>
        <w:t>. Although both</w:t>
      </w:r>
      <w:r w:rsidR="006141C2" w:rsidRPr="00464804">
        <w:rPr>
          <w:rFonts w:ascii="Arial" w:hAnsi="Arial" w:cs="Arial"/>
          <w:sz w:val="20"/>
          <w:szCs w:val="20"/>
          <w:lang w:val="en-IN"/>
        </w:rPr>
        <w:t xml:space="preserve"> the </w:t>
      </w:r>
      <w:r w:rsidR="006141C2" w:rsidRPr="00464804">
        <w:rPr>
          <w:rFonts w:ascii="Arial" w:hAnsi="Arial" w:cs="Arial"/>
          <w:b/>
          <w:bCs/>
          <w:sz w:val="20"/>
          <w:szCs w:val="20"/>
          <w:lang w:val="en-IN"/>
        </w:rPr>
        <w:t>p1</w:t>
      </w:r>
      <w:r w:rsidR="006141C2" w:rsidRPr="00464804">
        <w:rPr>
          <w:rFonts w:ascii="Arial" w:hAnsi="Arial" w:cs="Arial"/>
          <w:sz w:val="20"/>
          <w:szCs w:val="20"/>
          <w:lang w:val="en-IN"/>
        </w:rPr>
        <w:t xml:space="preserve"> and </w:t>
      </w:r>
      <w:r w:rsidR="006141C2" w:rsidRPr="00464804">
        <w:rPr>
          <w:rFonts w:ascii="Arial" w:hAnsi="Arial" w:cs="Arial"/>
          <w:b/>
          <w:bCs/>
          <w:sz w:val="20"/>
          <w:szCs w:val="20"/>
          <w:lang w:val="en-IN"/>
        </w:rPr>
        <w:t>p2</w:t>
      </w:r>
      <w:r w:rsidR="00E3277E" w:rsidRPr="00464804">
        <w:rPr>
          <w:rFonts w:ascii="Arial" w:hAnsi="Arial" w:cs="Arial"/>
          <w:sz w:val="20"/>
          <w:szCs w:val="20"/>
          <w:lang w:val="en-IN"/>
        </w:rPr>
        <w:t xml:space="preserve"> product channels are accessible, the formation of </w:t>
      </w:r>
      <w:r w:rsidR="00E3277E" w:rsidRPr="00464804">
        <w:rPr>
          <w:rFonts w:ascii="Arial" w:hAnsi="Arial" w:cs="Arial"/>
          <w:b/>
          <w:bCs/>
          <w:sz w:val="20"/>
          <w:szCs w:val="20"/>
          <w:lang w:val="en-IN"/>
        </w:rPr>
        <w:t>p1</w:t>
      </w:r>
      <w:r w:rsidR="00E3277E" w:rsidRPr="00464804">
        <w:rPr>
          <w:rFonts w:ascii="Arial" w:hAnsi="Arial" w:cs="Arial"/>
          <w:sz w:val="20"/>
          <w:szCs w:val="20"/>
          <w:lang w:val="en-IN"/>
        </w:rPr>
        <w:t xml:space="preserve"> remains the overall lowest-energy pathway, </w:t>
      </w:r>
      <w:r w:rsidR="00AC3E92" w:rsidRPr="00464804">
        <w:rPr>
          <w:rFonts w:ascii="Arial" w:hAnsi="Arial" w:cs="Arial"/>
          <w:sz w:val="20"/>
          <w:szCs w:val="20"/>
          <w:lang w:val="en-IN"/>
        </w:rPr>
        <w:t xml:space="preserve">consistent with its thermodynamic stability over </w:t>
      </w:r>
      <w:r w:rsidR="00AC3E92" w:rsidRPr="00464804">
        <w:rPr>
          <w:rFonts w:ascii="Arial" w:hAnsi="Arial" w:cs="Arial"/>
          <w:b/>
          <w:bCs/>
          <w:sz w:val="20"/>
          <w:szCs w:val="20"/>
          <w:lang w:val="en-IN"/>
        </w:rPr>
        <w:t>p2</w:t>
      </w:r>
      <w:r w:rsidR="00E3277E" w:rsidRPr="00464804">
        <w:rPr>
          <w:rFonts w:ascii="Arial" w:hAnsi="Arial" w:cs="Arial"/>
          <w:sz w:val="20"/>
          <w:szCs w:val="20"/>
          <w:lang w:val="en-IN"/>
        </w:rPr>
        <w:t>.</w:t>
      </w:r>
      <w:r w:rsidR="00AC3E92" w:rsidRPr="00A208EE">
        <w:rPr>
          <w:rFonts w:ascii="Arial" w:hAnsi="Arial" w:cs="Arial"/>
          <w:sz w:val="20"/>
          <w:szCs w:val="20"/>
          <w:lang w:val="en-US"/>
        </w:rPr>
        <w:t xml:space="preserve"> </w:t>
      </w:r>
      <w:r w:rsidR="00537BA8" w:rsidRPr="00A208EE">
        <w:rPr>
          <w:rFonts w:ascii="Arial" w:hAnsi="Arial" w:cs="Arial"/>
          <w:sz w:val="20"/>
          <w:szCs w:val="20"/>
          <w:lang w:val="en-US"/>
        </w:rPr>
        <w:t>To identify the most favorable pathway, Rice–Ramsperger–Kassel–Marcus (RRKM) statistical analysis was performed (see Supporting Information). The results indicate that</w:t>
      </w:r>
      <w:r w:rsidR="00802AF1" w:rsidRPr="00A208EE">
        <w:rPr>
          <w:rFonts w:ascii="Arial" w:hAnsi="Arial" w:cs="Arial"/>
          <w:sz w:val="20"/>
          <w:szCs w:val="20"/>
          <w:lang w:val="en-US"/>
        </w:rPr>
        <w:t>,</w:t>
      </w:r>
      <w:r w:rsidR="00537BA8" w:rsidRPr="00A208EE">
        <w:rPr>
          <w:rFonts w:ascii="Arial" w:hAnsi="Arial" w:cs="Arial"/>
          <w:sz w:val="20"/>
          <w:szCs w:val="20"/>
          <w:lang w:val="en-US"/>
        </w:rPr>
        <w:t xml:space="preserve"> </w:t>
      </w:r>
      <w:r w:rsidR="00802AF1" w:rsidRPr="00464804">
        <w:rPr>
          <w:rFonts w:ascii="Arial" w:hAnsi="Arial" w:cs="Arial"/>
          <w:sz w:val="20"/>
          <w:szCs w:val="20"/>
          <w:lang w:val="en-IN"/>
        </w:rPr>
        <w:t>under statistical conditions</w:t>
      </w:r>
      <w:r w:rsidR="00537BA8" w:rsidRPr="00A208EE">
        <w:rPr>
          <w:rFonts w:ascii="Arial" w:hAnsi="Arial" w:cs="Arial"/>
          <w:sz w:val="20"/>
          <w:szCs w:val="20"/>
          <w:lang w:val="en-US"/>
        </w:rPr>
        <w:t xml:space="preserve">, </w:t>
      </w:r>
      <w:r w:rsidR="00802AF1" w:rsidRPr="00A208EE">
        <w:rPr>
          <w:rFonts w:ascii="Arial" w:hAnsi="Arial" w:cs="Arial"/>
          <w:b/>
          <w:bCs/>
          <w:sz w:val="20"/>
          <w:szCs w:val="20"/>
          <w:lang w:val="en-US"/>
        </w:rPr>
        <w:t>p</w:t>
      </w:r>
      <w:r w:rsidR="00537BA8" w:rsidRPr="00A208EE">
        <w:rPr>
          <w:rFonts w:ascii="Arial" w:hAnsi="Arial" w:cs="Arial"/>
          <w:b/>
          <w:bCs/>
          <w:sz w:val="20"/>
          <w:szCs w:val="20"/>
          <w:lang w:val="en-US"/>
        </w:rPr>
        <w:t>1</w:t>
      </w:r>
      <w:r w:rsidR="00537BA8" w:rsidRPr="00A208EE">
        <w:rPr>
          <w:rFonts w:ascii="Arial" w:hAnsi="Arial" w:cs="Arial"/>
          <w:sz w:val="20"/>
          <w:szCs w:val="20"/>
          <w:lang w:val="en-US"/>
        </w:rPr>
        <w:t xml:space="preserve"> would be the dominant product, with a branching ratio of </w:t>
      </w:r>
      <w:r w:rsidR="008D0869" w:rsidRPr="00A208EE">
        <w:rPr>
          <w:rFonts w:ascii="Arial" w:hAnsi="Arial" w:cs="Arial"/>
          <w:sz w:val="20"/>
          <w:szCs w:val="20"/>
          <w:lang w:val="en-US"/>
        </w:rPr>
        <w:t>p</w:t>
      </w:r>
      <w:r w:rsidR="00537BA8" w:rsidRPr="00A208EE">
        <w:rPr>
          <w:rFonts w:ascii="Arial" w:hAnsi="Arial" w:cs="Arial"/>
          <w:sz w:val="20"/>
          <w:szCs w:val="20"/>
          <w:lang w:val="en-US"/>
        </w:rPr>
        <w:t xml:space="preserve">1 : </w:t>
      </w:r>
      <w:r w:rsidR="008D0869" w:rsidRPr="00A208EE">
        <w:rPr>
          <w:rFonts w:ascii="Arial" w:hAnsi="Arial" w:cs="Arial"/>
          <w:sz w:val="20"/>
          <w:szCs w:val="20"/>
          <w:lang w:val="en-US"/>
        </w:rPr>
        <w:t>p</w:t>
      </w:r>
      <w:r w:rsidR="00537BA8" w:rsidRPr="00A208EE">
        <w:rPr>
          <w:rFonts w:ascii="Arial" w:hAnsi="Arial" w:cs="Arial"/>
          <w:sz w:val="20"/>
          <w:szCs w:val="20"/>
          <w:lang w:val="en-US"/>
        </w:rPr>
        <w:t xml:space="preserve">2 : </w:t>
      </w:r>
      <w:r w:rsidR="008D0869" w:rsidRPr="00A208EE">
        <w:rPr>
          <w:rFonts w:ascii="Arial" w:hAnsi="Arial" w:cs="Arial"/>
          <w:sz w:val="20"/>
          <w:szCs w:val="20"/>
          <w:lang w:val="en-US"/>
        </w:rPr>
        <w:t>p</w:t>
      </w:r>
      <w:r w:rsidR="00537BA8" w:rsidRPr="00A208EE">
        <w:rPr>
          <w:rFonts w:ascii="Arial" w:hAnsi="Arial" w:cs="Arial"/>
          <w:sz w:val="20"/>
          <w:szCs w:val="20"/>
          <w:lang w:val="en-US"/>
        </w:rPr>
        <w:t>3 = 88.1 : 2.6 : 9.3.</w:t>
      </w:r>
      <w:r w:rsidR="008D0869" w:rsidRPr="00A208EE">
        <w:rPr>
          <w:rFonts w:ascii="Arial" w:hAnsi="Arial" w:cs="Arial"/>
          <w:sz w:val="20"/>
          <w:szCs w:val="20"/>
          <w:lang w:val="en-US"/>
        </w:rPr>
        <w:t xml:space="preserve">   </w:t>
      </w:r>
      <w:r w:rsidR="00A208EE" w:rsidRPr="00A208EE">
        <w:rPr>
          <w:rFonts w:ascii="Arial" w:hAnsi="Arial" w:cs="Arial"/>
          <w:sz w:val="20"/>
          <w:szCs w:val="20"/>
          <w:lang w:val="en-US"/>
        </w:rPr>
        <w:t>At the experimental collision energy of 24 kJ mol</w:t>
      </w:r>
      <w:r w:rsidR="00A208EE" w:rsidRPr="00A208EE">
        <w:rPr>
          <w:rFonts w:ascii="Arial" w:hAnsi="Arial" w:cs="Arial"/>
          <w:sz w:val="20"/>
          <w:szCs w:val="20"/>
          <w:vertAlign w:val="superscript"/>
          <w:lang w:val="en-US"/>
        </w:rPr>
        <w:t>–1</w:t>
      </w:r>
      <w:r w:rsidR="00A208EE" w:rsidRPr="00A208EE">
        <w:rPr>
          <w:rFonts w:ascii="Arial" w:hAnsi="Arial" w:cs="Arial"/>
          <w:sz w:val="20"/>
          <w:szCs w:val="20"/>
          <w:lang w:val="en-US"/>
        </w:rPr>
        <w:t>, approximately 9% of the collision complex (</w:t>
      </w:r>
      <w:r w:rsidR="00A208EE" w:rsidRPr="00A208EE">
        <w:rPr>
          <w:rFonts w:ascii="Arial" w:hAnsi="Arial" w:cs="Arial"/>
          <w:b/>
          <w:bCs/>
          <w:sz w:val="20"/>
          <w:szCs w:val="20"/>
          <w:lang w:val="en-US"/>
        </w:rPr>
        <w:t>i1</w:t>
      </w:r>
      <w:r w:rsidR="00A208EE" w:rsidRPr="00A208EE">
        <w:rPr>
          <w:rFonts w:ascii="Arial" w:hAnsi="Arial" w:cs="Arial"/>
          <w:sz w:val="20"/>
          <w:szCs w:val="20"/>
          <w:lang w:val="en-US"/>
        </w:rPr>
        <w:t xml:space="preserve">) dissociates directly to product </w:t>
      </w:r>
      <w:r w:rsidR="00A208EE" w:rsidRPr="00A208EE">
        <w:rPr>
          <w:rFonts w:ascii="Arial" w:hAnsi="Arial" w:cs="Arial"/>
          <w:b/>
          <w:bCs/>
          <w:sz w:val="20"/>
          <w:szCs w:val="20"/>
          <w:lang w:val="en-US"/>
        </w:rPr>
        <w:t>p3</w:t>
      </w:r>
      <w:r w:rsidR="00A208EE" w:rsidRPr="00A208EE">
        <w:rPr>
          <w:rFonts w:ascii="Arial" w:hAnsi="Arial" w:cs="Arial"/>
          <w:sz w:val="20"/>
          <w:szCs w:val="20"/>
          <w:lang w:val="en-US"/>
        </w:rPr>
        <w:t xml:space="preserve">, while the remaining 91% proceeds toward the formation of products </w:t>
      </w:r>
      <w:r w:rsidR="00A208EE" w:rsidRPr="00A208EE">
        <w:rPr>
          <w:rFonts w:ascii="Arial" w:hAnsi="Arial" w:cs="Arial"/>
          <w:b/>
          <w:bCs/>
          <w:sz w:val="20"/>
          <w:szCs w:val="20"/>
          <w:lang w:val="en-US"/>
        </w:rPr>
        <w:t>p1</w:t>
      </w:r>
      <w:r w:rsidR="00A208EE" w:rsidRPr="00A208EE">
        <w:rPr>
          <w:rFonts w:ascii="Arial" w:hAnsi="Arial" w:cs="Arial"/>
          <w:sz w:val="20"/>
          <w:szCs w:val="20"/>
          <w:lang w:val="en-US"/>
        </w:rPr>
        <w:t xml:space="preserve"> and </w:t>
      </w:r>
      <w:r w:rsidR="00A208EE" w:rsidRPr="00A208EE">
        <w:rPr>
          <w:rFonts w:ascii="Arial" w:hAnsi="Arial" w:cs="Arial"/>
          <w:b/>
          <w:bCs/>
          <w:sz w:val="20"/>
          <w:szCs w:val="20"/>
          <w:lang w:val="en-US"/>
        </w:rPr>
        <w:t>p2</w:t>
      </w:r>
      <w:r w:rsidR="00A208EE" w:rsidRPr="00A208EE">
        <w:rPr>
          <w:rFonts w:ascii="Arial" w:hAnsi="Arial" w:cs="Arial"/>
          <w:sz w:val="20"/>
          <w:szCs w:val="20"/>
          <w:lang w:val="en-US"/>
        </w:rPr>
        <w:t xml:space="preserve"> through multiple intermediate steps. RRKM calculations</w:t>
      </w:r>
      <w:r w:rsidR="00A208EE">
        <w:rPr>
          <w:rFonts w:ascii="Arial" w:hAnsi="Arial" w:cs="Arial"/>
          <w:sz w:val="20"/>
          <w:szCs w:val="20"/>
          <w:lang w:val="en-US"/>
        </w:rPr>
        <w:t xml:space="preserve"> also</w:t>
      </w:r>
      <w:r w:rsidR="00A208EE" w:rsidRPr="00A208EE">
        <w:rPr>
          <w:rFonts w:ascii="Arial" w:hAnsi="Arial" w:cs="Arial"/>
          <w:sz w:val="20"/>
          <w:szCs w:val="20"/>
          <w:lang w:val="en-US"/>
        </w:rPr>
        <w:t xml:space="preserve"> indicate that the rate constant for the </w:t>
      </w:r>
      <w:r w:rsidR="00A208EE" w:rsidRPr="00A208EE">
        <w:rPr>
          <w:rFonts w:ascii="Arial" w:hAnsi="Arial" w:cs="Arial"/>
          <w:b/>
          <w:bCs/>
          <w:sz w:val="20"/>
          <w:szCs w:val="20"/>
          <w:lang w:val="en-US"/>
        </w:rPr>
        <w:t>i3 → i4</w:t>
      </w:r>
      <w:r w:rsidR="00A208EE" w:rsidRPr="00A208EE">
        <w:rPr>
          <w:rFonts w:ascii="Arial" w:hAnsi="Arial" w:cs="Arial"/>
          <w:sz w:val="20"/>
          <w:szCs w:val="20"/>
          <w:lang w:val="en-US"/>
        </w:rPr>
        <w:t xml:space="preserve"> transition is approximately 10</w:t>
      </w:r>
      <w:r w:rsidR="00A208EE" w:rsidRPr="00A208EE">
        <w:rPr>
          <w:rFonts w:ascii="Arial" w:hAnsi="Arial" w:cs="Arial"/>
          <w:sz w:val="20"/>
          <w:szCs w:val="20"/>
          <w:vertAlign w:val="superscript"/>
          <w:lang w:val="en-US"/>
        </w:rPr>
        <w:t>5</w:t>
      </w:r>
      <w:r w:rsidR="00A208EE" w:rsidRPr="00A208EE">
        <w:rPr>
          <w:rFonts w:ascii="Arial" w:hAnsi="Arial" w:cs="Arial"/>
          <w:sz w:val="20"/>
          <w:szCs w:val="20"/>
          <w:lang w:val="en-US"/>
        </w:rPr>
        <w:t xml:space="preserve"> times slower than that for </w:t>
      </w:r>
      <w:r w:rsidR="00A208EE" w:rsidRPr="00A208EE">
        <w:rPr>
          <w:rFonts w:ascii="Arial" w:hAnsi="Arial" w:cs="Arial"/>
          <w:b/>
          <w:bCs/>
          <w:sz w:val="20"/>
          <w:szCs w:val="20"/>
          <w:lang w:val="en-US"/>
        </w:rPr>
        <w:t>i3 → i5</w:t>
      </w:r>
      <w:r w:rsidR="00A208EE" w:rsidRPr="00A208EE">
        <w:rPr>
          <w:rFonts w:ascii="Arial" w:hAnsi="Arial" w:cs="Arial"/>
          <w:sz w:val="20"/>
          <w:szCs w:val="20"/>
          <w:lang w:val="en-US"/>
        </w:rPr>
        <w:t xml:space="preserve"> (Table </w:t>
      </w:r>
      <w:r w:rsidR="00A208EE" w:rsidRPr="00A208EE">
        <w:rPr>
          <w:rFonts w:ascii="Arial" w:hAnsi="Arial" w:cs="Arial"/>
          <w:b/>
          <w:bCs/>
          <w:sz w:val="20"/>
          <w:szCs w:val="20"/>
          <w:lang w:val="en-US"/>
        </w:rPr>
        <w:t>S2</w:t>
      </w:r>
      <w:r w:rsidR="00A208EE" w:rsidRPr="00A208EE">
        <w:rPr>
          <w:rFonts w:ascii="Arial" w:hAnsi="Arial" w:cs="Arial"/>
          <w:sz w:val="20"/>
          <w:szCs w:val="20"/>
          <w:lang w:val="en-US"/>
        </w:rPr>
        <w:t xml:space="preserve">), suggesting that the formation of </w:t>
      </w:r>
      <w:r w:rsidR="00A208EE" w:rsidRPr="00A208EE">
        <w:rPr>
          <w:rFonts w:ascii="Arial" w:hAnsi="Arial" w:cs="Arial"/>
          <w:b/>
          <w:bCs/>
          <w:sz w:val="20"/>
          <w:szCs w:val="20"/>
          <w:lang w:val="en-US"/>
        </w:rPr>
        <w:t>p2</w:t>
      </w:r>
      <w:r w:rsidR="00A208EE" w:rsidRPr="00A208EE">
        <w:rPr>
          <w:rFonts w:ascii="Arial" w:hAnsi="Arial" w:cs="Arial"/>
          <w:sz w:val="20"/>
          <w:szCs w:val="20"/>
          <w:lang w:val="en-US"/>
        </w:rPr>
        <w:t xml:space="preserve"> via dissociation of </w:t>
      </w:r>
      <w:r w:rsidR="00A208EE" w:rsidRPr="00A208EE">
        <w:rPr>
          <w:rFonts w:ascii="Arial" w:hAnsi="Arial" w:cs="Arial"/>
          <w:b/>
          <w:bCs/>
          <w:sz w:val="20"/>
          <w:szCs w:val="20"/>
          <w:lang w:val="en-US"/>
        </w:rPr>
        <w:t>i4</w:t>
      </w:r>
      <w:r w:rsidR="00A208EE" w:rsidRPr="00A208EE">
        <w:rPr>
          <w:rFonts w:ascii="Arial" w:hAnsi="Arial" w:cs="Arial"/>
          <w:sz w:val="20"/>
          <w:szCs w:val="20"/>
          <w:lang w:val="en-US"/>
        </w:rPr>
        <w:t xml:space="preserve"> contributes negligibly to the overall product distribution. Under these conditions, about 97% of the </w:t>
      </w:r>
      <w:r w:rsidR="00A208EE" w:rsidRPr="00A208EE">
        <w:rPr>
          <w:rFonts w:ascii="Arial" w:hAnsi="Arial" w:cs="Arial"/>
          <w:b/>
          <w:bCs/>
          <w:sz w:val="20"/>
          <w:szCs w:val="20"/>
          <w:lang w:val="en-US"/>
        </w:rPr>
        <w:t>i6</w:t>
      </w:r>
      <w:r w:rsidR="00A208EE" w:rsidRPr="00A208EE">
        <w:rPr>
          <w:rFonts w:ascii="Arial" w:hAnsi="Arial" w:cs="Arial"/>
          <w:sz w:val="20"/>
          <w:szCs w:val="20"/>
          <w:lang w:val="en-US"/>
        </w:rPr>
        <w:t xml:space="preserve"> intermediate dissociates to </w:t>
      </w:r>
      <w:r w:rsidR="00A208EE" w:rsidRPr="00A208EE">
        <w:rPr>
          <w:rFonts w:ascii="Arial" w:hAnsi="Arial" w:cs="Arial"/>
          <w:b/>
          <w:bCs/>
          <w:sz w:val="20"/>
          <w:szCs w:val="20"/>
          <w:lang w:val="en-US"/>
        </w:rPr>
        <w:t>p1</w:t>
      </w:r>
      <w:r w:rsidR="00A208EE" w:rsidRPr="00A208EE">
        <w:rPr>
          <w:rFonts w:ascii="Arial" w:hAnsi="Arial" w:cs="Arial"/>
          <w:sz w:val="20"/>
          <w:szCs w:val="20"/>
          <w:lang w:val="en-US"/>
        </w:rPr>
        <w:t xml:space="preserve">, while only 3% leads to </w:t>
      </w:r>
      <w:r w:rsidR="00A208EE" w:rsidRPr="00A208EE">
        <w:rPr>
          <w:rFonts w:ascii="Arial" w:hAnsi="Arial" w:cs="Arial"/>
          <w:b/>
          <w:bCs/>
          <w:sz w:val="20"/>
          <w:szCs w:val="20"/>
          <w:lang w:val="en-US"/>
        </w:rPr>
        <w:t>p2</w:t>
      </w:r>
      <w:r w:rsidR="00A208EE" w:rsidRPr="00A208EE">
        <w:rPr>
          <w:rFonts w:ascii="Arial" w:hAnsi="Arial" w:cs="Arial"/>
          <w:sz w:val="20"/>
          <w:szCs w:val="20"/>
          <w:lang w:val="en-US"/>
        </w:rPr>
        <w:t>.</w:t>
      </w:r>
    </w:p>
    <w:p w14:paraId="4EECF8D2" w14:textId="77777777" w:rsidR="008D0869" w:rsidRPr="00464804" w:rsidRDefault="008D0869" w:rsidP="00537BA8">
      <w:pPr>
        <w:spacing w:line="360" w:lineRule="auto"/>
        <w:ind w:firstLine="425"/>
        <w:jc w:val="both"/>
        <w:rPr>
          <w:rFonts w:ascii="Arial" w:hAnsi="Arial" w:cs="Arial"/>
          <w:sz w:val="20"/>
          <w:szCs w:val="20"/>
          <w:lang w:val="en-IN"/>
        </w:rPr>
      </w:pPr>
    </w:p>
    <w:p w14:paraId="3CDEE5D9" w14:textId="05F6EC5F" w:rsidR="00650AC3" w:rsidRPr="00464804" w:rsidRDefault="00B21A53">
      <w:pPr>
        <w:spacing w:after="240" w:line="360" w:lineRule="auto"/>
        <w:jc w:val="both"/>
        <w:rPr>
          <w:rFonts w:ascii="Arial" w:hAnsi="Arial" w:cs="Arial"/>
          <w:b/>
          <w:bCs/>
          <w:iCs/>
          <w:sz w:val="20"/>
          <w:szCs w:val="20"/>
          <w:lang w:val="en-IN"/>
        </w:rPr>
      </w:pPr>
      <w:r w:rsidRPr="00464804">
        <w:rPr>
          <w:rFonts w:ascii="Arial" w:hAnsi="Arial" w:cs="Arial"/>
          <w:b/>
          <w:bCs/>
          <w:iCs/>
          <w:sz w:val="20"/>
          <w:szCs w:val="20"/>
          <w:lang w:val="en-IN"/>
        </w:rPr>
        <w:t>Quasi-Atomic Orbital Analysis</w:t>
      </w:r>
      <w:r w:rsidR="00E70C0D" w:rsidRPr="00464804">
        <w:rPr>
          <w:rFonts w:ascii="Arial" w:hAnsi="Arial" w:cs="Arial"/>
          <w:b/>
          <w:bCs/>
          <w:iCs/>
          <w:sz w:val="20"/>
          <w:szCs w:val="20"/>
          <w:lang w:val="en-IN"/>
        </w:rPr>
        <w:t xml:space="preserve"> </w:t>
      </w:r>
    </w:p>
    <w:p w14:paraId="74C3F139" w14:textId="2498F0A5" w:rsidR="00F70F5E" w:rsidRDefault="00614249" w:rsidP="009126A2">
      <w:pPr>
        <w:widowControl w:val="0"/>
        <w:spacing w:line="360" w:lineRule="auto"/>
        <w:jc w:val="both"/>
        <w:rPr>
          <w:rFonts w:ascii="Arial" w:hAnsi="Arial" w:cs="Arial"/>
          <w:sz w:val="20"/>
          <w:szCs w:val="20"/>
          <w:lang w:val="en-US"/>
        </w:rPr>
      </w:pPr>
      <w:r w:rsidRPr="00A64FCA">
        <w:rPr>
          <w:rFonts w:ascii="Arial" w:hAnsi="Arial" w:cs="Arial"/>
          <w:sz w:val="20"/>
          <w:szCs w:val="20"/>
          <w:lang w:val="en-US"/>
        </w:rPr>
        <w:t xml:space="preserve">Having identified novel </w:t>
      </w:r>
      <w:r w:rsidRPr="00464804">
        <w:rPr>
          <w:rFonts w:ascii="Arial" w:hAnsi="Arial" w:cs="Arial"/>
          <w:sz w:val="20"/>
          <w:szCs w:val="20"/>
          <w:lang w:val="en-IN"/>
        </w:rPr>
        <w:t>azasilabenzenes</w:t>
      </w:r>
      <w:r w:rsidRPr="00A64FCA">
        <w:rPr>
          <w:rFonts w:ascii="Arial" w:hAnsi="Arial" w:cs="Arial"/>
          <w:sz w:val="20"/>
          <w:szCs w:val="20"/>
          <w:lang w:val="en-US"/>
        </w:rPr>
        <w:t>, to better understand the chemical bonding of these SiNC</w:t>
      </w:r>
      <w:r w:rsidRPr="00A64FCA">
        <w:rPr>
          <w:rFonts w:ascii="Arial" w:hAnsi="Arial" w:cs="Arial"/>
          <w:sz w:val="20"/>
          <w:szCs w:val="20"/>
          <w:vertAlign w:val="subscript"/>
          <w:lang w:val="en-US"/>
        </w:rPr>
        <w:t>4</w:t>
      </w:r>
      <w:r w:rsidRPr="00A64FCA">
        <w:rPr>
          <w:rFonts w:ascii="Arial" w:hAnsi="Arial" w:cs="Arial"/>
          <w:sz w:val="20"/>
          <w:szCs w:val="20"/>
          <w:lang w:val="en-US"/>
        </w:rPr>
        <w:t>H</w:t>
      </w:r>
      <w:r w:rsidRPr="00A64FCA">
        <w:rPr>
          <w:rFonts w:ascii="Arial" w:hAnsi="Arial" w:cs="Arial"/>
          <w:sz w:val="20"/>
          <w:szCs w:val="20"/>
          <w:vertAlign w:val="subscript"/>
          <w:lang w:val="en-US"/>
        </w:rPr>
        <w:t>5</w:t>
      </w:r>
      <w:r w:rsidRPr="00A64FCA">
        <w:rPr>
          <w:rFonts w:ascii="Arial" w:hAnsi="Arial" w:cs="Arial"/>
          <w:sz w:val="20"/>
          <w:szCs w:val="20"/>
          <w:lang w:val="en-US"/>
        </w:rPr>
        <w:t xml:space="preserve"> isomers, a detailed </w:t>
      </w:r>
      <w:r w:rsidR="00741438">
        <w:rPr>
          <w:rFonts w:ascii="Arial" w:hAnsi="Arial" w:cs="Arial"/>
          <w:sz w:val="20"/>
          <w:szCs w:val="20"/>
          <w:lang w:val="en-US"/>
        </w:rPr>
        <w:t>quasi-atomic</w:t>
      </w:r>
      <w:r w:rsidRPr="00A64FCA">
        <w:rPr>
          <w:rFonts w:ascii="Arial" w:hAnsi="Arial" w:cs="Arial"/>
          <w:sz w:val="20"/>
          <w:szCs w:val="20"/>
          <w:lang w:val="en-US"/>
        </w:rPr>
        <w:t xml:space="preserve"> orbital (QUAO) analysis was performed at RHF</w:t>
      </w:r>
      <w:r>
        <w:rPr>
          <w:rFonts w:ascii="Arial" w:hAnsi="Arial" w:cs="Arial"/>
          <w:sz w:val="20"/>
          <w:szCs w:val="20"/>
          <w:lang w:val="en-US"/>
        </w:rPr>
        <w:t>/</w:t>
      </w:r>
      <w:r w:rsidRPr="00217E9A">
        <w:rPr>
          <w:rFonts w:ascii="Arial" w:hAnsi="Arial" w:cs="Arial"/>
          <w:sz w:val="20"/>
          <w:szCs w:val="20"/>
          <w:lang w:val="en-US"/>
        </w:rPr>
        <w:t>/Def2-TZVPP</w:t>
      </w:r>
      <w:r w:rsidRPr="00A64FCA">
        <w:rPr>
          <w:rFonts w:ascii="Arial" w:hAnsi="Arial" w:cs="Arial"/>
          <w:sz w:val="20"/>
          <w:szCs w:val="20"/>
          <w:lang w:val="en-US"/>
        </w:rPr>
        <w:t>//B2PLYP-D3(BJ)/Def2-TZVPP level of theory using GAMESS software.</w:t>
      </w:r>
      <w:r w:rsidR="00B933BC">
        <w:rPr>
          <w:rFonts w:ascii="Arial" w:hAnsi="Arial" w:cs="Arial"/>
          <w:sz w:val="20"/>
          <w:szCs w:val="20"/>
          <w:lang w:val="en-US"/>
        </w:rPr>
        <w:fldChar w:fldCharType="begin">
          <w:fldData xml:space="preserve">PEVuZE5vdGU+PENpdGU+PEF1dGhvcj5TY2htaWR0PC9BdXRob3I+PFllYXI+MTk5MzwvWWVhcj48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</w:fldData>
        </w:fldChar>
      </w:r>
      <w:r w:rsidR="00014980">
        <w:rPr>
          <w:rFonts w:ascii="Arial" w:hAnsi="Arial" w:cs="Arial"/>
          <w:sz w:val="20"/>
          <w:szCs w:val="20"/>
          <w:lang w:val="en-US"/>
        </w:rPr>
        <w:instrText xml:space="preserve"> ADDIN EN.CITE </w:instrText>
      </w:r>
      <w:r w:rsidR="00014980">
        <w:rPr>
          <w:rFonts w:ascii="Arial" w:hAnsi="Arial" w:cs="Arial"/>
          <w:sz w:val="20"/>
          <w:szCs w:val="20"/>
          <w:lang w:val="en-US"/>
        </w:rPr>
        <w:fldChar w:fldCharType="begin">
          <w:fldData xml:space="preserve">PEVuZE5vdGU+PENpdGU+PEF1dGhvcj5TY2htaWR0PC9BdXRob3I+PFllYXI+MTk5MzwvWWVhcj48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</w:fldData>
        </w:fldChar>
      </w:r>
      <w:r w:rsidR="00014980">
        <w:rPr>
          <w:rFonts w:ascii="Arial" w:hAnsi="Arial" w:cs="Arial"/>
          <w:sz w:val="20"/>
          <w:szCs w:val="20"/>
          <w:lang w:val="en-US"/>
        </w:rPr>
        <w:instrText xml:space="preserve"> ADDIN EN.CITE.DATA </w:instrText>
      </w:r>
      <w:r w:rsidR="00014980">
        <w:rPr>
          <w:rFonts w:ascii="Arial" w:hAnsi="Arial" w:cs="Arial"/>
          <w:sz w:val="20"/>
          <w:szCs w:val="20"/>
          <w:lang w:val="en-US"/>
        </w:rPr>
      </w:r>
      <w:r w:rsidR="00014980">
        <w:rPr>
          <w:rFonts w:ascii="Arial" w:hAnsi="Arial" w:cs="Arial"/>
          <w:sz w:val="20"/>
          <w:szCs w:val="20"/>
          <w:lang w:val="en-US"/>
        </w:rPr>
        <w:fldChar w:fldCharType="end"/>
      </w:r>
      <w:r w:rsidR="00B933BC">
        <w:rPr>
          <w:rFonts w:ascii="Arial" w:hAnsi="Arial" w:cs="Arial"/>
          <w:sz w:val="20"/>
          <w:szCs w:val="20"/>
          <w:lang w:val="en-US"/>
        </w:rPr>
      </w:r>
      <w:r w:rsidR="00B933BC">
        <w:rPr>
          <w:rFonts w:ascii="Arial" w:hAnsi="Arial" w:cs="Arial"/>
          <w:sz w:val="20"/>
          <w:szCs w:val="20"/>
          <w:lang w:val="en-US"/>
        </w:rPr>
        <w:fldChar w:fldCharType="separate"/>
      </w:r>
      <w:r w:rsidR="00014980" w:rsidRPr="00014980">
        <w:rPr>
          <w:rFonts w:ascii="Arial" w:hAnsi="Arial" w:cs="Arial"/>
          <w:noProof/>
          <w:sz w:val="20"/>
          <w:szCs w:val="20"/>
          <w:vertAlign w:val="superscript"/>
          <w:lang w:val="en-US"/>
        </w:rPr>
        <w:t>[62-64]</w:t>
      </w:r>
      <w:r w:rsidR="00B933BC">
        <w:rPr>
          <w:rFonts w:ascii="Arial" w:hAnsi="Arial" w:cs="Arial"/>
          <w:sz w:val="20"/>
          <w:szCs w:val="20"/>
          <w:lang w:val="en-US"/>
        </w:rPr>
        <w:fldChar w:fldCharType="end"/>
      </w:r>
      <w:r w:rsidRPr="00A64FCA">
        <w:rPr>
          <w:rFonts w:ascii="Arial" w:hAnsi="Arial" w:cs="Arial"/>
          <w:sz w:val="20"/>
          <w:szCs w:val="20"/>
          <w:lang w:val="en-US"/>
        </w:rPr>
        <w:t xml:space="preserve"> The interference kinetic bond orders (KBOs) provide a quantitative measurement of the bond strength. Figure 4 displays the orbitals that participate in the π-π bonding interaction. For </w:t>
      </w:r>
      <w:r w:rsidRPr="00A64FCA">
        <w:rPr>
          <w:rFonts w:ascii="Arial" w:hAnsi="Arial" w:cs="Arial"/>
          <w:b/>
          <w:bCs/>
          <w:sz w:val="20"/>
          <w:szCs w:val="20"/>
          <w:lang w:val="en-US"/>
        </w:rPr>
        <w:t>p3</w:t>
      </w:r>
      <w:r w:rsidRPr="00A64FCA">
        <w:rPr>
          <w:rFonts w:ascii="Arial" w:hAnsi="Arial" w:cs="Arial"/>
          <w:sz w:val="20"/>
          <w:szCs w:val="20"/>
          <w:lang w:val="en-US"/>
        </w:rPr>
        <w:t xml:space="preserve">, the electron occupations of </w:t>
      </w:r>
      <m:oMath>
        <m:r>
          <w:rPr>
            <w:rFonts w:ascii="Cambria Math" w:hAnsi="Cambria Math"/>
            <w:lang w:val="en-US"/>
          </w:rPr>
          <m:t>π</m:t>
        </m:r>
      </m:oMath>
      <w:r w:rsidRPr="00A64FCA">
        <w:rPr>
          <w:rFonts w:ascii="Arial" w:hAnsi="Arial" w:cs="Arial"/>
          <w:sz w:val="20"/>
          <w:szCs w:val="20"/>
          <w:lang w:val="en-US"/>
        </w:rPr>
        <w:t xml:space="preserve"> QUAOs for Si (0.47) and N (1.47) imply a charge transfer from Si to N, which agrees well with the difference </w:t>
      </w:r>
      <w:r w:rsidR="00D2005A">
        <w:rPr>
          <w:rFonts w:ascii="Arial" w:hAnsi="Arial" w:cs="Arial"/>
          <w:sz w:val="20"/>
          <w:szCs w:val="20"/>
          <w:lang w:val="en-US"/>
        </w:rPr>
        <w:t>in</w:t>
      </w:r>
      <w:r w:rsidRPr="00A64FCA">
        <w:rPr>
          <w:rFonts w:ascii="Arial" w:hAnsi="Arial" w:cs="Arial"/>
          <w:sz w:val="20"/>
          <w:szCs w:val="20"/>
          <w:lang w:val="en-US"/>
        </w:rPr>
        <w:t xml:space="preserve"> electronegativity of the two atoms. The small variations between </w:t>
      </w:r>
      <w:r w:rsidR="00741438">
        <w:rPr>
          <w:rFonts w:ascii="Arial" w:hAnsi="Arial" w:cs="Arial"/>
          <w:sz w:val="20"/>
          <w:szCs w:val="20"/>
          <w:lang w:val="en-US"/>
        </w:rPr>
        <w:t xml:space="preserve">the </w:t>
      </w:r>
      <w:r w:rsidRPr="00A64FCA">
        <w:rPr>
          <w:rFonts w:ascii="Arial" w:hAnsi="Arial" w:cs="Arial"/>
          <w:sz w:val="20"/>
          <w:szCs w:val="20"/>
          <w:lang w:val="en-US"/>
        </w:rPr>
        <w:t xml:space="preserve">occupations of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π</m:t>
            </m:r>
          </m:sub>
        </m:sSub>
      </m:oMath>
      <w:r w:rsidRPr="00A64FCA">
        <w:rPr>
          <w:rFonts w:ascii="Arial" w:eastAsiaTheme="minorEastAsia" w:hAnsi="Arial" w:cs="Arial"/>
          <w:sz w:val="20"/>
          <w:szCs w:val="20"/>
          <w:lang w:val="en-US"/>
        </w:rPr>
        <w:t xml:space="preserve"> orbitals demonstrate </w:t>
      </w:r>
      <w:r w:rsidR="00D2005A">
        <w:rPr>
          <w:rFonts w:ascii="Arial" w:eastAsiaTheme="minorEastAsia" w:hAnsi="Arial" w:cs="Arial"/>
          <w:sz w:val="20"/>
          <w:szCs w:val="20"/>
          <w:lang w:val="en-US"/>
        </w:rPr>
        <w:t xml:space="preserve">a </w:t>
      </w:r>
      <w:r w:rsidRPr="00A64FCA">
        <w:rPr>
          <w:rFonts w:ascii="Arial" w:eastAsiaTheme="minorEastAsia" w:hAnsi="Arial" w:cs="Arial"/>
          <w:sz w:val="20"/>
          <w:szCs w:val="20"/>
          <w:lang w:val="en-US"/>
        </w:rPr>
        <w:t xml:space="preserve">lower degree of charge polarization compared with Si-N </w:t>
      </w:r>
      <m:oMath>
        <m:r>
          <w:rPr>
            <w:rFonts w:ascii="Cambria Math" w:hAnsi="Cambria Math"/>
            <w:lang w:val="en-US"/>
          </w:rPr>
          <m:t>π</m:t>
        </m:r>
      </m:oMath>
      <w:r w:rsidRPr="00A64FCA">
        <w:rPr>
          <w:rFonts w:ascii="Arial" w:eastAsiaTheme="minorEastAsia" w:hAnsi="Arial" w:cs="Arial"/>
          <w:sz w:val="20"/>
          <w:szCs w:val="20"/>
          <w:lang w:val="en-US"/>
        </w:rPr>
        <w:t xml:space="preserve">. For </w:t>
      </w:r>
      <w:r w:rsidRPr="00A64FCA">
        <w:rPr>
          <w:rFonts w:ascii="Arial" w:eastAsiaTheme="minorEastAsia" w:hAnsi="Arial" w:cs="Arial"/>
          <w:b/>
          <w:bCs/>
          <w:sz w:val="20"/>
          <w:szCs w:val="20"/>
          <w:lang w:val="en-US"/>
        </w:rPr>
        <w:t>p1</w:t>
      </w:r>
      <w:r w:rsidRPr="00A64FCA">
        <w:rPr>
          <w:rFonts w:ascii="Arial" w:eastAsiaTheme="minorEastAsia" w:hAnsi="Arial" w:cs="Arial"/>
          <w:sz w:val="20"/>
          <w:szCs w:val="20"/>
          <w:lang w:val="en-US"/>
        </w:rPr>
        <w:t xml:space="preserve"> and p</w:t>
      </w:r>
      <w:r w:rsidRPr="00A64FCA">
        <w:rPr>
          <w:rFonts w:ascii="Arial" w:eastAsiaTheme="minorEastAsia" w:hAnsi="Arial" w:cs="Arial"/>
          <w:b/>
          <w:bCs/>
          <w:sz w:val="20"/>
          <w:szCs w:val="20"/>
          <w:lang w:val="en-US"/>
        </w:rPr>
        <w:t>2</w:t>
      </w:r>
      <w:r w:rsidRPr="00A64FCA">
        <w:rPr>
          <w:rFonts w:ascii="Arial" w:eastAsiaTheme="minorEastAsia" w:hAnsi="Arial" w:cs="Arial"/>
          <w:sz w:val="20"/>
          <w:szCs w:val="20"/>
          <w:lang w:val="en-US"/>
        </w:rPr>
        <w:t>, s</w:t>
      </w:r>
      <w:r w:rsidRPr="00A64FCA">
        <w:rPr>
          <w:rFonts w:ascii="Arial" w:hAnsi="Arial" w:cs="Arial"/>
          <w:sz w:val="20"/>
          <w:szCs w:val="20"/>
          <w:lang w:val="en-US"/>
        </w:rPr>
        <w:t xml:space="preserve">uch transfer of charges from </w:t>
      </w:r>
      <m:oMath>
        <m:sSub>
          <m:sSubPr>
            <m:ctrlPr>
              <w:rPr>
                <w:rFonts w:ascii="Cambria Math" w:hAnsi="Cambria Math"/>
                <w:lang w:val="en-US"/>
              </w:rPr>
            </m:ctrlPr>
          </m:sSubPr>
          <m:e>
            <m:r>
              <w:rPr>
                <w:rFonts w:ascii="Cambria Math" w:hAnsi="Cambria Math"/>
                <w:lang w:val="en-US"/>
              </w:rPr>
              <m:t>Si</m:t>
            </m:r>
          </m:e>
          <m:sub>
            <m:r>
              <w:rPr>
                <w:rFonts w:ascii="Cambria Math" w:hAnsi="Cambria Math"/>
                <w:lang w:val="en-US"/>
              </w:rPr>
              <m:t>π</m:t>
            </m:r>
          </m:sub>
        </m:sSub>
      </m:oMath>
      <w:r w:rsidRPr="00A64FCA">
        <w:rPr>
          <w:rFonts w:ascii="Arial" w:hAnsi="Arial" w:cs="Arial"/>
          <w:sz w:val="20"/>
          <w:szCs w:val="20"/>
          <w:lang w:val="en-US"/>
        </w:rPr>
        <w:t xml:space="preserve"> to </w:t>
      </w:r>
      <m:oMath>
        <m:sSub>
          <m:sSubPr>
            <m:ctrlPr>
              <w:rPr>
                <w:rFonts w:ascii="Cambria Math" w:hAnsi="Cambria Math" w:cs="Arial"/>
                <w:lang w:val="en-US"/>
              </w:rPr>
            </m:ctrlPr>
          </m:sSubPr>
          <m:e>
            <m:r>
              <w:rPr>
                <w:rFonts w:ascii="Cambria Math" w:hAnsi="Cambria Math" w:cs="Arial"/>
                <w:lang w:val="en-US"/>
              </w:rPr>
              <m:t>N</m:t>
            </m:r>
          </m:e>
          <m:sub>
            <m:r>
              <w:rPr>
                <w:rFonts w:ascii="Cambria Math" w:hAnsi="Cambria Math" w:cs="Arial"/>
                <w:lang w:val="en-US"/>
              </w:rPr>
              <m:t>π</m:t>
            </m:r>
          </m:sub>
        </m:sSub>
      </m:oMath>
      <w:r w:rsidRPr="00A64FCA">
        <w:rPr>
          <w:rFonts w:ascii="Arial" w:hAnsi="Arial" w:cs="Arial"/>
          <w:sz w:val="20"/>
          <w:szCs w:val="20"/>
          <w:lang w:val="en-US"/>
        </w:rPr>
        <w:t xml:space="preserve"> can be observed, while there is a higher degree of charge transfer among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π</m:t>
            </m:r>
          </m:sub>
        </m:sSub>
      </m:oMath>
      <w:r w:rsidRPr="00A64FCA">
        <w:rPr>
          <w:rFonts w:ascii="Arial" w:eastAsiaTheme="minorEastAsia" w:hAnsi="Arial" w:cs="Arial"/>
          <w:sz w:val="20"/>
          <w:szCs w:val="20"/>
          <w:lang w:val="en-US"/>
        </w:rPr>
        <w:t xml:space="preserve"> orbitals compared with </w:t>
      </w:r>
      <w:r w:rsidRPr="00A64FCA">
        <w:rPr>
          <w:rFonts w:ascii="Arial" w:eastAsiaTheme="minorEastAsia" w:hAnsi="Arial" w:cs="Arial"/>
          <w:b/>
          <w:bCs/>
          <w:sz w:val="20"/>
          <w:szCs w:val="20"/>
          <w:lang w:val="en-US"/>
        </w:rPr>
        <w:t>p3</w:t>
      </w:r>
      <w:r w:rsidRPr="00A64FCA">
        <w:rPr>
          <w:rFonts w:ascii="Arial" w:eastAsiaTheme="minorEastAsia" w:hAnsi="Arial" w:cs="Arial"/>
          <w:sz w:val="20"/>
          <w:szCs w:val="20"/>
          <w:lang w:val="en-US"/>
        </w:rPr>
        <w:t xml:space="preserve">. </w:t>
      </w:r>
      <w:r w:rsidRPr="00A64FCA">
        <w:rPr>
          <w:rFonts w:ascii="Arial" w:hAnsi="Arial" w:cs="Arial"/>
          <w:sz w:val="20"/>
          <w:szCs w:val="20"/>
          <w:lang w:val="en-US"/>
        </w:rPr>
        <w:t xml:space="preserve">In </w:t>
      </w:r>
      <w:r w:rsidRPr="00600D52">
        <w:rPr>
          <w:rFonts w:ascii="Arial" w:hAnsi="Arial" w:cs="Arial"/>
          <w:sz w:val="20"/>
          <w:szCs w:val="20"/>
          <w:lang w:val="en-US"/>
        </w:rPr>
        <w:t>agreement with QUAO analysis for C</w:t>
      </w:r>
      <w:r w:rsidRPr="00600D52">
        <w:rPr>
          <w:rFonts w:ascii="Arial" w:hAnsi="Arial" w:cs="Arial"/>
          <w:sz w:val="20"/>
          <w:szCs w:val="20"/>
          <w:vertAlign w:val="subscript"/>
          <w:lang w:val="en-US"/>
        </w:rPr>
        <w:t>2</w:t>
      </w:r>
      <w:r w:rsidRPr="00600D52">
        <w:rPr>
          <w:rFonts w:ascii="Arial" w:hAnsi="Arial" w:cs="Arial"/>
          <w:sz w:val="20"/>
          <w:szCs w:val="20"/>
          <w:lang w:val="en-US"/>
        </w:rPr>
        <w:t>H</w:t>
      </w:r>
      <w:r w:rsidRPr="00600D52">
        <w:rPr>
          <w:rFonts w:ascii="Arial" w:hAnsi="Arial" w:cs="Arial"/>
          <w:sz w:val="20"/>
          <w:szCs w:val="20"/>
          <w:vertAlign w:val="subscript"/>
          <w:lang w:val="en-US"/>
        </w:rPr>
        <w:t>2</w:t>
      </w:r>
      <w:r w:rsidRPr="00600D52">
        <w:rPr>
          <w:rFonts w:ascii="Arial" w:hAnsi="Arial" w:cs="Arial"/>
          <w:sz w:val="20"/>
          <w:szCs w:val="20"/>
          <w:lang w:val="en-US"/>
        </w:rPr>
        <w:t xml:space="preserve"> vs Si</w:t>
      </w:r>
      <w:r w:rsidRPr="00600D52">
        <w:rPr>
          <w:rFonts w:ascii="Arial" w:hAnsi="Arial" w:cs="Arial"/>
          <w:sz w:val="20"/>
          <w:szCs w:val="20"/>
          <w:vertAlign w:val="subscript"/>
          <w:lang w:val="en-US"/>
        </w:rPr>
        <w:t>2</w:t>
      </w:r>
      <w:r w:rsidRPr="00600D52">
        <w:rPr>
          <w:rFonts w:ascii="Arial" w:hAnsi="Arial" w:cs="Arial"/>
          <w:sz w:val="20"/>
          <w:szCs w:val="20"/>
          <w:lang w:val="en-US"/>
        </w:rPr>
        <w:t>H</w:t>
      </w:r>
      <w:r w:rsidRPr="00600D52">
        <w:rPr>
          <w:rFonts w:ascii="Arial" w:hAnsi="Arial" w:cs="Arial"/>
          <w:sz w:val="20"/>
          <w:szCs w:val="20"/>
          <w:vertAlign w:val="subscript"/>
          <w:lang w:val="en-US"/>
        </w:rPr>
        <w:t>2</w:t>
      </w:r>
      <w:r w:rsidRPr="00600D52">
        <w:rPr>
          <w:rFonts w:ascii="Arial" w:hAnsi="Arial" w:cs="Arial"/>
          <w:sz w:val="20"/>
          <w:szCs w:val="20"/>
          <w:lang w:val="en-US"/>
        </w:rPr>
        <w:t xml:space="preserve"> from </w:t>
      </w:r>
      <w:proofErr w:type="spellStart"/>
      <w:r w:rsidRPr="00600D52">
        <w:rPr>
          <w:rFonts w:ascii="Arial" w:hAnsi="Arial" w:cs="Arial"/>
          <w:sz w:val="20"/>
          <w:szCs w:val="20"/>
          <w:lang w:val="en-US"/>
        </w:rPr>
        <w:t>Guidez</w:t>
      </w:r>
      <w:proofErr w:type="spellEnd"/>
      <w:r w:rsidRPr="00600D52">
        <w:rPr>
          <w:rFonts w:ascii="Arial" w:hAnsi="Arial" w:cs="Arial"/>
          <w:sz w:val="20"/>
          <w:szCs w:val="20"/>
          <w:lang w:val="en-US"/>
        </w:rPr>
        <w:t xml:space="preserve">, Gordon, and </w:t>
      </w:r>
      <w:proofErr w:type="spellStart"/>
      <w:r w:rsidRPr="00600D52">
        <w:rPr>
          <w:rFonts w:ascii="Arial" w:hAnsi="Arial" w:cs="Arial"/>
          <w:sz w:val="20"/>
          <w:szCs w:val="20"/>
          <w:lang w:val="en-US"/>
        </w:rPr>
        <w:t>Ruedenberg</w:t>
      </w:r>
      <w:proofErr w:type="spellEnd"/>
      <w:r w:rsidRPr="00600D52">
        <w:rPr>
          <w:rFonts w:ascii="Arial" w:hAnsi="Arial" w:cs="Arial"/>
          <w:sz w:val="20"/>
          <w:szCs w:val="20"/>
          <w:lang w:val="en-US"/>
        </w:rPr>
        <w:t xml:space="preserve"> that the lowering of interatomic KBO is the driving force of bond formation, the most stable isomer</w:t>
      </w:r>
      <w:r w:rsidRPr="00A64FCA">
        <w:rPr>
          <w:rFonts w:ascii="Arial" w:hAnsi="Arial" w:cs="Arial"/>
          <w:sz w:val="20"/>
          <w:szCs w:val="20"/>
          <w:lang w:val="en-US"/>
        </w:rPr>
        <w:t xml:space="preserve"> </w:t>
      </w:r>
      <w:r w:rsidRPr="00A64FCA">
        <w:rPr>
          <w:rFonts w:ascii="Arial" w:hAnsi="Arial" w:cs="Arial"/>
          <w:b/>
          <w:bCs/>
          <w:sz w:val="20"/>
          <w:szCs w:val="20"/>
          <w:lang w:val="en-US"/>
        </w:rPr>
        <w:t>p1</w:t>
      </w:r>
      <w:r w:rsidRPr="00A64FCA">
        <w:rPr>
          <w:rFonts w:ascii="Arial" w:hAnsi="Arial" w:cs="Arial"/>
          <w:sz w:val="20"/>
          <w:szCs w:val="20"/>
          <w:lang w:val="en-US"/>
        </w:rPr>
        <w:t xml:space="preserve"> has </w:t>
      </w:r>
      <w:r w:rsidRPr="00600D52">
        <w:rPr>
          <w:rFonts w:ascii="Arial" w:hAnsi="Arial" w:cs="Arial"/>
          <w:sz w:val="20"/>
          <w:szCs w:val="20"/>
          <w:lang w:val="en-US"/>
        </w:rPr>
        <w:t>the lowest interatomic KBO</w:t>
      </w:r>
      <w:r w:rsidR="00FE4FEA">
        <w:rPr>
          <w:rFonts w:ascii="Arial" w:hAnsi="Arial" w:cs="Arial"/>
          <w:sz w:val="20"/>
          <w:szCs w:val="20"/>
          <w:lang w:val="en-US"/>
        </w:rPr>
        <w:t xml:space="preserve">, </w:t>
      </w:r>
      <w:r w:rsidRPr="00600D52">
        <w:rPr>
          <w:rFonts w:ascii="Arial" w:hAnsi="Arial" w:cs="Arial"/>
          <w:sz w:val="20"/>
          <w:szCs w:val="20"/>
          <w:lang w:val="en-US"/>
        </w:rPr>
        <w:t xml:space="preserve">followed by </w:t>
      </w:r>
      <w:r w:rsidRPr="00A64FCA">
        <w:rPr>
          <w:rFonts w:ascii="Arial" w:hAnsi="Arial" w:cs="Arial"/>
          <w:b/>
          <w:bCs/>
          <w:sz w:val="20"/>
          <w:szCs w:val="20"/>
          <w:lang w:val="en-US"/>
        </w:rPr>
        <w:t>p2</w:t>
      </w:r>
      <w:r w:rsidRPr="00600D52">
        <w:rPr>
          <w:rFonts w:ascii="Arial" w:hAnsi="Arial" w:cs="Arial"/>
          <w:sz w:val="20"/>
          <w:szCs w:val="20"/>
          <w:lang w:val="en-US"/>
        </w:rPr>
        <w:t xml:space="preserve"> and </w:t>
      </w:r>
      <w:r w:rsidRPr="00A64FCA">
        <w:rPr>
          <w:rFonts w:ascii="Arial" w:hAnsi="Arial" w:cs="Arial"/>
          <w:b/>
          <w:bCs/>
          <w:sz w:val="20"/>
          <w:szCs w:val="20"/>
          <w:lang w:val="en-US"/>
        </w:rPr>
        <w:t>p3</w:t>
      </w:r>
      <w:r w:rsidRPr="00600D52">
        <w:rPr>
          <w:rFonts w:ascii="Arial" w:hAnsi="Arial" w:cs="Arial"/>
          <w:sz w:val="20"/>
          <w:szCs w:val="20"/>
          <w:lang w:val="en-US"/>
        </w:rPr>
        <w:t>, respectively.</w:t>
      </w:r>
      <w:r w:rsidR="00196843">
        <w:rPr>
          <w:rFonts w:ascii="Arial" w:hAnsi="Arial" w:cs="Arial"/>
          <w:sz w:val="20"/>
          <w:szCs w:val="20"/>
          <w:lang w:val="en-US"/>
        </w:rPr>
        <w:fldChar w:fldCharType="begin"/>
      </w:r>
      <w:r w:rsidR="00014980">
        <w:rPr>
          <w:rFonts w:ascii="Arial" w:hAnsi="Arial" w:cs="Arial"/>
          <w:sz w:val="20"/>
          <w:szCs w:val="20"/>
          <w:lang w:val="en-US"/>
        </w:rPr>
        <w:instrText xml:space="preserve"> ADDIN EN.CITE &lt;EndNote&gt;&lt;Cite&gt;&lt;Author&gt;Guidez&lt;/Author&gt;&lt;Year&gt;2020&lt;/Year&gt;&lt;RecNum&gt;268&lt;/RecNum&gt;&lt;DisplayText&gt;&lt;style face="superscript"&gt;[65]&lt;/style&gt;&lt;/DisplayText&gt;&lt;record&gt;&lt;rec-number&gt;268&lt;/rec-number&gt;&lt;foreign-keys&gt;&lt;key app="EN" db-id="xrztxsda9p9p2yexts3vfttu9d52rxz9v92s" timestamp="1750909338"&gt;268&lt;/key&gt;&lt;/foreign-keys&gt;&lt;ref-type name="Journal Article"&gt;17&lt;/ref-type&gt;&lt;contributors&gt;&lt;authors&gt;&lt;author&gt;Guidez, Emilie B&lt;/author&gt;&lt;author&gt;Gordon, Mark S&lt;/author&gt;&lt;author&gt;Ruedenberg, Klaus&lt;/author&gt;&lt;/authors&gt;&lt;/contributors&gt;&lt;titles&gt;&lt;title&gt;&lt;style face="normal" font="default" size="100%"&gt;Why is Si&lt;/style&gt;&lt;style face="subscript" font="default" size="100%"&gt;2&lt;/style&gt;&lt;style face="normal" font="default" size="100%"&gt;H&lt;/style&gt;&lt;style face="subscript" font="default" size="100%"&gt;2&lt;/style&gt;&lt;style face="normal" font="default" size="100%"&gt; not linear? An intrinsic quasi-atomic bonding analysis&lt;/style&gt;&lt;/title&gt;&lt;secondary-title&gt;Journal of the American Chemical Society&lt;/secondary-title&gt;&lt;/titles&gt;&lt;periodical&gt;&lt;full-title&gt;Journal of the American Chemical Society&lt;/full-title&gt;&lt;abbr-1&gt;J. Am. Chem. Soc.&lt;/abbr-1&gt;&lt;abbr-2&gt;J. Am. Chem. Soc.&lt;/abbr-2&gt;&lt;/periodical&gt;&lt;pages&gt;13729-13742&lt;/pages&gt;&lt;volume&gt;142&lt;/volume&gt;&lt;number&gt;32&lt;/number&gt;&lt;dates&gt;&lt;year&gt;2020&lt;/year&gt;&lt;/dates&gt;&lt;isbn&gt;0002-7863&lt;/isbn&gt;&lt;urls&gt;&lt;/urls&gt;&lt;/record&gt;&lt;/Cite&gt;&lt;/EndNote&gt;</w:instrText>
      </w:r>
      <w:r w:rsidR="00196843">
        <w:rPr>
          <w:rFonts w:ascii="Arial" w:hAnsi="Arial" w:cs="Arial"/>
          <w:sz w:val="20"/>
          <w:szCs w:val="20"/>
          <w:lang w:val="en-US"/>
        </w:rPr>
        <w:fldChar w:fldCharType="separate"/>
      </w:r>
      <w:r w:rsidR="00014980" w:rsidRPr="00014980">
        <w:rPr>
          <w:rFonts w:ascii="Arial" w:hAnsi="Arial" w:cs="Arial"/>
          <w:noProof/>
          <w:sz w:val="20"/>
          <w:szCs w:val="20"/>
          <w:vertAlign w:val="superscript"/>
          <w:lang w:val="en-US"/>
        </w:rPr>
        <w:t>[65]</w:t>
      </w:r>
      <w:r w:rsidR="00196843">
        <w:rPr>
          <w:rFonts w:ascii="Arial" w:hAnsi="Arial" w:cs="Arial"/>
          <w:sz w:val="20"/>
          <w:szCs w:val="20"/>
          <w:lang w:val="en-US"/>
        </w:rPr>
        <w:fldChar w:fldCharType="end"/>
      </w:r>
      <w:r w:rsidRPr="00A64FCA">
        <w:rPr>
          <w:rFonts w:ascii="Arial" w:hAnsi="Arial" w:cs="Arial"/>
          <w:sz w:val="20"/>
          <w:szCs w:val="20"/>
          <w:lang w:val="en-US"/>
        </w:rPr>
        <w:t xml:space="preserve"> The dominant KBOs are the σ interactions </w:t>
      </w:r>
      <w:r w:rsidRPr="00A64FCA">
        <w:rPr>
          <w:rFonts w:ascii="Arial" w:hAnsi="Arial" w:cs="Arial"/>
          <w:sz w:val="20"/>
          <w:szCs w:val="20"/>
          <w:lang w:val="en-US"/>
        </w:rPr>
        <w:lastRenderedPageBreak/>
        <w:t>with an increase</w:t>
      </w:r>
    </w:p>
    <w:p w14:paraId="3A82647A" w14:textId="3D3A232A" w:rsidR="00873D01" w:rsidRDefault="00000000" w:rsidP="00581C2A">
      <w:pPr>
        <w:spacing w:line="360" w:lineRule="auto"/>
        <w:jc w:val="both"/>
        <w:rPr>
          <w:rFonts w:ascii="Arial" w:hAnsi="Arial" w:cs="Arial"/>
          <w:b/>
          <w:bCs/>
          <w:sz w:val="16"/>
          <w:szCs w:val="16"/>
          <w:lang w:val="en-IN"/>
        </w:rPr>
      </w:pPr>
      <w:r>
        <w:rPr>
          <w:rFonts w:ascii="Arial" w:hAnsi="Arial" w:cs="Arial"/>
          <w:b/>
          <w:bCs/>
          <w:sz w:val="16"/>
          <w:szCs w:val="16"/>
          <w:lang w:val="en-IN"/>
        </w:rPr>
        <w:pict w14:anchorId="1ABDF9DA">
          <v:shape id="_x0000_i1030" type="#_x0000_t75" style="width:7in;height:244.8pt">
            <v:imagedata r:id="rId18" o:title="SiN_quaos_summary"/>
          </v:shape>
        </w:pict>
      </w:r>
    </w:p>
    <w:p w14:paraId="3280E888" w14:textId="4EAF76B7" w:rsidR="007F2016" w:rsidRPr="00464804" w:rsidRDefault="007F2016" w:rsidP="007F2016">
      <w:pPr>
        <w:spacing w:after="240" w:line="360" w:lineRule="auto"/>
        <w:jc w:val="both"/>
        <w:rPr>
          <w:rFonts w:ascii="Arial" w:hAnsi="Arial" w:cs="Arial"/>
          <w:sz w:val="16"/>
          <w:szCs w:val="20"/>
          <w:lang w:val="en-IN"/>
        </w:rPr>
      </w:pPr>
      <w:r w:rsidRPr="00464804">
        <w:rPr>
          <w:rFonts w:ascii="Arial" w:hAnsi="Arial" w:cs="Arial"/>
          <w:b/>
          <w:bCs/>
          <w:sz w:val="16"/>
          <w:szCs w:val="16"/>
          <w:lang w:val="en-IN"/>
        </w:rPr>
        <w:t xml:space="preserve"> Figure 4.  </w:t>
      </w:r>
      <w:r w:rsidRPr="00464804">
        <w:rPr>
          <w:rFonts w:ascii="Arial" w:hAnsi="Arial" w:cs="Arial"/>
          <w:sz w:val="16"/>
          <w:szCs w:val="20"/>
          <w:lang w:val="en-IN"/>
        </w:rPr>
        <w:t xml:space="preserve">QUAOs analysis of p1, p2, and p3 calculated at RHF//B2PLYP/Def2-TZVPP level of theory. Black numbers represent KBO energies of E-E </w:t>
      </w:r>
      <w:r w:rsidRPr="00F70F5E">
        <w:rPr>
          <w:rFonts w:ascii="Arial" w:hAnsi="Arial" w:cs="Arial"/>
          <w:sz w:val="16"/>
          <w:szCs w:val="20"/>
        </w:rPr>
        <w:t>σ</w:t>
      </w:r>
      <w:r w:rsidRPr="00464804">
        <w:rPr>
          <w:rFonts w:ascii="Arial" w:hAnsi="Arial" w:cs="Arial"/>
          <w:sz w:val="16"/>
          <w:szCs w:val="20"/>
          <w:lang w:val="en-IN"/>
        </w:rPr>
        <w:t xml:space="preserve"> and </w:t>
      </w:r>
      <w:r w:rsidRPr="00F70F5E">
        <w:rPr>
          <w:rFonts w:ascii="Arial" w:hAnsi="Arial" w:cs="Arial"/>
          <w:sz w:val="16"/>
          <w:szCs w:val="20"/>
        </w:rPr>
        <w:t>π</w:t>
      </w:r>
      <w:r w:rsidRPr="00464804">
        <w:rPr>
          <w:rFonts w:ascii="Arial" w:hAnsi="Arial" w:cs="Arial"/>
          <w:sz w:val="16"/>
          <w:szCs w:val="20"/>
          <w:lang w:val="en-IN"/>
        </w:rPr>
        <w:t xml:space="preserve"> bonds with E=C, N, or Si, whereas blue is KBO energies of E-H </w:t>
      </w:r>
      <w:r w:rsidRPr="00F70F5E">
        <w:rPr>
          <w:rFonts w:ascii="Arial" w:hAnsi="Arial" w:cs="Arial"/>
          <w:sz w:val="16"/>
          <w:szCs w:val="20"/>
        </w:rPr>
        <w:t>σ</w:t>
      </w:r>
      <w:r w:rsidRPr="00464804">
        <w:rPr>
          <w:rFonts w:ascii="Arial" w:hAnsi="Arial" w:cs="Arial"/>
          <w:sz w:val="16"/>
          <w:szCs w:val="20"/>
          <w:lang w:val="en-IN"/>
        </w:rPr>
        <w:t xml:space="preserve"> bonds. Green indicates charge at each atom </w:t>
      </w:r>
      <w:r w:rsidRPr="00F70F5E">
        <w:rPr>
          <w:rFonts w:ascii="Arial" w:hAnsi="Arial" w:cs="Arial"/>
          <w:sz w:val="16"/>
          <w:szCs w:val="20"/>
          <w:lang w:val="en-US"/>
        </w:rPr>
        <w:t>center</w:t>
      </w:r>
      <w:r w:rsidRPr="00464804">
        <w:rPr>
          <w:rFonts w:ascii="Arial" w:hAnsi="Arial" w:cs="Arial"/>
          <w:sz w:val="16"/>
          <w:szCs w:val="20"/>
          <w:lang w:val="en-IN"/>
        </w:rPr>
        <w:t xml:space="preserve">. Yellow numbers are the electron populations in </w:t>
      </w:r>
      <w:r w:rsidRPr="00F70F5E">
        <w:rPr>
          <w:rFonts w:ascii="Arial" w:hAnsi="Arial" w:cs="Arial"/>
          <w:sz w:val="16"/>
          <w:szCs w:val="20"/>
        </w:rPr>
        <w:t>π</w:t>
      </w:r>
      <w:r w:rsidRPr="00464804">
        <w:rPr>
          <w:rFonts w:ascii="Arial" w:hAnsi="Arial" w:cs="Arial"/>
          <w:sz w:val="16"/>
          <w:szCs w:val="20"/>
          <w:lang w:val="en-IN"/>
        </w:rPr>
        <w:t xml:space="preserve"> QUAOs.</w:t>
      </w:r>
      <w:r w:rsidR="00873D01">
        <w:rPr>
          <w:rFonts w:ascii="Arial" w:hAnsi="Arial" w:cs="Arial"/>
          <w:sz w:val="16"/>
          <w:szCs w:val="20"/>
          <w:lang w:val="en-IN"/>
        </w:rPr>
        <w:t xml:space="preserve"> </w:t>
      </w:r>
      <w:proofErr w:type="gramStart"/>
      <w:r w:rsidR="00873D01">
        <w:rPr>
          <w:rFonts w:ascii="Arial" w:hAnsi="Arial" w:cs="Arial"/>
          <w:sz w:val="16"/>
          <w:szCs w:val="20"/>
          <w:lang w:val="en-IN"/>
        </w:rPr>
        <w:t>NICS(</w:t>
      </w:r>
      <w:proofErr w:type="gramEnd"/>
      <w:r w:rsidR="00873D01">
        <w:rPr>
          <w:rFonts w:ascii="Arial" w:hAnsi="Arial" w:cs="Arial"/>
          <w:sz w:val="16"/>
          <w:szCs w:val="20"/>
          <w:lang w:val="en-IN"/>
        </w:rPr>
        <w:t>0) and NICS(1) were calculated at B2PLYP/Def2-TZVPP level of theory.</w:t>
      </w:r>
    </w:p>
    <w:p w14:paraId="09AE0E12" w14:textId="3D7EBAED" w:rsidR="009126A2" w:rsidRPr="00464804" w:rsidRDefault="00614249" w:rsidP="009126A2">
      <w:pPr>
        <w:keepNext/>
        <w:widowControl w:val="0"/>
        <w:spacing w:line="360" w:lineRule="auto"/>
        <w:jc w:val="both"/>
        <w:rPr>
          <w:lang w:val="en-IN"/>
        </w:rPr>
      </w:pPr>
      <w:r w:rsidRPr="00A64FCA">
        <w:rPr>
          <w:rFonts w:ascii="Arial" w:hAnsi="Arial" w:cs="Arial"/>
          <w:sz w:val="20"/>
          <w:szCs w:val="20"/>
          <w:lang w:val="en-US"/>
        </w:rPr>
        <w:t xml:space="preserve">in the order of Si-C/N &lt; C-C &lt; C-N (Figure 4). These </w:t>
      </w:r>
      <w:r w:rsidR="00FA2A0A">
        <w:rPr>
          <w:rFonts w:ascii="Arial" w:hAnsi="Arial" w:cs="Arial"/>
          <w:sz w:val="20"/>
          <w:szCs w:val="20"/>
          <w:lang w:val="en-US"/>
        </w:rPr>
        <w:t>indicate</w:t>
      </w:r>
      <w:r w:rsidRPr="00A64FCA">
        <w:rPr>
          <w:rFonts w:ascii="Arial" w:hAnsi="Arial" w:cs="Arial"/>
          <w:sz w:val="20"/>
          <w:szCs w:val="20"/>
          <w:lang w:val="en-US"/>
        </w:rPr>
        <w:t xml:space="preserve"> that the C-N σ is the strongest, followed by C-C σ, </w:t>
      </w:r>
    </w:p>
    <w:p w14:paraId="56E67436" w14:textId="6A36BE33" w:rsidR="00614249" w:rsidRDefault="00614249" w:rsidP="009126A2">
      <w:pPr>
        <w:widowControl w:val="0"/>
        <w:spacing w:line="360" w:lineRule="auto"/>
        <w:jc w:val="both"/>
        <w:rPr>
          <w:rFonts w:ascii="Arial" w:hAnsi="Arial" w:cs="Arial"/>
          <w:sz w:val="20"/>
          <w:szCs w:val="20"/>
          <w:lang w:val="en-IN"/>
        </w:rPr>
      </w:pPr>
      <w:r w:rsidRPr="00A64FCA">
        <w:rPr>
          <w:rFonts w:ascii="Arial" w:hAnsi="Arial" w:cs="Arial"/>
          <w:sz w:val="20"/>
          <w:szCs w:val="20"/>
          <w:lang w:val="en-US"/>
        </w:rPr>
        <w:t xml:space="preserve">while the Si-N and Si-C are the weakest σ interactions. The C-C bond distances of </w:t>
      </w:r>
      <w:r w:rsidRPr="00A64FCA">
        <w:rPr>
          <w:rFonts w:ascii="Arial" w:hAnsi="Arial" w:cs="Arial"/>
          <w:b/>
          <w:bCs/>
          <w:sz w:val="20"/>
          <w:szCs w:val="20"/>
          <w:lang w:val="en-US"/>
        </w:rPr>
        <w:t>p2</w:t>
      </w:r>
      <w:r w:rsidRPr="00A64FCA">
        <w:rPr>
          <w:rFonts w:ascii="Arial" w:hAnsi="Arial" w:cs="Arial"/>
          <w:sz w:val="20"/>
          <w:szCs w:val="20"/>
          <w:lang w:val="en-US"/>
        </w:rPr>
        <w:t xml:space="preserve"> are ideally equivalent (140 pm), which align well with the slight difference in KBOs of C-C </w:t>
      </w:r>
      <m:oMath>
        <m:r>
          <w:rPr>
            <w:rFonts w:ascii="Cambria Math" w:hAnsi="Cambria Math"/>
            <w:lang w:val="en-US"/>
          </w:rPr>
          <m:t>π</m:t>
        </m:r>
      </m:oMath>
      <w:r w:rsidRPr="00A64FCA">
        <w:rPr>
          <w:rFonts w:ascii="Arial" w:hAnsi="Arial" w:cs="Arial"/>
          <w:sz w:val="20"/>
          <w:szCs w:val="20"/>
          <w:lang w:val="en-US"/>
        </w:rPr>
        <w:t xml:space="preserve"> interactions. Moreover, Table S</w:t>
      </w:r>
      <w:r>
        <w:rPr>
          <w:rFonts w:ascii="Arial" w:hAnsi="Arial" w:cs="Arial"/>
          <w:sz w:val="20"/>
          <w:szCs w:val="20"/>
          <w:lang w:val="en-US"/>
        </w:rPr>
        <w:t>4</w:t>
      </w:r>
      <w:r w:rsidRPr="00A64FCA">
        <w:rPr>
          <w:rFonts w:ascii="Arial" w:hAnsi="Arial" w:cs="Arial"/>
          <w:sz w:val="20"/>
          <w:szCs w:val="20"/>
          <w:lang w:val="en-US"/>
        </w:rPr>
        <w:t xml:space="preserve"> demonstrates the weak interactions between the two C-C double bonds (KBO = –28 kJ</w:t>
      </w:r>
      <w:r w:rsidRPr="00A64FCA">
        <w:rPr>
          <w:rFonts w:ascii="Arial" w:eastAsiaTheme="minorEastAsia" w:hAnsi="Arial" w:cs="Arial"/>
          <w:sz w:val="20"/>
          <w:szCs w:val="20"/>
          <w:lang w:val="en-US"/>
        </w:rPr>
        <w:t xml:space="preserve"> </w:t>
      </w:r>
      <w:r w:rsidRPr="00A64FCA">
        <w:rPr>
          <w:rFonts w:ascii="Arial" w:hAnsi="Arial" w:cs="Arial"/>
          <w:sz w:val="20"/>
          <w:szCs w:val="20"/>
          <w:lang w:val="en-US"/>
        </w:rPr>
        <w:t>mol</w:t>
      </w:r>
      <w:r w:rsidRPr="00A64FCA">
        <w:rPr>
          <w:rFonts w:ascii="Arial" w:eastAsiaTheme="minorEastAsia" w:hAnsi="Arial" w:cs="Arial"/>
          <w:sz w:val="20"/>
          <w:szCs w:val="20"/>
          <w:vertAlign w:val="superscript"/>
          <w:lang w:val="en-US"/>
        </w:rPr>
        <w:t>–1</w:t>
      </w:r>
      <w:r w:rsidRPr="00A64FCA">
        <w:rPr>
          <w:rFonts w:ascii="Arial" w:hAnsi="Arial" w:cs="Arial"/>
          <w:sz w:val="20"/>
          <w:szCs w:val="20"/>
          <w:lang w:val="en-US"/>
        </w:rPr>
        <w:t xml:space="preserve">) and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π</m:t>
            </m:r>
          </m:sub>
        </m:sSub>
      </m:oMath>
      <w:r w:rsidRPr="00A64FCA">
        <w:rPr>
          <w:rFonts w:ascii="Arial" w:eastAsiaTheme="minorEastAsia" w:hAnsi="Arial" w:cs="Arial"/>
          <w:sz w:val="20"/>
          <w:szCs w:val="20"/>
          <w:lang w:val="en-US"/>
        </w:rPr>
        <w:t xml:space="preserve"> and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π</m:t>
            </m:r>
          </m:sub>
        </m:sSub>
      </m:oMath>
      <w:r w:rsidRPr="00A64FCA">
        <w:rPr>
          <w:rFonts w:ascii="Arial" w:eastAsiaTheme="minorEastAsia" w:hAnsi="Arial" w:cs="Arial"/>
          <w:sz w:val="20"/>
          <w:szCs w:val="20"/>
          <w:lang w:val="en-US"/>
        </w:rPr>
        <w:t xml:space="preserve"> QUAOs (KBO = –33 kJ mol</w:t>
      </w:r>
      <w:r w:rsidRPr="00A64FCA">
        <w:rPr>
          <w:rFonts w:ascii="Arial" w:eastAsiaTheme="minorEastAsia" w:hAnsi="Arial" w:cs="Arial"/>
          <w:sz w:val="20"/>
          <w:szCs w:val="20"/>
          <w:vertAlign w:val="superscript"/>
          <w:lang w:val="en-US"/>
        </w:rPr>
        <w:t>–1</w:t>
      </w:r>
      <w:r w:rsidRPr="00A64FCA">
        <w:rPr>
          <w:rFonts w:ascii="Arial" w:eastAsiaTheme="minorEastAsia" w:hAnsi="Arial" w:cs="Arial"/>
          <w:sz w:val="20"/>
          <w:szCs w:val="20"/>
          <w:lang w:val="en-US"/>
        </w:rPr>
        <w:t xml:space="preserve">) of </w:t>
      </w:r>
      <w:r w:rsidRPr="00A64FCA">
        <w:rPr>
          <w:rFonts w:ascii="Arial" w:eastAsiaTheme="minorEastAsia" w:hAnsi="Arial" w:cs="Arial"/>
          <w:b/>
          <w:bCs/>
          <w:sz w:val="20"/>
          <w:szCs w:val="20"/>
          <w:lang w:val="en-US"/>
        </w:rPr>
        <w:t>p3</w:t>
      </w:r>
      <w:r w:rsidRPr="00A64FCA">
        <w:rPr>
          <w:rFonts w:ascii="Arial" w:eastAsiaTheme="minorEastAsia" w:hAnsi="Arial" w:cs="Arial"/>
          <w:sz w:val="20"/>
          <w:szCs w:val="20"/>
          <w:lang w:val="en-US"/>
        </w:rPr>
        <w:t xml:space="preserve">. </w:t>
      </w:r>
      <w:r w:rsidRPr="00A64FCA">
        <w:rPr>
          <w:rFonts w:ascii="Arial" w:hAnsi="Arial" w:cs="Arial"/>
          <w:sz w:val="20"/>
          <w:szCs w:val="20"/>
          <w:lang w:val="en-US"/>
        </w:rPr>
        <w:t xml:space="preserve">Based on the theoretical studies, </w:t>
      </w:r>
      <w:r w:rsidRPr="00A64FCA">
        <w:rPr>
          <w:rFonts w:ascii="Arial" w:hAnsi="Arial" w:cs="Arial"/>
          <w:b/>
          <w:bCs/>
          <w:sz w:val="20"/>
          <w:szCs w:val="20"/>
          <w:lang w:val="en-US"/>
        </w:rPr>
        <w:t>p1</w:t>
      </w:r>
      <w:r w:rsidRPr="00A64FCA">
        <w:rPr>
          <w:rFonts w:ascii="Arial" w:hAnsi="Arial" w:cs="Arial"/>
          <w:sz w:val="20"/>
          <w:szCs w:val="20"/>
          <w:lang w:val="en-US"/>
        </w:rPr>
        <w:t xml:space="preserve"> is more stable than </w:t>
      </w:r>
      <w:r w:rsidRPr="00A64FCA">
        <w:rPr>
          <w:rFonts w:ascii="Arial" w:hAnsi="Arial" w:cs="Arial"/>
          <w:b/>
          <w:bCs/>
          <w:sz w:val="20"/>
          <w:szCs w:val="20"/>
          <w:lang w:val="en-US"/>
        </w:rPr>
        <w:t>p2</w:t>
      </w:r>
      <w:r w:rsidRPr="00A64FCA">
        <w:rPr>
          <w:rFonts w:ascii="Arial" w:hAnsi="Arial" w:cs="Arial"/>
          <w:sz w:val="20"/>
          <w:szCs w:val="20"/>
          <w:lang w:val="en-US"/>
        </w:rPr>
        <w:t xml:space="preserve"> by 25 </w:t>
      </w:r>
      <w:r w:rsidRPr="00A64FCA">
        <w:rPr>
          <w:rFonts w:ascii="Arial" w:eastAsiaTheme="minorEastAsia" w:hAnsi="Arial" w:cs="Arial"/>
          <w:sz w:val="20"/>
          <w:szCs w:val="20"/>
          <w:lang w:val="en-US"/>
        </w:rPr>
        <w:t>kJ mol</w:t>
      </w:r>
      <w:r w:rsidRPr="00A64FCA">
        <w:rPr>
          <w:rFonts w:ascii="Arial" w:eastAsiaTheme="minorEastAsia" w:hAnsi="Arial" w:cs="Arial"/>
          <w:sz w:val="20"/>
          <w:szCs w:val="20"/>
          <w:vertAlign w:val="superscript"/>
          <w:lang w:val="en-US"/>
        </w:rPr>
        <w:t>–1</w:t>
      </w:r>
      <w:r w:rsidRPr="00A64FCA">
        <w:rPr>
          <w:rFonts w:ascii="Arial" w:hAnsi="Arial" w:cs="Arial"/>
          <w:sz w:val="20"/>
          <w:szCs w:val="20"/>
          <w:lang w:val="en-US"/>
        </w:rPr>
        <w:t>. However, the stable form of their isovalent molecule, pyridine, is more favored to exhibit lone-paired electrons at N instead of</w:t>
      </w:r>
      <w:r w:rsidR="008D5730">
        <w:rPr>
          <w:rFonts w:ascii="Arial" w:hAnsi="Arial" w:cs="Arial"/>
          <w:sz w:val="20"/>
          <w:szCs w:val="20"/>
          <w:lang w:val="en-US"/>
        </w:rPr>
        <w:t xml:space="preserve"> an</w:t>
      </w:r>
      <w:r w:rsidRPr="00A64FCA">
        <w:rPr>
          <w:rFonts w:ascii="Arial" w:hAnsi="Arial" w:cs="Arial"/>
          <w:sz w:val="20"/>
          <w:szCs w:val="20"/>
          <w:lang w:val="en-US"/>
        </w:rPr>
        <w:t xml:space="preserve"> N-H bond due to aromaticity. Comparing </w:t>
      </w:r>
      <w:r w:rsidRPr="00A64FCA">
        <w:rPr>
          <w:rFonts w:ascii="Arial" w:hAnsi="Arial" w:cs="Arial"/>
          <w:b/>
          <w:bCs/>
          <w:sz w:val="20"/>
          <w:szCs w:val="20"/>
          <w:lang w:val="en-US"/>
        </w:rPr>
        <w:t>p1</w:t>
      </w:r>
      <w:r w:rsidRPr="00A64FCA">
        <w:rPr>
          <w:rFonts w:ascii="Arial" w:hAnsi="Arial" w:cs="Arial"/>
          <w:sz w:val="20"/>
          <w:szCs w:val="20"/>
          <w:lang w:val="en-US"/>
        </w:rPr>
        <w:t xml:space="preserve"> and </w:t>
      </w:r>
      <w:r w:rsidRPr="00A64FCA">
        <w:rPr>
          <w:rFonts w:ascii="Arial" w:hAnsi="Arial" w:cs="Arial"/>
          <w:b/>
          <w:bCs/>
          <w:sz w:val="20"/>
          <w:szCs w:val="20"/>
          <w:lang w:val="en-US"/>
        </w:rPr>
        <w:t>p2</w:t>
      </w:r>
      <w:r w:rsidRPr="00A64FCA">
        <w:rPr>
          <w:rFonts w:ascii="Arial" w:hAnsi="Arial" w:cs="Arial"/>
          <w:sz w:val="20"/>
          <w:szCs w:val="20"/>
          <w:lang w:val="en-US"/>
        </w:rPr>
        <w:t xml:space="preserve">, the KBOs of their σ-σ and π-π interactions are in the same order of magnitude, except </w:t>
      </w:r>
      <w:r w:rsidR="008D5730">
        <w:rPr>
          <w:rFonts w:ascii="Arial" w:hAnsi="Arial" w:cs="Arial"/>
          <w:sz w:val="20"/>
          <w:szCs w:val="20"/>
          <w:lang w:val="en-US"/>
        </w:rPr>
        <w:t xml:space="preserve">for </w:t>
      </w:r>
      <w:r w:rsidRPr="00A64FCA">
        <w:rPr>
          <w:rFonts w:ascii="Arial" w:hAnsi="Arial" w:cs="Arial"/>
          <w:sz w:val="20"/>
          <w:szCs w:val="20"/>
          <w:lang w:val="en-US"/>
        </w:rPr>
        <w:t>N-H vs Si-H. The former has stronger bonding (KBO</w:t>
      </w:r>
      <w:r w:rsidR="00060EC2">
        <w:rPr>
          <w:rFonts w:ascii="Arial" w:hAnsi="Arial" w:cs="Arial"/>
          <w:sz w:val="20"/>
          <w:szCs w:val="20"/>
          <w:lang w:val="en-US"/>
        </w:rPr>
        <w:t xml:space="preserve"> </w:t>
      </w:r>
      <w:r w:rsidRPr="00A64FCA">
        <w:rPr>
          <w:rFonts w:ascii="Arial" w:hAnsi="Arial" w:cs="Arial"/>
          <w:sz w:val="20"/>
          <w:szCs w:val="20"/>
          <w:lang w:val="en-US"/>
        </w:rPr>
        <w:t xml:space="preserve">= –178 vs –105 </w:t>
      </w:r>
      <w:r w:rsidRPr="00A64FCA">
        <w:rPr>
          <w:rFonts w:ascii="Arial" w:eastAsiaTheme="minorEastAsia" w:hAnsi="Arial" w:cs="Arial"/>
          <w:sz w:val="20"/>
          <w:szCs w:val="20"/>
          <w:lang w:val="en-US"/>
        </w:rPr>
        <w:t>kJ mol</w:t>
      </w:r>
      <w:r w:rsidRPr="00A64FCA">
        <w:rPr>
          <w:rFonts w:ascii="Arial" w:eastAsiaTheme="minorEastAsia" w:hAnsi="Arial" w:cs="Arial"/>
          <w:sz w:val="20"/>
          <w:szCs w:val="20"/>
          <w:vertAlign w:val="superscript"/>
          <w:lang w:val="en-US"/>
        </w:rPr>
        <w:t>–1</w:t>
      </w:r>
      <w:r w:rsidRPr="00A64FCA">
        <w:rPr>
          <w:rFonts w:ascii="Arial" w:hAnsi="Arial" w:cs="Arial"/>
          <w:sz w:val="20"/>
          <w:szCs w:val="20"/>
          <w:lang w:val="en-US"/>
        </w:rPr>
        <w:t xml:space="preserve">, respectively). This is likely due to a better orbital overlap between N and H atoms. Another reason </w:t>
      </w:r>
      <w:r w:rsidR="003C2F2E">
        <w:rPr>
          <w:rFonts w:ascii="Arial" w:hAnsi="Arial" w:cs="Arial"/>
          <w:sz w:val="20"/>
          <w:szCs w:val="20"/>
          <w:lang w:val="en-US"/>
        </w:rPr>
        <w:t>for</w:t>
      </w:r>
      <w:r w:rsidRPr="00A64FCA">
        <w:rPr>
          <w:rFonts w:ascii="Arial" w:hAnsi="Arial" w:cs="Arial"/>
          <w:sz w:val="20"/>
          <w:szCs w:val="20"/>
          <w:lang w:val="en-US"/>
        </w:rPr>
        <w:t xml:space="preserve"> the </w:t>
      </w:r>
      <w:r w:rsidRPr="00600D52">
        <w:rPr>
          <w:rFonts w:ascii="Arial" w:hAnsi="Arial" w:cs="Arial"/>
          <w:sz w:val="20"/>
          <w:szCs w:val="20"/>
          <w:lang w:val="en-US"/>
        </w:rPr>
        <w:t xml:space="preserve">stability of </w:t>
      </w:r>
      <w:r w:rsidRPr="00600D52">
        <w:rPr>
          <w:rFonts w:ascii="Arial" w:hAnsi="Arial" w:cs="Arial"/>
          <w:b/>
          <w:bCs/>
          <w:sz w:val="20"/>
          <w:szCs w:val="20"/>
          <w:lang w:val="en-US"/>
        </w:rPr>
        <w:t>p1</w:t>
      </w:r>
      <w:r w:rsidRPr="00600D52">
        <w:rPr>
          <w:rFonts w:ascii="Arial" w:hAnsi="Arial" w:cs="Arial"/>
          <w:sz w:val="20"/>
          <w:szCs w:val="20"/>
          <w:lang w:val="en-US"/>
        </w:rPr>
        <w:t xml:space="preserve"> over </w:t>
      </w:r>
      <w:r w:rsidRPr="00600D52">
        <w:rPr>
          <w:rFonts w:ascii="Arial" w:hAnsi="Arial" w:cs="Arial"/>
          <w:b/>
          <w:bCs/>
          <w:sz w:val="20"/>
          <w:szCs w:val="20"/>
          <w:lang w:val="en-US"/>
        </w:rPr>
        <w:t>p2</w:t>
      </w:r>
      <w:r w:rsidRPr="00600D52">
        <w:rPr>
          <w:rFonts w:ascii="Arial" w:hAnsi="Arial" w:cs="Arial"/>
          <w:sz w:val="20"/>
          <w:szCs w:val="20"/>
          <w:lang w:val="en-US"/>
        </w:rPr>
        <w:t xml:space="preserve"> attributes to the reduced </w:t>
      </w:r>
      <w:proofErr w:type="spellStart"/>
      <w:r w:rsidRPr="00600D52">
        <w:rPr>
          <w:rFonts w:ascii="Arial" w:hAnsi="Arial" w:cs="Arial"/>
          <w:sz w:val="20"/>
          <w:szCs w:val="20"/>
          <w:lang w:val="en-US"/>
        </w:rPr>
        <w:t>sp</w:t>
      </w:r>
      <w:proofErr w:type="spellEnd"/>
      <w:r w:rsidRPr="00600D52">
        <w:rPr>
          <w:rFonts w:ascii="Arial" w:hAnsi="Arial" w:cs="Arial"/>
          <w:sz w:val="20"/>
          <w:szCs w:val="20"/>
          <w:lang w:val="en-US"/>
        </w:rPr>
        <w:t xml:space="preserve"> </w:t>
      </w:r>
      <w:r w:rsidRPr="00A64FCA">
        <w:rPr>
          <w:rFonts w:ascii="Arial" w:hAnsi="Arial" w:cs="Arial"/>
          <w:sz w:val="20"/>
          <w:szCs w:val="20"/>
          <w:lang w:val="en-US"/>
        </w:rPr>
        <w:t>hybridization of the silicon atom. In Table S</w:t>
      </w:r>
      <w:r>
        <w:rPr>
          <w:rFonts w:ascii="Arial" w:hAnsi="Arial" w:cs="Arial"/>
          <w:sz w:val="20"/>
          <w:szCs w:val="20"/>
          <w:lang w:val="en-US"/>
        </w:rPr>
        <w:t>5</w:t>
      </w:r>
      <w:r w:rsidRPr="00A64FCA">
        <w:rPr>
          <w:rFonts w:ascii="Arial" w:hAnsi="Arial" w:cs="Arial"/>
          <w:sz w:val="20"/>
          <w:szCs w:val="20"/>
          <w:lang w:val="en-US"/>
        </w:rPr>
        <w:t xml:space="preserve">, there are about 10-20 % of s-characters contributing to the Si-σ-type QUAOs for </w:t>
      </w:r>
      <w:r w:rsidRPr="00A64FCA">
        <w:rPr>
          <w:rFonts w:ascii="Arial" w:hAnsi="Arial" w:cs="Arial"/>
          <w:b/>
          <w:bCs/>
          <w:sz w:val="20"/>
          <w:szCs w:val="20"/>
          <w:lang w:val="en-US"/>
        </w:rPr>
        <w:t>p1</w:t>
      </w:r>
      <w:r w:rsidRPr="00A64FCA">
        <w:rPr>
          <w:rFonts w:ascii="Arial" w:hAnsi="Arial" w:cs="Arial"/>
          <w:sz w:val="20"/>
          <w:szCs w:val="20"/>
          <w:lang w:val="en-US"/>
        </w:rPr>
        <w:t xml:space="preserve">, whereas one can see </w:t>
      </w:r>
      <w:r w:rsidR="003C2F2E">
        <w:rPr>
          <w:rFonts w:ascii="Arial" w:hAnsi="Arial" w:cs="Arial"/>
          <w:sz w:val="20"/>
          <w:szCs w:val="20"/>
          <w:lang w:val="en-US"/>
        </w:rPr>
        <w:t xml:space="preserve">that </w:t>
      </w:r>
      <w:r w:rsidRPr="00A64FCA">
        <w:rPr>
          <w:rFonts w:ascii="Arial" w:hAnsi="Arial" w:cs="Arial"/>
          <w:sz w:val="20"/>
          <w:szCs w:val="20"/>
          <w:lang w:val="en-US"/>
        </w:rPr>
        <w:t xml:space="preserve">those for </w:t>
      </w:r>
      <w:r w:rsidRPr="00A64FCA">
        <w:rPr>
          <w:rFonts w:ascii="Arial" w:hAnsi="Arial" w:cs="Arial"/>
          <w:b/>
          <w:bCs/>
          <w:sz w:val="20"/>
          <w:szCs w:val="20"/>
          <w:lang w:val="en-US"/>
        </w:rPr>
        <w:t>p2</w:t>
      </w:r>
      <w:r w:rsidRPr="00A64FCA">
        <w:rPr>
          <w:rFonts w:ascii="Arial" w:hAnsi="Arial" w:cs="Arial"/>
          <w:sz w:val="20"/>
          <w:szCs w:val="20"/>
          <w:lang w:val="en-US"/>
        </w:rPr>
        <w:t xml:space="preserve"> are greater (30-35 %). These imply that </w:t>
      </w:r>
      <w:r w:rsidR="00FA2A0A">
        <w:rPr>
          <w:rFonts w:ascii="Arial" w:hAnsi="Arial" w:cs="Arial"/>
          <w:sz w:val="20"/>
          <w:szCs w:val="20"/>
          <w:lang w:val="en-US"/>
        </w:rPr>
        <w:t xml:space="preserve">a </w:t>
      </w:r>
      <w:r w:rsidRPr="00A64FCA">
        <w:rPr>
          <w:rFonts w:ascii="Arial" w:hAnsi="Arial" w:cs="Arial"/>
          <w:sz w:val="20"/>
          <w:szCs w:val="20"/>
          <w:lang w:val="en-US"/>
        </w:rPr>
        <w:t xml:space="preserve">high degree of </w:t>
      </w:r>
      <w:proofErr w:type="spellStart"/>
      <w:r w:rsidRPr="00A64FCA">
        <w:rPr>
          <w:rFonts w:ascii="Arial" w:hAnsi="Arial" w:cs="Arial"/>
          <w:sz w:val="20"/>
          <w:szCs w:val="20"/>
          <w:lang w:val="en-US"/>
        </w:rPr>
        <w:t>sp</w:t>
      </w:r>
      <w:proofErr w:type="spellEnd"/>
      <w:r w:rsidRPr="00A64FCA">
        <w:rPr>
          <w:rFonts w:ascii="Arial" w:hAnsi="Arial" w:cs="Arial"/>
          <w:sz w:val="20"/>
          <w:szCs w:val="20"/>
          <w:lang w:val="en-US"/>
        </w:rPr>
        <w:t xml:space="preserve"> mixing is unfavored for the silicon atom. This is in excellent agreement with the concept of </w:t>
      </w:r>
      <w:proofErr w:type="spellStart"/>
      <w:r w:rsidRPr="00A64FCA">
        <w:rPr>
          <w:rFonts w:ascii="Arial" w:hAnsi="Arial" w:cs="Arial"/>
          <w:sz w:val="20"/>
          <w:szCs w:val="20"/>
          <w:lang w:val="en-US"/>
        </w:rPr>
        <w:t>sp</w:t>
      </w:r>
      <w:proofErr w:type="spellEnd"/>
      <w:r w:rsidRPr="00A64FCA">
        <w:rPr>
          <w:rFonts w:ascii="Arial" w:hAnsi="Arial" w:cs="Arial"/>
          <w:sz w:val="20"/>
          <w:szCs w:val="20"/>
          <w:lang w:val="en-US"/>
        </w:rPr>
        <w:t xml:space="preserve"> hybridization</w:t>
      </w:r>
      <w:r w:rsidR="007257EF">
        <w:rPr>
          <w:rFonts w:ascii="Arial" w:hAnsi="Arial" w:cs="Arial"/>
          <w:sz w:val="20"/>
          <w:szCs w:val="20"/>
          <w:lang w:val="en-US"/>
        </w:rPr>
        <w:t xml:space="preserve"> in which</w:t>
      </w:r>
      <w:r w:rsidRPr="00A64FCA">
        <w:rPr>
          <w:rFonts w:ascii="Arial" w:hAnsi="Arial" w:cs="Arial"/>
          <w:sz w:val="20"/>
          <w:szCs w:val="20"/>
          <w:lang w:val="en-US"/>
        </w:rPr>
        <w:t xml:space="preserve"> it is more applicable for the second row of </w:t>
      </w:r>
      <w:r w:rsidR="00CB6648">
        <w:rPr>
          <w:rFonts w:ascii="Arial" w:hAnsi="Arial" w:cs="Arial"/>
          <w:sz w:val="20"/>
          <w:szCs w:val="20"/>
          <w:lang w:val="en-US"/>
        </w:rPr>
        <w:t xml:space="preserve">the </w:t>
      </w:r>
      <w:r w:rsidRPr="00A64FCA">
        <w:rPr>
          <w:rFonts w:ascii="Arial" w:hAnsi="Arial" w:cs="Arial"/>
          <w:sz w:val="20"/>
          <w:szCs w:val="20"/>
          <w:lang w:val="en-US"/>
        </w:rPr>
        <w:t xml:space="preserve">periodic table, as the energy levels of 2s and 2p are closer to each other. Such </w:t>
      </w:r>
      <w:proofErr w:type="spellStart"/>
      <w:r w:rsidRPr="00A64FCA">
        <w:rPr>
          <w:rFonts w:ascii="Arial" w:hAnsi="Arial" w:cs="Arial"/>
          <w:sz w:val="20"/>
          <w:szCs w:val="20"/>
          <w:lang w:val="en-US"/>
        </w:rPr>
        <w:t>sp</w:t>
      </w:r>
      <w:proofErr w:type="spellEnd"/>
      <w:r w:rsidRPr="00A64FCA">
        <w:rPr>
          <w:rFonts w:ascii="Arial" w:hAnsi="Arial" w:cs="Arial"/>
          <w:sz w:val="20"/>
          <w:szCs w:val="20"/>
          <w:lang w:val="en-US"/>
        </w:rPr>
        <w:t xml:space="preserve"> mixing is less likely </w:t>
      </w:r>
      <w:r w:rsidR="00BB07FF">
        <w:rPr>
          <w:rFonts w:ascii="Arial" w:hAnsi="Arial" w:cs="Arial"/>
          <w:sz w:val="20"/>
          <w:szCs w:val="20"/>
          <w:lang w:val="en-US"/>
        </w:rPr>
        <w:t xml:space="preserve">to be </w:t>
      </w:r>
      <w:r w:rsidRPr="00A64FCA">
        <w:rPr>
          <w:rFonts w:ascii="Arial" w:hAnsi="Arial" w:cs="Arial"/>
          <w:sz w:val="20"/>
          <w:szCs w:val="20"/>
          <w:lang w:val="en-US"/>
        </w:rPr>
        <w:t xml:space="preserve">exhibited when </w:t>
      </w:r>
      <w:r w:rsidRPr="00464804">
        <w:rPr>
          <w:rFonts w:ascii="Arial" w:hAnsi="Arial" w:cs="Arial"/>
          <w:sz w:val="20"/>
          <w:szCs w:val="20"/>
          <w:lang w:val="en-IN"/>
        </w:rPr>
        <w:t>going below the second period elements.</w:t>
      </w:r>
    </w:p>
    <w:p w14:paraId="5B264351" w14:textId="3441A22A" w:rsidR="003C2F2E" w:rsidRPr="000E32FC" w:rsidRDefault="00E3499B" w:rsidP="009126A2">
      <w:pPr>
        <w:widowControl w:val="0"/>
        <w:spacing w:line="360" w:lineRule="auto"/>
        <w:jc w:val="both"/>
        <w:rPr>
          <w:rFonts w:ascii="Arial" w:hAnsi="Arial" w:cs="Arial"/>
          <w:b/>
          <w:bCs/>
          <w:sz w:val="20"/>
          <w:szCs w:val="20"/>
          <w:lang w:val="en-US"/>
        </w:rPr>
      </w:pPr>
      <w:r w:rsidRPr="00511B37">
        <w:rPr>
          <w:rFonts w:ascii="Arial" w:hAnsi="Arial" w:cs="Arial"/>
          <w:sz w:val="20"/>
          <w:szCs w:val="20"/>
          <w:lang w:val="en-IN"/>
        </w:rPr>
        <w:t xml:space="preserve">To characterize the degree of aromaticity of </w:t>
      </w:r>
      <w:r w:rsidRPr="00511B37">
        <w:rPr>
          <w:rFonts w:ascii="Arial" w:hAnsi="Arial" w:cs="Arial"/>
          <w:b/>
          <w:bCs/>
          <w:sz w:val="20"/>
          <w:szCs w:val="20"/>
          <w:lang w:val="en-IN"/>
        </w:rPr>
        <w:t>p1</w:t>
      </w:r>
      <w:r w:rsidRPr="00511B37">
        <w:rPr>
          <w:rFonts w:ascii="Arial" w:hAnsi="Arial" w:cs="Arial"/>
          <w:sz w:val="20"/>
          <w:szCs w:val="20"/>
          <w:lang w:val="en-IN"/>
        </w:rPr>
        <w:t xml:space="preserve"> and </w:t>
      </w:r>
      <w:r w:rsidRPr="00511B37">
        <w:rPr>
          <w:rFonts w:ascii="Arial" w:hAnsi="Arial" w:cs="Arial"/>
          <w:b/>
          <w:bCs/>
          <w:sz w:val="20"/>
          <w:szCs w:val="20"/>
          <w:lang w:val="en-IN"/>
        </w:rPr>
        <w:t>p2</w:t>
      </w:r>
      <w:r w:rsidRPr="00511B37">
        <w:rPr>
          <w:rFonts w:ascii="Arial" w:hAnsi="Arial" w:cs="Arial"/>
          <w:sz w:val="20"/>
          <w:szCs w:val="20"/>
          <w:lang w:val="en-IN"/>
        </w:rPr>
        <w:t xml:space="preserve">, the </w:t>
      </w:r>
      <w:r w:rsidRPr="00511B37">
        <w:rPr>
          <w:rFonts w:ascii="Arial" w:hAnsi="Arial" w:cs="Arial"/>
          <w:sz w:val="20"/>
          <w:szCs w:val="20"/>
          <w:lang w:val="en-US"/>
        </w:rPr>
        <w:t>nucleus-independent chemical shielding (NICS)</w:t>
      </w:r>
      <w:r w:rsidR="008371A6" w:rsidRPr="00511B37">
        <w:rPr>
          <w:rFonts w:ascii="Arial" w:hAnsi="Arial" w:cs="Arial"/>
          <w:sz w:val="20"/>
          <w:szCs w:val="20"/>
          <w:lang w:val="en-US"/>
        </w:rPr>
        <w:fldChar w:fldCharType="begin">
          <w:fldData xml:space="preserve">PEVuZE5vdGU+PENpdGU+PEF1dGhvcj5TY2hsZXllcjwvQXV0aG9yPjxZZWFyPjE5OTY8L1llYXI+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</w:fldData>
        </w:fldChar>
      </w:r>
      <w:r w:rsidR="008371A6" w:rsidRPr="00511B37">
        <w:rPr>
          <w:rFonts w:ascii="Arial" w:hAnsi="Arial" w:cs="Arial"/>
          <w:sz w:val="20"/>
          <w:szCs w:val="20"/>
          <w:lang w:val="en-US"/>
        </w:rPr>
        <w:instrText xml:space="preserve"> ADDIN EN.CITE </w:instrText>
      </w:r>
      <w:r w:rsidR="008371A6" w:rsidRPr="00511B37">
        <w:rPr>
          <w:rFonts w:ascii="Arial" w:hAnsi="Arial" w:cs="Arial"/>
          <w:sz w:val="20"/>
          <w:szCs w:val="20"/>
          <w:lang w:val="en-US"/>
        </w:rPr>
        <w:fldChar w:fldCharType="begin">
          <w:fldData xml:space="preserve">PEVuZE5vdGU+PENpdGU+PEF1dGhvcj5TY2hsZXllcjwvQXV0aG9yPjxZZWFyPjE5OTY8L1llYXI+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</w:fldData>
        </w:fldChar>
      </w:r>
      <w:r w:rsidR="008371A6" w:rsidRPr="00511B37">
        <w:rPr>
          <w:rFonts w:ascii="Arial" w:hAnsi="Arial" w:cs="Arial"/>
          <w:sz w:val="20"/>
          <w:szCs w:val="20"/>
          <w:lang w:val="en-US"/>
        </w:rPr>
        <w:instrText xml:space="preserve"> ADDIN EN.CITE.DATA </w:instrText>
      </w:r>
      <w:r w:rsidR="008371A6" w:rsidRPr="00511B37">
        <w:rPr>
          <w:rFonts w:ascii="Arial" w:hAnsi="Arial" w:cs="Arial"/>
          <w:sz w:val="20"/>
          <w:szCs w:val="20"/>
          <w:lang w:val="en-US"/>
        </w:rPr>
      </w:r>
      <w:r w:rsidR="008371A6" w:rsidRPr="00511B37">
        <w:rPr>
          <w:rFonts w:ascii="Arial" w:hAnsi="Arial" w:cs="Arial"/>
          <w:sz w:val="20"/>
          <w:szCs w:val="20"/>
          <w:lang w:val="en-US"/>
        </w:rPr>
        <w:fldChar w:fldCharType="end"/>
      </w:r>
      <w:r w:rsidR="008371A6" w:rsidRPr="00511B37">
        <w:rPr>
          <w:rFonts w:ascii="Arial" w:hAnsi="Arial" w:cs="Arial"/>
          <w:sz w:val="20"/>
          <w:szCs w:val="20"/>
          <w:lang w:val="en-US"/>
        </w:rPr>
      </w:r>
      <w:r w:rsidR="008371A6" w:rsidRPr="00511B37">
        <w:rPr>
          <w:rFonts w:ascii="Arial" w:hAnsi="Arial" w:cs="Arial"/>
          <w:sz w:val="20"/>
          <w:szCs w:val="20"/>
          <w:lang w:val="en-US"/>
        </w:rPr>
        <w:fldChar w:fldCharType="separate"/>
      </w:r>
      <w:r w:rsidR="008371A6" w:rsidRPr="00511B37">
        <w:rPr>
          <w:rFonts w:ascii="Arial" w:hAnsi="Arial" w:cs="Arial"/>
          <w:noProof/>
          <w:sz w:val="20"/>
          <w:szCs w:val="20"/>
          <w:vertAlign w:val="superscript"/>
          <w:lang w:val="en-US"/>
        </w:rPr>
        <w:t>[66, 67]</w:t>
      </w:r>
      <w:r w:rsidR="008371A6" w:rsidRPr="00511B37">
        <w:rPr>
          <w:rFonts w:ascii="Arial" w:hAnsi="Arial" w:cs="Arial"/>
          <w:sz w:val="20"/>
          <w:szCs w:val="20"/>
          <w:lang w:val="en-US"/>
        </w:rPr>
        <w:fldChar w:fldCharType="end"/>
      </w:r>
      <w:r w:rsidRPr="00511B37">
        <w:rPr>
          <w:rFonts w:ascii="Arial" w:hAnsi="Arial" w:cs="Arial"/>
          <w:sz w:val="20"/>
          <w:szCs w:val="20"/>
          <w:lang w:val="en-US"/>
        </w:rPr>
        <w:t xml:space="preserve"> was calculated, </w:t>
      </w:r>
      <w:r w:rsidR="00C87BB1" w:rsidRPr="00511B37">
        <w:rPr>
          <w:rFonts w:ascii="Arial" w:hAnsi="Arial" w:cs="Arial"/>
          <w:sz w:val="20"/>
          <w:szCs w:val="20"/>
          <w:lang w:val="en-US"/>
        </w:rPr>
        <w:t xml:space="preserve">as </w:t>
      </w:r>
      <w:r w:rsidRPr="00511B37">
        <w:rPr>
          <w:rFonts w:ascii="Arial" w:hAnsi="Arial" w:cs="Arial"/>
          <w:sz w:val="20"/>
          <w:szCs w:val="20"/>
          <w:lang w:val="en-US"/>
        </w:rPr>
        <w:t xml:space="preserve">shown in </w:t>
      </w:r>
      <w:r w:rsidRPr="00511B37">
        <w:rPr>
          <w:rFonts w:ascii="Arial" w:hAnsi="Arial" w:cs="Arial"/>
          <w:b/>
          <w:bCs/>
          <w:sz w:val="20"/>
          <w:szCs w:val="20"/>
          <w:lang w:val="en-US"/>
        </w:rPr>
        <w:t>Figure 4</w:t>
      </w:r>
      <w:r w:rsidRPr="00511B37">
        <w:rPr>
          <w:rFonts w:ascii="Arial" w:hAnsi="Arial" w:cs="Arial"/>
          <w:sz w:val="20"/>
          <w:szCs w:val="20"/>
          <w:lang w:val="en-US"/>
        </w:rPr>
        <w:t xml:space="preserve">. Clearly, both NICS(0) and NICS(1) values of </w:t>
      </w:r>
      <w:r w:rsidRPr="00511B37">
        <w:rPr>
          <w:rFonts w:ascii="Arial" w:hAnsi="Arial" w:cs="Arial"/>
          <w:b/>
          <w:bCs/>
          <w:sz w:val="20"/>
          <w:szCs w:val="20"/>
          <w:lang w:val="en-US"/>
        </w:rPr>
        <w:t>p2</w:t>
      </w:r>
      <w:r w:rsidRPr="00511B37">
        <w:rPr>
          <w:rFonts w:ascii="Arial" w:hAnsi="Arial" w:cs="Arial"/>
          <w:sz w:val="20"/>
          <w:szCs w:val="20"/>
          <w:lang w:val="en-US"/>
        </w:rPr>
        <w:t xml:space="preserve"> are more negative </w:t>
      </w:r>
      <w:r w:rsidR="00C87BB1" w:rsidRPr="00511B37">
        <w:rPr>
          <w:rFonts w:ascii="Arial" w:hAnsi="Arial" w:cs="Arial"/>
          <w:sz w:val="20"/>
          <w:szCs w:val="20"/>
          <w:lang w:val="en-US"/>
        </w:rPr>
        <w:t>than</w:t>
      </w:r>
      <w:r w:rsidRPr="00511B37">
        <w:rPr>
          <w:rFonts w:ascii="Arial" w:hAnsi="Arial" w:cs="Arial"/>
          <w:sz w:val="20"/>
          <w:szCs w:val="20"/>
          <w:lang w:val="en-US"/>
        </w:rPr>
        <w:t xml:space="preserve"> those of </w:t>
      </w:r>
      <w:r w:rsidRPr="00511B37">
        <w:rPr>
          <w:rFonts w:ascii="Arial" w:hAnsi="Arial" w:cs="Arial"/>
          <w:b/>
          <w:bCs/>
          <w:sz w:val="20"/>
          <w:szCs w:val="20"/>
          <w:lang w:val="en-US"/>
        </w:rPr>
        <w:t>p1</w:t>
      </w:r>
      <w:r w:rsidRPr="00511B37">
        <w:rPr>
          <w:rFonts w:ascii="Arial" w:hAnsi="Arial" w:cs="Arial"/>
          <w:sz w:val="20"/>
          <w:szCs w:val="20"/>
          <w:lang w:val="en-US"/>
        </w:rPr>
        <w:t xml:space="preserve">, suggesting that </w:t>
      </w:r>
      <w:r w:rsidRPr="00511B37">
        <w:rPr>
          <w:rFonts w:ascii="Arial" w:hAnsi="Arial" w:cs="Arial"/>
          <w:b/>
          <w:bCs/>
          <w:sz w:val="20"/>
          <w:szCs w:val="20"/>
          <w:lang w:val="en-US"/>
        </w:rPr>
        <w:t>p2</w:t>
      </w:r>
      <w:r w:rsidRPr="00511B37">
        <w:rPr>
          <w:rFonts w:ascii="Arial" w:hAnsi="Arial" w:cs="Arial"/>
          <w:sz w:val="20"/>
          <w:szCs w:val="20"/>
          <w:lang w:val="en-US"/>
        </w:rPr>
        <w:t xml:space="preserve"> has </w:t>
      </w:r>
      <w:r w:rsidR="00C87BB1" w:rsidRPr="00511B37">
        <w:rPr>
          <w:rFonts w:ascii="Arial" w:hAnsi="Arial" w:cs="Arial"/>
          <w:sz w:val="20"/>
          <w:szCs w:val="20"/>
          <w:lang w:val="en-US"/>
        </w:rPr>
        <w:t xml:space="preserve">a </w:t>
      </w:r>
      <w:r w:rsidRPr="00511B37">
        <w:rPr>
          <w:rFonts w:ascii="Arial" w:hAnsi="Arial" w:cs="Arial"/>
          <w:sz w:val="20"/>
          <w:szCs w:val="20"/>
          <w:lang w:val="en-US"/>
        </w:rPr>
        <w:t xml:space="preserve">higher aromatic character than </w:t>
      </w:r>
      <w:r w:rsidRPr="00511B37">
        <w:rPr>
          <w:rFonts w:ascii="Arial" w:hAnsi="Arial" w:cs="Arial"/>
          <w:b/>
          <w:bCs/>
          <w:sz w:val="20"/>
          <w:szCs w:val="20"/>
          <w:lang w:val="en-US"/>
        </w:rPr>
        <w:t>p1</w:t>
      </w:r>
      <w:r w:rsidRPr="00511B37">
        <w:rPr>
          <w:rFonts w:ascii="Arial" w:hAnsi="Arial" w:cs="Arial"/>
          <w:sz w:val="20"/>
          <w:szCs w:val="20"/>
          <w:lang w:val="en-US"/>
        </w:rPr>
        <w:t xml:space="preserve">. This also aligns well with the QUAO analysis. While </w:t>
      </w:r>
      <w:r w:rsidR="00406D2C" w:rsidRPr="00511B37">
        <w:rPr>
          <w:rFonts w:ascii="Arial" w:hAnsi="Arial" w:cs="Arial"/>
          <w:sz w:val="20"/>
          <w:szCs w:val="20"/>
          <w:lang w:val="en-IN"/>
        </w:rPr>
        <w:t>the KBO energies and bond orders</w:t>
      </w:r>
      <w:r w:rsidRPr="00511B37">
        <w:rPr>
          <w:rFonts w:ascii="Arial" w:hAnsi="Arial" w:cs="Arial"/>
          <w:sz w:val="20"/>
          <w:szCs w:val="20"/>
          <w:lang w:val="en-IN"/>
        </w:rPr>
        <w:t xml:space="preserve"> (BOs)</w:t>
      </w:r>
      <w:r w:rsidR="00406D2C" w:rsidRPr="00511B37">
        <w:rPr>
          <w:rFonts w:ascii="Arial" w:hAnsi="Arial" w:cs="Arial"/>
          <w:sz w:val="20"/>
          <w:szCs w:val="20"/>
          <w:lang w:val="en-IN"/>
        </w:rPr>
        <w:t xml:space="preserve"> of the </w:t>
      </w:r>
      <w:r w:rsidR="005849A0" w:rsidRPr="00511B37">
        <w:rPr>
          <w:rFonts w:ascii="Arial" w:hAnsi="Arial" w:cs="Arial"/>
          <w:sz w:val="20"/>
          <w:szCs w:val="20"/>
          <w:lang w:val="en-US"/>
        </w:rPr>
        <w:t xml:space="preserve">π–π </w:t>
      </w:r>
      <w:r w:rsidR="00406D2C" w:rsidRPr="00511B37">
        <w:rPr>
          <w:rFonts w:ascii="Arial" w:hAnsi="Arial" w:cs="Arial"/>
          <w:sz w:val="20"/>
          <w:szCs w:val="20"/>
          <w:lang w:val="en-US"/>
        </w:rPr>
        <w:t xml:space="preserve">interactions (particularly C-C and C-N interactions) of </w:t>
      </w:r>
      <w:r w:rsidR="00406D2C" w:rsidRPr="00511B37">
        <w:rPr>
          <w:rFonts w:ascii="Arial" w:hAnsi="Arial" w:cs="Arial"/>
          <w:b/>
          <w:bCs/>
          <w:sz w:val="20"/>
          <w:szCs w:val="20"/>
          <w:lang w:val="en-US"/>
        </w:rPr>
        <w:t>p2</w:t>
      </w:r>
      <w:r w:rsidR="00406D2C" w:rsidRPr="00511B37">
        <w:rPr>
          <w:rFonts w:ascii="Arial" w:hAnsi="Arial" w:cs="Arial"/>
          <w:sz w:val="20"/>
          <w:szCs w:val="20"/>
          <w:lang w:val="en-US"/>
        </w:rPr>
        <w:t xml:space="preserve"> are in the same range</w:t>
      </w:r>
      <w:r w:rsidRPr="00511B37">
        <w:rPr>
          <w:rFonts w:ascii="Arial" w:hAnsi="Arial" w:cs="Arial"/>
          <w:sz w:val="20"/>
          <w:szCs w:val="20"/>
          <w:lang w:val="en-US"/>
        </w:rPr>
        <w:t xml:space="preserve"> (KBO=</w:t>
      </w:r>
      <w:r w:rsidR="00406D2C" w:rsidRPr="00511B37">
        <w:rPr>
          <w:rFonts w:ascii="Arial" w:hAnsi="Arial" w:cs="Arial"/>
          <w:sz w:val="20"/>
          <w:szCs w:val="20"/>
          <w:lang w:val="en-US"/>
        </w:rPr>
        <w:t xml:space="preserve">-70 to -60 kJ/mol and </w:t>
      </w:r>
      <w:r w:rsidRPr="00511B37">
        <w:rPr>
          <w:rFonts w:ascii="Arial" w:hAnsi="Arial" w:cs="Arial"/>
          <w:sz w:val="20"/>
          <w:szCs w:val="20"/>
          <w:lang w:val="en-US"/>
        </w:rPr>
        <w:t>BO=</w:t>
      </w:r>
      <w:r w:rsidR="00406D2C" w:rsidRPr="00511B37">
        <w:rPr>
          <w:rFonts w:ascii="Arial" w:hAnsi="Arial" w:cs="Arial"/>
          <w:sz w:val="20"/>
          <w:szCs w:val="20"/>
          <w:lang w:val="en-US"/>
        </w:rPr>
        <w:t>0.6-0.7)</w:t>
      </w:r>
      <w:r w:rsidR="00C87BB1" w:rsidRPr="00511B37">
        <w:rPr>
          <w:rFonts w:ascii="Arial" w:hAnsi="Arial" w:cs="Arial"/>
          <w:sz w:val="20"/>
          <w:szCs w:val="20"/>
          <w:lang w:val="en-US"/>
        </w:rPr>
        <w:t xml:space="preserve">, large deviations of the KBOs and BOs of </w:t>
      </w:r>
      <w:r w:rsidR="00C87BB1" w:rsidRPr="00511B37">
        <w:rPr>
          <w:rFonts w:ascii="Arial" w:hAnsi="Arial" w:cs="Arial"/>
          <w:b/>
          <w:bCs/>
          <w:sz w:val="20"/>
          <w:szCs w:val="20"/>
          <w:lang w:val="en-US"/>
        </w:rPr>
        <w:t>p1</w:t>
      </w:r>
      <w:r w:rsidR="00C87BB1" w:rsidRPr="00511B37">
        <w:rPr>
          <w:rFonts w:ascii="Arial" w:hAnsi="Arial" w:cs="Arial"/>
          <w:sz w:val="20"/>
          <w:szCs w:val="20"/>
          <w:lang w:val="en-US"/>
        </w:rPr>
        <w:t xml:space="preserve"> can be observed (Figure 4 and Table S4)</w:t>
      </w:r>
      <w:r w:rsidR="00406D2C" w:rsidRPr="00511B37">
        <w:rPr>
          <w:rFonts w:ascii="Arial" w:hAnsi="Arial" w:cs="Arial"/>
          <w:sz w:val="20"/>
          <w:szCs w:val="20"/>
          <w:lang w:val="en-US"/>
        </w:rPr>
        <w:t>. This indicates</w:t>
      </w:r>
      <w:r w:rsidR="00C87BB1" w:rsidRPr="00511B37">
        <w:rPr>
          <w:rFonts w:ascii="Arial" w:hAnsi="Arial" w:cs="Arial"/>
          <w:sz w:val="20"/>
          <w:szCs w:val="20"/>
          <w:lang w:val="en-US"/>
        </w:rPr>
        <w:t xml:space="preserve"> that the </w:t>
      </w:r>
      <w:r w:rsidR="005849A0" w:rsidRPr="00511B37">
        <w:rPr>
          <w:rFonts w:ascii="Arial" w:hAnsi="Arial" w:cs="Arial"/>
          <w:sz w:val="20"/>
          <w:szCs w:val="20"/>
          <w:lang w:val="en-US"/>
        </w:rPr>
        <w:t>π</w:t>
      </w:r>
      <w:r w:rsidR="00C87BB1" w:rsidRPr="00511B37">
        <w:rPr>
          <w:rFonts w:ascii="Arial" w:hAnsi="Arial" w:cs="Arial"/>
          <w:sz w:val="20"/>
          <w:szCs w:val="20"/>
          <w:lang w:val="en-US"/>
        </w:rPr>
        <w:t xml:space="preserve"> electrons of </w:t>
      </w:r>
      <w:r w:rsidR="00C87BB1" w:rsidRPr="00511B37">
        <w:rPr>
          <w:rFonts w:ascii="Arial" w:hAnsi="Arial" w:cs="Arial"/>
          <w:b/>
          <w:bCs/>
          <w:sz w:val="20"/>
          <w:szCs w:val="20"/>
          <w:lang w:val="en-US"/>
        </w:rPr>
        <w:t>p1</w:t>
      </w:r>
      <w:r w:rsidR="00C87BB1" w:rsidRPr="00511B37">
        <w:rPr>
          <w:rFonts w:ascii="Arial" w:hAnsi="Arial" w:cs="Arial"/>
          <w:sz w:val="20"/>
          <w:szCs w:val="20"/>
          <w:lang w:val="en-US"/>
        </w:rPr>
        <w:t xml:space="preserve"> are more localized</w:t>
      </w:r>
      <w:r w:rsidR="00C87BB1" w:rsidRPr="00511B37">
        <w:rPr>
          <w:rFonts w:ascii="Arial" w:hAnsi="Arial" w:cs="Arial"/>
          <w:sz w:val="20"/>
          <w:szCs w:val="20"/>
          <w:highlight w:val="yellow"/>
          <w:lang w:val="en-US"/>
        </w:rPr>
        <w:t xml:space="preserve"> </w:t>
      </w:r>
      <w:r w:rsidR="00C87BB1" w:rsidRPr="00511B37">
        <w:rPr>
          <w:rFonts w:ascii="Arial" w:hAnsi="Arial" w:cs="Arial"/>
          <w:sz w:val="20"/>
          <w:szCs w:val="20"/>
          <w:lang w:val="en-US"/>
        </w:rPr>
        <w:lastRenderedPageBreak/>
        <w:t xml:space="preserve">than those of </w:t>
      </w:r>
      <w:r w:rsidR="00C87BB1" w:rsidRPr="00511B37">
        <w:rPr>
          <w:rFonts w:ascii="Arial" w:hAnsi="Arial" w:cs="Arial"/>
          <w:b/>
          <w:bCs/>
          <w:sz w:val="20"/>
          <w:szCs w:val="20"/>
          <w:lang w:val="en-US"/>
        </w:rPr>
        <w:t>p2</w:t>
      </w:r>
      <w:r w:rsidR="00C87BB1" w:rsidRPr="00511B37">
        <w:rPr>
          <w:rFonts w:ascii="Arial" w:hAnsi="Arial" w:cs="Arial"/>
          <w:sz w:val="20"/>
          <w:szCs w:val="20"/>
          <w:lang w:val="en-US"/>
        </w:rPr>
        <w:t>.</w:t>
      </w:r>
      <w:r w:rsidR="00406D2C">
        <w:rPr>
          <w:rFonts w:ascii="Arial" w:hAnsi="Arial" w:cs="Arial"/>
          <w:sz w:val="20"/>
          <w:szCs w:val="20"/>
          <w:lang w:val="en-US"/>
        </w:rPr>
        <w:t xml:space="preserve"> </w:t>
      </w:r>
    </w:p>
    <w:p w14:paraId="120F8A9D" w14:textId="77777777" w:rsidR="00650AC3" w:rsidRPr="000E32FC" w:rsidRDefault="00B21A53">
      <w:pPr>
        <w:pStyle w:val="H1"/>
        <w:spacing w:before="240" w:after="240" w:line="360" w:lineRule="auto"/>
        <w:rPr>
          <w:rFonts w:cs="Arial"/>
          <w:szCs w:val="22"/>
          <w:lang w:val="en-US"/>
        </w:rPr>
      </w:pPr>
      <w:r w:rsidRPr="000E32FC">
        <w:rPr>
          <w:rFonts w:cs="Arial"/>
          <w:szCs w:val="22"/>
          <w:lang w:val="en-US"/>
        </w:rPr>
        <w:t>Conclusion</w:t>
      </w:r>
    </w:p>
    <w:p w14:paraId="7945711D" w14:textId="213B040D" w:rsidR="00650AC3" w:rsidRPr="000E32FC" w:rsidRDefault="00B21A53">
      <w:pPr>
        <w:pStyle w:val="H1"/>
        <w:spacing w:before="240" w:after="240" w:line="360" w:lineRule="auto"/>
        <w:ind w:firstLine="425"/>
        <w:jc w:val="both"/>
        <w:rPr>
          <w:rFonts w:cs="Arial"/>
          <w:b w:val="0"/>
          <w:bCs/>
          <w:sz w:val="20"/>
          <w:szCs w:val="20"/>
          <w:lang w:val="en-US"/>
        </w:rPr>
      </w:pPr>
      <w:r w:rsidRPr="000E32FC">
        <w:rPr>
          <w:rFonts w:cs="Arial"/>
          <w:b w:val="0"/>
          <w:bCs/>
          <w:sz w:val="20"/>
          <w:szCs w:val="20"/>
          <w:lang w:val="en-US"/>
        </w:rPr>
        <w:t>Our combined experimental and computational study demonstrates the gas-phase formation of two novel silicon–nitrogen-carrying benzene isomers via a single-collision reaction between two acyclic precursors: the silicon nitride radical (SiN) and 1,3-butadiene (</w:t>
      </w:r>
      <w:r w:rsidRPr="006B6E9F">
        <w:rPr>
          <w:rFonts w:cs="Arial"/>
          <w:b w:val="0"/>
          <w:bCs/>
          <w:sz w:val="20"/>
          <w:szCs w:val="20"/>
          <w:lang w:val="en-US"/>
        </w:rPr>
        <w:t>C</w:t>
      </w:r>
      <w:r w:rsidR="007177E3" w:rsidRPr="006B6E9F">
        <w:rPr>
          <w:rFonts w:cs="Arial"/>
          <w:b w:val="0"/>
          <w:bCs/>
          <w:sz w:val="20"/>
          <w:szCs w:val="20"/>
          <w:vertAlign w:val="subscript"/>
          <w:lang w:val="en-US"/>
        </w:rPr>
        <w:t>4</w:t>
      </w:r>
      <w:r w:rsidRPr="006B6E9F">
        <w:rPr>
          <w:rFonts w:cs="Arial"/>
          <w:b w:val="0"/>
          <w:bCs/>
          <w:sz w:val="20"/>
          <w:szCs w:val="20"/>
          <w:lang w:val="en-US"/>
        </w:rPr>
        <w:t>H</w:t>
      </w:r>
      <w:r w:rsidR="006B6E9F" w:rsidRPr="006B6E9F">
        <w:rPr>
          <w:rFonts w:cs="Arial"/>
          <w:b w:val="0"/>
          <w:bCs/>
          <w:sz w:val="20"/>
          <w:szCs w:val="20"/>
          <w:vertAlign w:val="subscript"/>
          <w:lang w:val="en-US"/>
        </w:rPr>
        <w:t>6</w:t>
      </w:r>
      <w:r w:rsidRPr="000E32FC">
        <w:rPr>
          <w:rFonts w:cs="Arial"/>
          <w:b w:val="0"/>
          <w:bCs/>
          <w:sz w:val="20"/>
          <w:szCs w:val="20"/>
          <w:lang w:val="en-US"/>
        </w:rPr>
        <w:t>). The reaction initiates through a barrierless addition of the nitrogen atom to the π-electron density of the terminal carbon atom forming a nitrogen–carbon single bond. A subsequent trans–cis isomerization, followed by cyclization and multiple atomic hydrogen migrations, concludes with atomic hydrogen elimination. This sequence leads to the formation of two exotic silicon–nitrogen heterocyclic molecules through an overall indirect scattering mechanism: 1-aza-2-silacyclohexa-3,5-dien-2-ylidene (SiC</w:t>
      </w:r>
      <w:r w:rsidRPr="000E32FC">
        <w:rPr>
          <w:rFonts w:cs="Arial"/>
          <w:b w:val="0"/>
          <w:bCs/>
          <w:sz w:val="20"/>
          <w:szCs w:val="20"/>
          <w:vertAlign w:val="subscript"/>
          <w:lang w:val="en-US"/>
        </w:rPr>
        <w:t>4</w:t>
      </w:r>
      <w:r w:rsidRPr="000E32FC">
        <w:rPr>
          <w:rFonts w:cs="Arial"/>
          <w:b w:val="0"/>
          <w:bCs/>
          <w:sz w:val="20"/>
          <w:szCs w:val="20"/>
          <w:lang w:val="en-US"/>
        </w:rPr>
        <w:t>H</w:t>
      </w:r>
      <w:r w:rsidRPr="000E32FC">
        <w:rPr>
          <w:rFonts w:cs="Arial"/>
          <w:b w:val="0"/>
          <w:bCs/>
          <w:sz w:val="20"/>
          <w:szCs w:val="20"/>
          <w:vertAlign w:val="subscript"/>
          <w:lang w:val="en-US"/>
        </w:rPr>
        <w:t>5</w:t>
      </w:r>
      <w:r w:rsidRPr="000E32FC">
        <w:rPr>
          <w:rFonts w:cs="Arial"/>
          <w:b w:val="0"/>
          <w:bCs/>
          <w:sz w:val="20"/>
          <w:szCs w:val="20"/>
          <w:lang w:val="en-US"/>
        </w:rPr>
        <w:t xml:space="preserve">N, X¹A′, </w:t>
      </w:r>
      <w:r w:rsidRPr="000E32FC">
        <w:rPr>
          <w:rFonts w:cs="Arial"/>
          <w:sz w:val="20"/>
          <w:szCs w:val="20"/>
          <w:lang w:val="en-US"/>
        </w:rPr>
        <w:t>p1</w:t>
      </w:r>
      <w:r w:rsidRPr="000E32FC">
        <w:rPr>
          <w:rFonts w:cs="Arial"/>
          <w:b w:val="0"/>
          <w:bCs/>
          <w:sz w:val="20"/>
          <w:szCs w:val="20"/>
          <w:lang w:val="en-US"/>
        </w:rPr>
        <w:t>) and 1-aza-2-silabenzene (SiC</w:t>
      </w:r>
      <w:r w:rsidRPr="000E32FC">
        <w:rPr>
          <w:rFonts w:cs="Arial"/>
          <w:b w:val="0"/>
          <w:bCs/>
          <w:sz w:val="20"/>
          <w:szCs w:val="20"/>
          <w:vertAlign w:val="subscript"/>
          <w:lang w:val="en-US"/>
        </w:rPr>
        <w:t>4</w:t>
      </w:r>
      <w:r w:rsidRPr="000E32FC">
        <w:rPr>
          <w:rFonts w:cs="Arial"/>
          <w:b w:val="0"/>
          <w:bCs/>
          <w:sz w:val="20"/>
          <w:szCs w:val="20"/>
          <w:lang w:val="en-US"/>
        </w:rPr>
        <w:t>H</w:t>
      </w:r>
      <w:r w:rsidRPr="000E32FC">
        <w:rPr>
          <w:rFonts w:cs="Arial"/>
          <w:b w:val="0"/>
          <w:bCs/>
          <w:sz w:val="20"/>
          <w:szCs w:val="20"/>
          <w:vertAlign w:val="subscript"/>
          <w:lang w:val="en-US"/>
        </w:rPr>
        <w:t>5</w:t>
      </w:r>
      <w:r w:rsidRPr="000E32FC">
        <w:rPr>
          <w:rFonts w:cs="Arial"/>
          <w:b w:val="0"/>
          <w:bCs/>
          <w:sz w:val="20"/>
          <w:szCs w:val="20"/>
          <w:lang w:val="en-US"/>
        </w:rPr>
        <w:t xml:space="preserve">N, X¹A′, </w:t>
      </w:r>
      <w:r w:rsidRPr="000E32FC">
        <w:rPr>
          <w:rFonts w:cs="Arial"/>
          <w:sz w:val="20"/>
          <w:szCs w:val="20"/>
          <w:lang w:val="en-US"/>
        </w:rPr>
        <w:t>p2</w:t>
      </w:r>
      <w:r w:rsidRPr="000E32FC">
        <w:rPr>
          <w:rFonts w:cs="Arial"/>
          <w:b w:val="0"/>
          <w:bCs/>
          <w:sz w:val="20"/>
          <w:szCs w:val="20"/>
          <w:lang w:val="en-US"/>
        </w:rPr>
        <w:t xml:space="preserve">). All transition states associated with the isomerization and product formation lie well below the energy of the separated reactants, indicating that the synthesis of these exotic cyclic molecules is feasible not only under high-temperature conditions but also in </w:t>
      </w:r>
      <w:r w:rsidR="005849A0">
        <w:rPr>
          <w:rFonts w:cs="Arial"/>
          <w:b w:val="0"/>
          <w:bCs/>
          <w:sz w:val="20"/>
          <w:szCs w:val="20"/>
          <w:lang w:val="en-US"/>
        </w:rPr>
        <w:t>extremely</w:t>
      </w:r>
      <w:r w:rsidRPr="000E32FC">
        <w:rPr>
          <w:rFonts w:cs="Arial"/>
          <w:b w:val="0"/>
          <w:bCs/>
          <w:sz w:val="20"/>
          <w:szCs w:val="20"/>
          <w:lang w:val="en-US"/>
        </w:rPr>
        <w:t xml:space="preserve"> low-temperature environments. Furthermore, we performed Quasi-Atomic Orbital (QUAO) analysis to investigate the nature of chemical bonding and interatomic interactions in the synthesized products. The QUAO results reveal that the greater stability of the non-aromatic product </w:t>
      </w:r>
      <w:r w:rsidRPr="000E32FC">
        <w:rPr>
          <w:rFonts w:cs="Arial"/>
          <w:sz w:val="20"/>
          <w:szCs w:val="20"/>
          <w:lang w:val="en-US"/>
        </w:rPr>
        <w:t xml:space="preserve">p1 </w:t>
      </w:r>
      <w:r w:rsidRPr="000E32FC">
        <w:rPr>
          <w:rFonts w:cs="Arial"/>
          <w:b w:val="0"/>
          <w:bCs/>
          <w:sz w:val="20"/>
          <w:szCs w:val="20"/>
          <w:lang w:val="en-US"/>
        </w:rPr>
        <w:t xml:space="preserve">compared to the aromatic </w:t>
      </w:r>
      <w:r w:rsidRPr="000E32FC">
        <w:rPr>
          <w:rFonts w:cs="Arial"/>
          <w:sz w:val="20"/>
          <w:szCs w:val="20"/>
          <w:lang w:val="en-US"/>
        </w:rPr>
        <w:t xml:space="preserve">p2 </w:t>
      </w:r>
      <w:r w:rsidRPr="000E32FC">
        <w:rPr>
          <w:rFonts w:cs="Arial"/>
          <w:b w:val="0"/>
          <w:bCs/>
          <w:sz w:val="20"/>
          <w:szCs w:val="20"/>
          <w:lang w:val="en-US"/>
        </w:rPr>
        <w:t xml:space="preserve">attribute, in part, to a stronger N–H bonding interaction in </w:t>
      </w:r>
      <w:r w:rsidRPr="000E32FC">
        <w:rPr>
          <w:rFonts w:cs="Arial"/>
          <w:sz w:val="20"/>
          <w:szCs w:val="20"/>
          <w:lang w:val="en-US"/>
        </w:rPr>
        <w:t>p1</w:t>
      </w:r>
      <w:r w:rsidRPr="000E32FC">
        <w:rPr>
          <w:rFonts w:cs="Arial"/>
          <w:b w:val="0"/>
          <w:bCs/>
          <w:sz w:val="20"/>
          <w:szCs w:val="20"/>
          <w:lang w:val="en-US"/>
        </w:rPr>
        <w:t xml:space="preserve"> (KBO = –178 for N-H bond vs –105 kJ mol</w:t>
      </w:r>
      <w:r w:rsidRPr="000E32FC">
        <w:rPr>
          <w:rFonts w:cs="Arial"/>
          <w:b w:val="0"/>
          <w:bCs/>
          <w:sz w:val="20"/>
          <w:szCs w:val="20"/>
          <w:vertAlign w:val="superscript"/>
          <w:lang w:val="en-US"/>
        </w:rPr>
        <w:t>–1</w:t>
      </w:r>
      <w:r w:rsidRPr="000E32FC">
        <w:rPr>
          <w:rFonts w:cs="Arial"/>
          <w:b w:val="0"/>
          <w:bCs/>
          <w:sz w:val="20"/>
          <w:szCs w:val="20"/>
          <w:lang w:val="en-US"/>
        </w:rPr>
        <w:t xml:space="preserve"> for Si-H bond in </w:t>
      </w:r>
      <w:r w:rsidRPr="007A6507">
        <w:rPr>
          <w:rFonts w:cs="Arial"/>
          <w:sz w:val="20"/>
          <w:szCs w:val="20"/>
          <w:lang w:val="en-US"/>
        </w:rPr>
        <w:t>p2</w:t>
      </w:r>
      <w:r w:rsidRPr="000E32FC">
        <w:rPr>
          <w:rFonts w:cs="Arial"/>
          <w:b w:val="0"/>
          <w:bCs/>
          <w:sz w:val="20"/>
          <w:szCs w:val="20"/>
          <w:lang w:val="en-US"/>
        </w:rPr>
        <w:t xml:space="preserve">) and a reduction in </w:t>
      </w:r>
      <w:proofErr w:type="spellStart"/>
      <w:r w:rsidRPr="000E32FC">
        <w:rPr>
          <w:rFonts w:cs="Arial"/>
          <w:b w:val="0"/>
          <w:bCs/>
          <w:sz w:val="20"/>
          <w:szCs w:val="20"/>
          <w:lang w:val="en-US"/>
        </w:rPr>
        <w:t>sp</w:t>
      </w:r>
      <w:proofErr w:type="spellEnd"/>
      <w:r w:rsidRPr="000E32FC">
        <w:rPr>
          <w:rFonts w:cs="Arial"/>
          <w:b w:val="0"/>
          <w:bCs/>
          <w:sz w:val="20"/>
          <w:szCs w:val="20"/>
          <w:lang w:val="en-US"/>
        </w:rPr>
        <w:t xml:space="preserve"> hybridization at the silicon center. The lower s-character observed in </w:t>
      </w:r>
      <w:r w:rsidRPr="000E32FC">
        <w:rPr>
          <w:rFonts w:cs="Arial"/>
          <w:bCs/>
          <w:sz w:val="20"/>
          <w:szCs w:val="20"/>
          <w:lang w:val="en-US"/>
        </w:rPr>
        <w:t>p1</w:t>
      </w:r>
      <w:r w:rsidRPr="000E32FC">
        <w:rPr>
          <w:rFonts w:cs="Arial"/>
          <w:b w:val="0"/>
          <w:bCs/>
          <w:sz w:val="20"/>
          <w:szCs w:val="20"/>
          <w:lang w:val="en-US"/>
        </w:rPr>
        <w:t xml:space="preserve"> (10–20%) relative to </w:t>
      </w:r>
      <w:r w:rsidRPr="000E32FC">
        <w:rPr>
          <w:rFonts w:cs="Arial"/>
          <w:bCs/>
          <w:sz w:val="20"/>
          <w:szCs w:val="20"/>
          <w:lang w:val="en-US"/>
        </w:rPr>
        <w:t>p2</w:t>
      </w:r>
      <w:r w:rsidRPr="000E32FC">
        <w:rPr>
          <w:rFonts w:cs="Arial"/>
          <w:b w:val="0"/>
          <w:bCs/>
          <w:sz w:val="20"/>
          <w:szCs w:val="20"/>
          <w:lang w:val="en-US"/>
        </w:rPr>
        <w:t xml:space="preserve"> (30–35%) further supports the notion that </w:t>
      </w:r>
      <w:proofErr w:type="spellStart"/>
      <w:r w:rsidRPr="000E32FC">
        <w:rPr>
          <w:rFonts w:cs="Arial"/>
          <w:b w:val="0"/>
          <w:bCs/>
          <w:sz w:val="20"/>
          <w:szCs w:val="20"/>
          <w:lang w:val="en-US"/>
        </w:rPr>
        <w:t>sp</w:t>
      </w:r>
      <w:proofErr w:type="spellEnd"/>
      <w:r w:rsidRPr="000E32FC">
        <w:rPr>
          <w:rFonts w:cs="Arial"/>
          <w:b w:val="0"/>
          <w:bCs/>
          <w:sz w:val="20"/>
          <w:szCs w:val="20"/>
          <w:lang w:val="en-US"/>
        </w:rPr>
        <w:t xml:space="preserve"> mixing is less favorable for third-row elements such as silicon. This study reveals the mechanistic pathway for synthesizing a previously unexplored class of organosilicon molecules. It is noteworthy that while the cyano radical (CN) is isovalent with the silicon nitride radical (SiN), it does not participate in a ring-closing reaction with 1,3-butadiene to eventually form pyridine; rather, it essentially produces an acyclic 1-cyano-1,3-butadiene derivative, unlike silicon nitride, which prefers cyclization reactions to access eventually azasilabenzenes. More broadly, while carbon and silicon are isovalent, both experimental and theoretical investigations at the molecular level demonstrate that they differ significantly in various aspects of reactivity and structural behavior.</w:t>
      </w:r>
    </w:p>
    <w:p w14:paraId="78115BB2" w14:textId="77777777" w:rsidR="00650AC3" w:rsidRPr="000E32FC" w:rsidRDefault="00B21A53">
      <w:pPr>
        <w:pStyle w:val="H1"/>
        <w:spacing w:before="240" w:after="240" w:line="360" w:lineRule="auto"/>
        <w:rPr>
          <w:rFonts w:cs="Arial"/>
          <w:szCs w:val="22"/>
        </w:rPr>
      </w:pPr>
      <w:r w:rsidRPr="000E32FC">
        <w:rPr>
          <w:rFonts w:cs="Arial"/>
          <w:szCs w:val="22"/>
        </w:rPr>
        <w:t xml:space="preserve">Supporting Information </w:t>
      </w:r>
    </w:p>
    <w:p w14:paraId="4CF7A6BC" w14:textId="7758D02F" w:rsidR="00650AC3" w:rsidRPr="000E32FC" w:rsidRDefault="00B21A53">
      <w:pPr>
        <w:pStyle w:val="Acknowledgements"/>
        <w:spacing w:before="240" w:line="360" w:lineRule="auto"/>
        <w:jc w:val="left"/>
        <w:rPr>
          <w:rFonts w:cs="Arial"/>
          <w:sz w:val="20"/>
          <w:szCs w:val="20"/>
          <w:lang w:val="en-US"/>
        </w:rPr>
      </w:pPr>
      <w:r w:rsidRPr="000E32FC">
        <w:rPr>
          <w:rFonts w:cs="Arial"/>
          <w:sz w:val="20"/>
          <w:szCs w:val="20"/>
          <w:lang w:val="en-US"/>
        </w:rPr>
        <w:t>The authors have cited additional references within the Supporting Information.</w:t>
      </w:r>
      <w:r w:rsidR="005B728B">
        <w:rPr>
          <w:rFonts w:cs="Arial"/>
          <w:sz w:val="20"/>
          <w:szCs w:val="20"/>
          <w:lang w:val="en-US"/>
        </w:rPr>
        <w:fldChar w:fldCharType="begin">
          <w:fldData xml:space="preserve">PEVuZE5vdGU+PENpdGU+PEF1dGhvcj5LYWlzZXI8L0F1dGhvcj48WWVhcj4yMDEwPC9ZZWFyPjxS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ZSBmYWNlPSJub3JtYWwiIGZvbnQ9ImRlZmF1bHQiIHNpemU9IjEwMCUiPik8L3N0eWxlPjwvdGl0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</w:fldData>
        </w:fldChar>
      </w:r>
      <w:r w:rsidR="003946B9">
        <w:rPr>
          <w:rFonts w:cs="Arial"/>
          <w:sz w:val="20"/>
          <w:szCs w:val="20"/>
          <w:lang w:val="en-US"/>
        </w:rPr>
        <w:instrText xml:space="preserve"> ADDIN EN.CITE </w:instrText>
      </w:r>
      <w:r w:rsidR="003946B9">
        <w:rPr>
          <w:rFonts w:cs="Arial"/>
          <w:sz w:val="20"/>
          <w:szCs w:val="20"/>
          <w:lang w:val="en-US"/>
        </w:rPr>
        <w:fldChar w:fldCharType="begin">
          <w:fldData xml:space="preserve">PEVuZE5vdGU+PENpdGU+PEF1dGhvcj5LYWlzZXI8L0F1dGhvcj48WWVhcj4yMDEwPC9ZZWFyPjxS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ZSBmYWNlPSJub3JtYWwiIGZvbnQ9ImRlZmF1bHQiIHNpemU9IjEwMCUiPik8L3N0eWxlPjwvdGl0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</w:fldData>
        </w:fldChar>
      </w:r>
      <w:r w:rsidR="003946B9">
        <w:rPr>
          <w:rFonts w:cs="Arial"/>
          <w:sz w:val="20"/>
          <w:szCs w:val="20"/>
          <w:lang w:val="en-US"/>
        </w:rPr>
        <w:instrText xml:space="preserve"> ADDIN EN.CITE.DATA </w:instrText>
      </w:r>
      <w:r w:rsidR="003946B9">
        <w:rPr>
          <w:rFonts w:cs="Arial"/>
          <w:sz w:val="20"/>
          <w:szCs w:val="20"/>
          <w:lang w:val="en-US"/>
        </w:rPr>
      </w:r>
      <w:r w:rsidR="003946B9">
        <w:rPr>
          <w:rFonts w:cs="Arial"/>
          <w:sz w:val="20"/>
          <w:szCs w:val="20"/>
          <w:lang w:val="en-US"/>
        </w:rPr>
        <w:fldChar w:fldCharType="end"/>
      </w:r>
      <w:r w:rsidR="005B728B">
        <w:rPr>
          <w:rFonts w:cs="Arial"/>
          <w:sz w:val="20"/>
          <w:szCs w:val="20"/>
          <w:lang w:val="en-US"/>
        </w:rPr>
      </w:r>
      <w:r w:rsidR="005B728B">
        <w:rPr>
          <w:rFonts w:cs="Arial"/>
          <w:sz w:val="20"/>
          <w:szCs w:val="20"/>
          <w:lang w:val="en-US"/>
        </w:rPr>
        <w:fldChar w:fldCharType="separate"/>
      </w:r>
      <w:r w:rsidR="003567B8" w:rsidRPr="003567B8">
        <w:rPr>
          <w:rFonts w:cs="Arial"/>
          <w:noProof/>
          <w:sz w:val="20"/>
          <w:szCs w:val="20"/>
          <w:vertAlign w:val="superscript"/>
          <w:lang w:val="en-US"/>
        </w:rPr>
        <w:t>[68-82]</w:t>
      </w:r>
      <w:r w:rsidR="005B728B">
        <w:rPr>
          <w:rFonts w:cs="Arial"/>
          <w:sz w:val="20"/>
          <w:szCs w:val="20"/>
          <w:lang w:val="en-US"/>
        </w:rPr>
        <w:fldChar w:fldCharType="end"/>
      </w:r>
    </w:p>
    <w:p w14:paraId="53C469DD" w14:textId="77777777" w:rsidR="00650AC3" w:rsidRPr="000E32FC" w:rsidRDefault="00B21A53">
      <w:pPr>
        <w:pStyle w:val="HAcknowledgements"/>
        <w:spacing w:before="240" w:after="240" w:line="360" w:lineRule="auto"/>
        <w:rPr>
          <w:rFonts w:cs="Arial"/>
          <w:color w:val="FF0000"/>
          <w:szCs w:val="22"/>
          <w:lang w:val="en-US"/>
        </w:rPr>
      </w:pPr>
      <w:r w:rsidRPr="000E32FC">
        <w:rPr>
          <w:rFonts w:cs="Arial"/>
          <w:szCs w:val="22"/>
          <w:lang w:val="en-US"/>
        </w:rPr>
        <w:t xml:space="preserve">Acknowledgements </w:t>
      </w:r>
    </w:p>
    <w:p w14:paraId="311E2EE2" w14:textId="29AA3F68" w:rsidR="00650AC3" w:rsidRPr="000E32FC" w:rsidRDefault="00B21A53">
      <w:pPr>
        <w:pStyle w:val="Keywords"/>
        <w:spacing w:line="360" w:lineRule="auto"/>
        <w:jc w:val="both"/>
        <w:rPr>
          <w:rFonts w:cs="Arial"/>
          <w:bCs/>
          <w:sz w:val="20"/>
          <w:lang w:val="en-US"/>
        </w:rPr>
      </w:pPr>
      <w:r w:rsidRPr="000E32FC">
        <w:rPr>
          <w:rFonts w:cs="Arial"/>
          <w:bCs/>
          <w:sz w:val="20"/>
          <w:lang w:val="en-US"/>
        </w:rPr>
        <w:t xml:space="preserve">The experimental work at the University of Hawai’i at Manoa was supported by National Science Foundation (NSF) </w:t>
      </w:r>
      <w:r w:rsidRPr="00E353FC">
        <w:rPr>
          <w:rFonts w:cs="Arial"/>
          <w:sz w:val="20"/>
        </w:rPr>
        <w:t>CHE 2244717.</w:t>
      </w:r>
      <w:r w:rsidRPr="000E32FC">
        <w:rPr>
          <w:rFonts w:cs="Arial"/>
          <w:bCs/>
          <w:sz w:val="20"/>
          <w:lang w:val="en-US"/>
        </w:rPr>
        <w:t xml:space="preserve"> BRLG thank</w:t>
      </w:r>
      <w:r w:rsidR="00AB6CD6">
        <w:rPr>
          <w:rFonts w:cs="Arial"/>
          <w:bCs/>
          <w:sz w:val="20"/>
          <w:lang w:val="en-US"/>
        </w:rPr>
        <w:t>s</w:t>
      </w:r>
      <w:r w:rsidRPr="000E32FC">
        <w:rPr>
          <w:rFonts w:cs="Arial"/>
          <w:bCs/>
          <w:sz w:val="20"/>
          <w:lang w:val="en-US"/>
        </w:rPr>
        <w:t xml:space="preserve"> </w:t>
      </w:r>
      <w:proofErr w:type="spellStart"/>
      <w:r w:rsidRPr="000E32FC">
        <w:rPr>
          <w:rFonts w:cs="Arial"/>
          <w:bCs/>
          <w:sz w:val="20"/>
          <w:lang w:val="en-US"/>
        </w:rPr>
        <w:t>Conselho</w:t>
      </w:r>
      <w:proofErr w:type="spellEnd"/>
      <w:r w:rsidRPr="000E32FC">
        <w:rPr>
          <w:rFonts w:cs="Arial"/>
          <w:bCs/>
          <w:sz w:val="20"/>
          <w:lang w:val="en-US"/>
        </w:rPr>
        <w:t xml:space="preserve"> Nacional de </w:t>
      </w:r>
      <w:proofErr w:type="spellStart"/>
      <w:r w:rsidRPr="000E32FC">
        <w:rPr>
          <w:rFonts w:cs="Arial"/>
          <w:bCs/>
          <w:sz w:val="20"/>
          <w:lang w:val="en-US"/>
        </w:rPr>
        <w:t>Desenvolvimento</w:t>
      </w:r>
      <w:proofErr w:type="spellEnd"/>
      <w:r w:rsidRPr="000E32FC">
        <w:rPr>
          <w:rFonts w:cs="Arial"/>
          <w:bCs/>
          <w:sz w:val="20"/>
          <w:lang w:val="en-US"/>
        </w:rPr>
        <w:t xml:space="preserve"> </w:t>
      </w:r>
      <w:proofErr w:type="spellStart"/>
      <w:r w:rsidRPr="000E32FC">
        <w:rPr>
          <w:rFonts w:cs="Arial"/>
          <w:bCs/>
          <w:sz w:val="20"/>
          <w:lang w:val="en-US"/>
        </w:rPr>
        <w:t>Científico</w:t>
      </w:r>
      <w:proofErr w:type="spellEnd"/>
      <w:r w:rsidRPr="000E32FC">
        <w:rPr>
          <w:rFonts w:cs="Arial"/>
          <w:bCs/>
          <w:sz w:val="20"/>
          <w:lang w:val="en-US"/>
        </w:rPr>
        <w:t xml:space="preserve"> e </w:t>
      </w:r>
      <w:proofErr w:type="spellStart"/>
      <w:r w:rsidRPr="000E32FC">
        <w:rPr>
          <w:rFonts w:cs="Arial"/>
          <w:bCs/>
          <w:sz w:val="20"/>
          <w:lang w:val="en-US"/>
        </w:rPr>
        <w:t>Tecnológico</w:t>
      </w:r>
      <w:proofErr w:type="spellEnd"/>
      <w:r w:rsidRPr="000E32FC">
        <w:rPr>
          <w:rFonts w:cs="Arial"/>
          <w:bCs/>
          <w:sz w:val="20"/>
          <w:lang w:val="en-US"/>
        </w:rPr>
        <w:t xml:space="preserve"> (</w:t>
      </w:r>
      <w:proofErr w:type="spellStart"/>
      <w:r w:rsidRPr="000E32FC">
        <w:rPr>
          <w:rFonts w:cs="Arial"/>
          <w:bCs/>
          <w:sz w:val="20"/>
          <w:lang w:val="en-US"/>
        </w:rPr>
        <w:t>CNPq</w:t>
      </w:r>
      <w:proofErr w:type="spellEnd"/>
      <w:r w:rsidRPr="000E32FC">
        <w:rPr>
          <w:rFonts w:cs="Arial"/>
          <w:bCs/>
          <w:sz w:val="20"/>
          <w:lang w:val="en-US"/>
        </w:rPr>
        <w:t>), grant nos.311508/2021-9 and 405524/2021-8.</w:t>
      </w:r>
      <w:r w:rsidR="00BB3905">
        <w:rPr>
          <w:rFonts w:cs="Arial"/>
          <w:bCs/>
          <w:sz w:val="20"/>
          <w:lang w:val="en-US"/>
        </w:rPr>
        <w:t xml:space="preserve"> </w:t>
      </w:r>
      <w:r w:rsidR="00BB3905" w:rsidRPr="00600D52">
        <w:rPr>
          <w:rFonts w:cs="Arial"/>
          <w:bCs/>
          <w:sz w:val="20"/>
          <w:lang w:val="en-US"/>
        </w:rPr>
        <w:t>The technical support and advanced computing resources from University of Hawaii Information Technology Services – Research Cyberinfrastructure, funded in part by the National Science Foundation CC* awards #2201428 and #2232862 are gratefully acknowledged.</w:t>
      </w:r>
    </w:p>
    <w:p w14:paraId="6DF967A5" w14:textId="3B2BB276" w:rsidR="00935BB5" w:rsidRDefault="00B21A53" w:rsidP="00935BB5">
      <w:pPr>
        <w:pStyle w:val="Keywords"/>
        <w:spacing w:line="360" w:lineRule="auto"/>
        <w:jc w:val="both"/>
        <w:rPr>
          <w:rFonts w:cs="Arial"/>
          <w:sz w:val="20"/>
        </w:rPr>
      </w:pPr>
      <w:r w:rsidRPr="000E32FC">
        <w:rPr>
          <w:rFonts w:cs="Arial"/>
          <w:b/>
          <w:sz w:val="20"/>
          <w:lang w:val="en-US"/>
        </w:rPr>
        <w:t>Keywords:</w:t>
      </w:r>
      <w:r w:rsidRPr="000E32FC">
        <w:rPr>
          <w:rFonts w:cs="Arial"/>
          <w:sz w:val="20"/>
          <w:lang w:val="en-US"/>
        </w:rPr>
        <w:t xml:space="preserve"> silicon-nitrogen-containing heterocycle • silicon substituted hydrocarbon • Silicon chemistry • Reaction dynamics • Gas-Phase Reaction</w:t>
      </w:r>
      <w:bookmarkEnd w:id="4"/>
    </w:p>
    <w:p w14:paraId="7648C85C" w14:textId="77777777" w:rsidR="003946B9" w:rsidRPr="001B32BB" w:rsidRDefault="0097054E" w:rsidP="003946B9">
      <w:pPr>
        <w:pStyle w:val="EndNoteBibliography"/>
        <w:ind w:left="720" w:hanging="720"/>
        <w:rPr>
          <w:noProof/>
          <w:sz w:val="20"/>
          <w:lang w:val="en-US"/>
        </w:rPr>
      </w:pPr>
      <w:r>
        <w:rPr>
          <w:color w:val="FF0000"/>
          <w:sz w:val="20"/>
          <w:lang w:val="en-US"/>
        </w:rPr>
        <w:lastRenderedPageBreak/>
        <w:fldChar w:fldCharType="begin"/>
      </w:r>
      <w:r>
        <w:rPr>
          <w:color w:val="FF0000"/>
          <w:sz w:val="20"/>
          <w:lang w:val="en-US"/>
        </w:rPr>
        <w:instrText xml:space="preserve"> ADDIN EN.REFLIST </w:instrText>
      </w:r>
      <w:r>
        <w:rPr>
          <w:color w:val="FF0000"/>
          <w:sz w:val="20"/>
          <w:lang w:val="en-US"/>
        </w:rPr>
        <w:fldChar w:fldCharType="separate"/>
      </w:r>
      <w:r w:rsidR="003946B9" w:rsidRPr="001B32BB">
        <w:rPr>
          <w:rFonts w:ascii="Times New Roman" w:hAnsi="Times New Roman" w:cs="Times New Roman"/>
          <w:noProof/>
          <w:sz w:val="20"/>
          <w:lang w:val="en-US"/>
        </w:rPr>
        <w:t>[1]</w:t>
      </w:r>
      <w:r w:rsidR="003946B9" w:rsidRPr="001B32BB">
        <w:rPr>
          <w:rFonts w:ascii="Times New Roman" w:hAnsi="Times New Roman" w:cs="Times New Roman"/>
          <w:noProof/>
          <w:sz w:val="20"/>
          <w:lang w:val="en-US"/>
        </w:rPr>
        <w:tab/>
      </w:r>
      <w:r w:rsidR="003946B9" w:rsidRPr="001B32BB">
        <w:rPr>
          <w:noProof/>
          <w:sz w:val="20"/>
          <w:lang w:val="en-US"/>
        </w:rPr>
        <w:t xml:space="preserve">J. A. Joule, </w:t>
      </w:r>
      <w:r w:rsidR="003946B9" w:rsidRPr="001B32BB">
        <w:rPr>
          <w:i/>
          <w:noProof/>
          <w:sz w:val="20"/>
          <w:lang w:val="en-US"/>
        </w:rPr>
        <w:t>Heterocyclic chemistry</w:t>
      </w:r>
      <w:r w:rsidR="003946B9" w:rsidRPr="001B32BB">
        <w:rPr>
          <w:noProof/>
          <w:sz w:val="20"/>
          <w:lang w:val="en-US"/>
        </w:rPr>
        <w:t xml:space="preserve">, CRC Press, </w:t>
      </w:r>
      <w:r w:rsidR="003946B9" w:rsidRPr="001B32BB">
        <w:rPr>
          <w:b/>
          <w:noProof/>
          <w:sz w:val="20"/>
          <w:lang w:val="en-US"/>
        </w:rPr>
        <w:t>2020</w:t>
      </w:r>
      <w:r w:rsidR="003946B9" w:rsidRPr="001B32BB">
        <w:rPr>
          <w:noProof/>
          <w:sz w:val="20"/>
          <w:lang w:val="en-US"/>
        </w:rPr>
        <w:t>.</w:t>
      </w:r>
    </w:p>
    <w:p w14:paraId="3CB184D8"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w:t>
      </w:r>
      <w:r w:rsidRPr="001B32BB">
        <w:rPr>
          <w:rFonts w:ascii="Times New Roman" w:hAnsi="Times New Roman" w:cs="Times New Roman"/>
          <w:noProof/>
          <w:sz w:val="20"/>
          <w:lang w:val="en-US"/>
        </w:rPr>
        <w:tab/>
      </w:r>
      <w:r w:rsidRPr="001B32BB">
        <w:rPr>
          <w:noProof/>
          <w:sz w:val="20"/>
          <w:lang w:val="en-US"/>
        </w:rPr>
        <w:t xml:space="preserve">T. Kunied, H. Mutsanga,"The chemistry of heterocyclic compounds". </w:t>
      </w:r>
      <w:r w:rsidRPr="001B32BB">
        <w:rPr>
          <w:i/>
          <w:noProof/>
          <w:sz w:val="20"/>
          <w:lang w:val="en-US"/>
        </w:rPr>
        <w:t xml:space="preserve">Palmer (B) </w:t>
      </w:r>
      <w:r w:rsidRPr="001B32BB">
        <w:rPr>
          <w:b/>
          <w:noProof/>
          <w:sz w:val="20"/>
          <w:lang w:val="en-US"/>
        </w:rPr>
        <w:t>2002</w:t>
      </w:r>
      <w:r w:rsidRPr="001B32BB">
        <w:rPr>
          <w:noProof/>
          <w:sz w:val="20"/>
          <w:lang w:val="en-US"/>
        </w:rPr>
        <w:t xml:space="preserve">, </w:t>
      </w:r>
      <w:r w:rsidRPr="001B32BB">
        <w:rPr>
          <w:i/>
          <w:noProof/>
          <w:sz w:val="20"/>
          <w:lang w:val="en-US"/>
        </w:rPr>
        <w:t>175</w:t>
      </w:r>
      <w:r w:rsidRPr="001B32BB">
        <w:rPr>
          <w:noProof/>
          <w:sz w:val="20"/>
          <w:lang w:val="en-US"/>
        </w:rPr>
        <w:t>.</w:t>
      </w:r>
    </w:p>
    <w:p w14:paraId="2641B912"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[3]</w:t>
      </w:r>
      <w:r w:rsidRPr="001B32BB">
        <w:rPr>
          <w:rFonts w:ascii="Times New Roman" w:hAnsi="Times New Roman" w:cs="Times New Roman"/>
          <w:noProof/>
          <w:sz w:val="20"/>
          <w:lang w:val="en-US"/>
        </w:rPr>
        <w:tab/>
      </w:r>
      <w:r w:rsidRPr="001B32BB">
        <w:rPr>
          <w:noProof/>
          <w:sz w:val="20"/>
          <w:lang w:val="en-US"/>
        </w:rPr>
        <w:t xml:space="preserve">N. Tokitoh, K. Wakita, T. Matsumoto, T. Sasamori, R. Okazaki, N. Takagi, M. Kimura, S. Nagase,"The Chemistry of Stable Silabenzenes". </w:t>
      </w:r>
      <w:r w:rsidRPr="001B32BB">
        <w:rPr>
          <w:i/>
          <w:noProof/>
          <w:sz w:val="20"/>
          <w:lang w:val="en-US"/>
        </w:rPr>
        <w:t xml:space="preserve">J. Chin. Chem. Soc. </w:t>
      </w:r>
      <w:r w:rsidRPr="001B32BB">
        <w:rPr>
          <w:b/>
          <w:noProof/>
          <w:sz w:val="20"/>
          <w:lang w:val="en-US"/>
        </w:rPr>
        <w:t>2008</w:t>
      </w:r>
      <w:r w:rsidRPr="001B32BB">
        <w:rPr>
          <w:noProof/>
          <w:sz w:val="20"/>
          <w:lang w:val="en-US"/>
        </w:rPr>
        <w:t xml:space="preserve">, </w:t>
      </w:r>
      <w:r w:rsidRPr="001B32BB">
        <w:rPr>
          <w:i/>
          <w:noProof/>
          <w:sz w:val="20"/>
          <w:lang w:val="en-US"/>
        </w:rPr>
        <w:t>55</w:t>
      </w:r>
      <w:r w:rsidRPr="001B32BB">
        <w:rPr>
          <w:noProof/>
          <w:sz w:val="20"/>
          <w:lang w:val="en-US"/>
        </w:rPr>
        <w:t>, 487-507.</w:t>
      </w:r>
    </w:p>
    <w:p w14:paraId="51A1FB79"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w:t>
      </w:r>
      <w:r w:rsidRPr="001B32BB">
        <w:rPr>
          <w:rFonts w:ascii="Times New Roman" w:hAnsi="Times New Roman" w:cs="Times New Roman"/>
          <w:noProof/>
          <w:sz w:val="20"/>
          <w:lang w:val="en-US"/>
        </w:rPr>
        <w:tab/>
      </w:r>
      <w:r w:rsidRPr="001B32BB">
        <w:rPr>
          <w:noProof/>
          <w:sz w:val="20"/>
          <w:lang w:val="en-US"/>
        </w:rPr>
        <w:t xml:space="preserve">E. G. Brown, </w:t>
      </w:r>
      <w:r w:rsidRPr="001B32BB">
        <w:rPr>
          <w:i/>
          <w:noProof/>
          <w:sz w:val="20"/>
          <w:lang w:val="en-US"/>
        </w:rPr>
        <w:t>Ring nitrogen and key biomolecules: The biochemistry of N-heterocycles</w:t>
      </w:r>
      <w:r w:rsidRPr="001B32BB">
        <w:rPr>
          <w:noProof/>
          <w:sz w:val="20"/>
          <w:lang w:val="en-US"/>
        </w:rPr>
        <w:t xml:space="preserve">, Springer Science &amp; Business Media, </w:t>
      </w:r>
      <w:r w:rsidRPr="001B32BB">
        <w:rPr>
          <w:b/>
          <w:noProof/>
          <w:sz w:val="20"/>
          <w:lang w:val="en-US"/>
        </w:rPr>
        <w:t>1998</w:t>
      </w:r>
      <w:r w:rsidRPr="001B32BB">
        <w:rPr>
          <w:noProof/>
          <w:sz w:val="20"/>
          <w:lang w:val="en-US"/>
        </w:rPr>
        <w:t>.</w:t>
      </w:r>
    </w:p>
    <w:p w14:paraId="1C0DDB6B"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w:t>
      </w:r>
      <w:r w:rsidRPr="001B32BB">
        <w:rPr>
          <w:rFonts w:ascii="Times New Roman" w:hAnsi="Times New Roman" w:cs="Times New Roman"/>
          <w:noProof/>
          <w:sz w:val="20"/>
          <w:lang w:val="en-US"/>
        </w:rPr>
        <w:tab/>
      </w:r>
      <w:r w:rsidRPr="001B32BB">
        <w:rPr>
          <w:noProof/>
          <w:sz w:val="20"/>
          <w:lang w:val="en-US"/>
        </w:rPr>
        <w:t xml:space="preserve">A. F. Pozharskii, A. T. Soldatenkov, A. R. Katritzky, </w:t>
      </w:r>
      <w:r w:rsidRPr="001B32BB">
        <w:rPr>
          <w:i/>
          <w:noProof/>
          <w:sz w:val="20"/>
          <w:lang w:val="en-US"/>
        </w:rPr>
        <w:t>Heterocycles in life and society: an introduction to heterocyclic chemistry, biochemistry and applications</w:t>
      </w:r>
      <w:r w:rsidRPr="001B32BB">
        <w:rPr>
          <w:noProof/>
          <w:sz w:val="20"/>
          <w:lang w:val="en-US"/>
        </w:rPr>
        <w:t xml:space="preserve">, John Wiley &amp; Sons, </w:t>
      </w:r>
      <w:r w:rsidRPr="001B32BB">
        <w:rPr>
          <w:b/>
          <w:noProof/>
          <w:sz w:val="20"/>
          <w:lang w:val="en-US"/>
        </w:rPr>
        <w:t>2011</w:t>
      </w:r>
      <w:r w:rsidRPr="001B32BB">
        <w:rPr>
          <w:noProof/>
          <w:sz w:val="20"/>
          <w:lang w:val="en-US"/>
        </w:rPr>
        <w:t>.</w:t>
      </w:r>
    </w:p>
    <w:p w14:paraId="4A9F3782"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w:t>
      </w:r>
      <w:r w:rsidRPr="001B32BB">
        <w:rPr>
          <w:rFonts w:ascii="Times New Roman" w:hAnsi="Times New Roman" w:cs="Times New Roman"/>
          <w:noProof/>
          <w:sz w:val="20"/>
          <w:lang w:val="en-US"/>
        </w:rPr>
        <w:tab/>
      </w:r>
      <w:r w:rsidRPr="001B32BB">
        <w:rPr>
          <w:noProof/>
          <w:sz w:val="20"/>
          <w:lang w:val="en-US"/>
        </w:rPr>
        <w:t xml:space="preserve">M. M. Heravi, V. Zadsirjan,"Prescribed drugs containing nitrogen heterocycles: an overview". </w:t>
      </w:r>
      <w:r w:rsidRPr="001B32BB">
        <w:rPr>
          <w:i/>
          <w:noProof/>
          <w:sz w:val="20"/>
          <w:lang w:val="en-US"/>
        </w:rPr>
        <w:t xml:space="preserve">RSC Adv. </w:t>
      </w:r>
      <w:r w:rsidRPr="001B32BB">
        <w:rPr>
          <w:b/>
          <w:noProof/>
          <w:sz w:val="20"/>
          <w:lang w:val="en-US"/>
        </w:rPr>
        <w:t>2020</w:t>
      </w:r>
      <w:r w:rsidRPr="001B32BB">
        <w:rPr>
          <w:noProof/>
          <w:sz w:val="20"/>
          <w:lang w:val="en-US"/>
        </w:rPr>
        <w:t xml:space="preserve">, </w:t>
      </w:r>
      <w:r w:rsidRPr="001B32BB">
        <w:rPr>
          <w:i/>
          <w:noProof/>
          <w:sz w:val="20"/>
          <w:lang w:val="en-US"/>
        </w:rPr>
        <w:t>10</w:t>
      </w:r>
      <w:r w:rsidRPr="001B32BB">
        <w:rPr>
          <w:noProof/>
          <w:sz w:val="20"/>
          <w:lang w:val="en-US"/>
        </w:rPr>
        <w:t>, 44247-44311.</w:t>
      </w:r>
    </w:p>
    <w:p w14:paraId="706DB24C"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w:t>
      </w:r>
      <w:r w:rsidRPr="001B32BB">
        <w:rPr>
          <w:rFonts w:ascii="Times New Roman" w:hAnsi="Times New Roman" w:cs="Times New Roman"/>
          <w:noProof/>
          <w:sz w:val="20"/>
          <w:lang w:val="en-US"/>
        </w:rPr>
        <w:tab/>
      </w:r>
      <w:r w:rsidRPr="001B32BB">
        <w:rPr>
          <w:noProof/>
          <w:sz w:val="20"/>
          <w:lang w:val="en-US"/>
        </w:rPr>
        <w:t xml:space="preserve">H. Stähle,"A historical perspective: development of clonidine". </w:t>
      </w:r>
      <w:r w:rsidRPr="001B32BB">
        <w:rPr>
          <w:i/>
          <w:noProof/>
          <w:sz w:val="20"/>
          <w:lang w:val="en-US"/>
        </w:rPr>
        <w:t xml:space="preserve">Best Pract. Res. Clin. Anaesthesiol. </w:t>
      </w:r>
      <w:r w:rsidRPr="001B32BB">
        <w:rPr>
          <w:b/>
          <w:noProof/>
          <w:sz w:val="20"/>
          <w:lang w:val="en-US"/>
        </w:rPr>
        <w:t>2000</w:t>
      </w:r>
      <w:r w:rsidRPr="001B32BB">
        <w:rPr>
          <w:noProof/>
          <w:sz w:val="20"/>
          <w:lang w:val="en-US"/>
        </w:rPr>
        <w:t xml:space="preserve">, </w:t>
      </w:r>
      <w:r w:rsidRPr="001B32BB">
        <w:rPr>
          <w:i/>
          <w:noProof/>
          <w:sz w:val="20"/>
          <w:lang w:val="en-US"/>
        </w:rPr>
        <w:t>14</w:t>
      </w:r>
      <w:r w:rsidRPr="001B32BB">
        <w:rPr>
          <w:noProof/>
          <w:sz w:val="20"/>
          <w:lang w:val="en-US"/>
        </w:rPr>
        <w:t>, 237-246.</w:t>
      </w:r>
    </w:p>
    <w:p w14:paraId="22E2CF46"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[8]</w:t>
      </w:r>
      <w:r w:rsidRPr="001B32BB">
        <w:rPr>
          <w:rFonts w:ascii="Times New Roman" w:hAnsi="Times New Roman" w:cs="Times New Roman"/>
          <w:noProof/>
          <w:sz w:val="20"/>
          <w:lang w:val="en-US"/>
        </w:rPr>
        <w:tab/>
      </w:r>
      <w:r w:rsidRPr="001B32BB">
        <w:rPr>
          <w:noProof/>
          <w:sz w:val="20"/>
          <w:lang w:val="en-US"/>
        </w:rPr>
        <w:t xml:space="preserve">J. Fischer, C. R. Ganellin,"Analogue-based drug discovery". </w:t>
      </w:r>
      <w:r w:rsidRPr="001B32BB">
        <w:rPr>
          <w:i/>
          <w:noProof/>
          <w:sz w:val="20"/>
          <w:lang w:val="en-US"/>
        </w:rPr>
        <w:t xml:space="preserve">Chem. Int. </w:t>
      </w:r>
      <w:r w:rsidRPr="001B32BB">
        <w:rPr>
          <w:b/>
          <w:noProof/>
          <w:sz w:val="20"/>
          <w:lang w:val="en-US"/>
        </w:rPr>
        <w:t>2010</w:t>
      </w:r>
      <w:r w:rsidRPr="001B32BB">
        <w:rPr>
          <w:noProof/>
          <w:sz w:val="20"/>
          <w:lang w:val="en-US"/>
        </w:rPr>
        <w:t xml:space="preserve">, </w:t>
      </w:r>
      <w:r w:rsidRPr="001B32BB">
        <w:rPr>
          <w:i/>
          <w:noProof/>
          <w:sz w:val="20"/>
          <w:lang w:val="en-US"/>
        </w:rPr>
        <w:t>32</w:t>
      </w:r>
      <w:r w:rsidRPr="001B32BB">
        <w:rPr>
          <w:noProof/>
          <w:sz w:val="20"/>
          <w:lang w:val="en-US"/>
        </w:rPr>
        <w:t>, 12-15.</w:t>
      </w:r>
    </w:p>
    <w:p w14:paraId="04D32B4A"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[9]</w:t>
      </w:r>
      <w:r w:rsidRPr="001B32BB">
        <w:rPr>
          <w:rFonts w:ascii="Times New Roman" w:hAnsi="Times New Roman" w:cs="Times New Roman"/>
          <w:noProof/>
          <w:sz w:val="20"/>
          <w:lang w:val="en-US"/>
        </w:rPr>
        <w:tab/>
      </w:r>
      <w:r w:rsidRPr="001B32BB">
        <w:rPr>
          <w:noProof/>
          <w:sz w:val="20"/>
          <w:lang w:val="en-US"/>
        </w:rPr>
        <w:t xml:space="preserve">A. R. Massah, S. Gharaghani, H. A. Lordejani, N. Asakere,"New and mild method for the synthesis of alprazolam and diazepam and computational study of their binding mode to GABA A receptor". </w:t>
      </w:r>
      <w:r w:rsidRPr="001B32BB">
        <w:rPr>
          <w:i/>
          <w:noProof/>
          <w:sz w:val="20"/>
          <w:lang w:val="en-US"/>
        </w:rPr>
        <w:t xml:space="preserve">Med. Chem. Res. </w:t>
      </w:r>
      <w:r w:rsidRPr="001B32BB">
        <w:rPr>
          <w:b/>
          <w:noProof/>
          <w:sz w:val="20"/>
          <w:lang w:val="en-US"/>
        </w:rPr>
        <w:t>2016</w:t>
      </w:r>
      <w:r w:rsidRPr="001B32BB">
        <w:rPr>
          <w:noProof/>
          <w:sz w:val="20"/>
          <w:lang w:val="en-US"/>
        </w:rPr>
        <w:t xml:space="preserve">, </w:t>
      </w:r>
      <w:r w:rsidRPr="001B32BB">
        <w:rPr>
          <w:i/>
          <w:noProof/>
          <w:sz w:val="20"/>
          <w:lang w:val="en-US"/>
        </w:rPr>
        <w:t>25</w:t>
      </w:r>
      <w:r w:rsidRPr="001B32BB">
        <w:rPr>
          <w:noProof/>
          <w:sz w:val="20"/>
          <w:lang w:val="en-US"/>
        </w:rPr>
        <w:t>, 1538-1550.</w:t>
      </w:r>
    </w:p>
    <w:p w14:paraId="10BE76C1"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[10]</w:t>
      </w:r>
      <w:r w:rsidRPr="001B32BB">
        <w:rPr>
          <w:rFonts w:ascii="Times New Roman" w:hAnsi="Times New Roman" w:cs="Times New Roman"/>
          <w:noProof/>
          <w:sz w:val="20"/>
          <w:lang w:val="en-US"/>
        </w:rPr>
        <w:tab/>
      </w:r>
      <w:r w:rsidRPr="001B32BB">
        <w:rPr>
          <w:noProof/>
          <w:sz w:val="20"/>
          <w:lang w:val="en-US"/>
        </w:rPr>
        <w:t xml:space="preserve">J. D. Watson, F. H. C. Crick,"THE CLASSIC: Molecular Structure of Nucleic Acids: A Structure for Deoxyribose Nucleic Acid". </w:t>
      </w:r>
      <w:r w:rsidRPr="001B32BB">
        <w:rPr>
          <w:i/>
          <w:noProof/>
          <w:sz w:val="20"/>
          <w:lang w:val="en-US"/>
        </w:rPr>
        <w:t xml:space="preserve">Clin. Orthop. Relat. Res. </w:t>
      </w:r>
      <w:r w:rsidRPr="001B32BB">
        <w:rPr>
          <w:b/>
          <w:noProof/>
          <w:sz w:val="20"/>
          <w:lang w:val="en-US"/>
        </w:rPr>
        <w:t>2007</w:t>
      </w:r>
      <w:r w:rsidRPr="001B32BB">
        <w:rPr>
          <w:noProof/>
          <w:sz w:val="20"/>
          <w:lang w:val="en-US"/>
        </w:rPr>
        <w:t xml:space="preserve">, </w:t>
      </w:r>
      <w:r w:rsidRPr="001B32BB">
        <w:rPr>
          <w:i/>
          <w:noProof/>
          <w:sz w:val="20"/>
          <w:lang w:val="en-US"/>
        </w:rPr>
        <w:t>462</w:t>
      </w:r>
      <w:r w:rsidRPr="001B32BB">
        <w:rPr>
          <w:noProof/>
          <w:sz w:val="20"/>
          <w:lang w:val="en-US"/>
        </w:rPr>
        <w:t>, 3-5.</w:t>
      </w:r>
    </w:p>
    <w:p w14:paraId="74878FE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[11]</w:t>
      </w:r>
      <w:r w:rsidRPr="001B32BB">
        <w:rPr>
          <w:rFonts w:ascii="Times New Roman" w:hAnsi="Times New Roman" w:cs="Times New Roman"/>
          <w:noProof/>
          <w:sz w:val="20"/>
          <w:lang w:val="en-US"/>
        </w:rPr>
        <w:tab/>
      </w:r>
      <w:r w:rsidRPr="001B32BB">
        <w:rPr>
          <w:noProof/>
          <w:sz w:val="20"/>
          <w:lang w:val="en-US"/>
        </w:rPr>
        <w:t xml:space="preserve">I. Langmuir,"The arrangement of electrons in atoms and molecules". </w:t>
      </w:r>
      <w:r w:rsidRPr="001B32BB">
        <w:rPr>
          <w:i/>
          <w:noProof/>
          <w:sz w:val="20"/>
          <w:lang w:val="en-US"/>
        </w:rPr>
        <w:t xml:space="preserve">J. Am. Chem. Soc. </w:t>
      </w:r>
      <w:r w:rsidRPr="001B32BB">
        <w:rPr>
          <w:b/>
          <w:noProof/>
          <w:sz w:val="20"/>
          <w:lang w:val="en-US"/>
        </w:rPr>
        <w:t>1919</w:t>
      </w:r>
      <w:r w:rsidRPr="001B32BB">
        <w:rPr>
          <w:noProof/>
          <w:sz w:val="20"/>
          <w:lang w:val="en-US"/>
        </w:rPr>
        <w:t xml:space="preserve">, </w:t>
      </w:r>
      <w:r w:rsidRPr="001B32BB">
        <w:rPr>
          <w:i/>
          <w:noProof/>
          <w:sz w:val="20"/>
          <w:lang w:val="en-US"/>
        </w:rPr>
        <w:t>41</w:t>
      </w:r>
      <w:r w:rsidRPr="001B32BB">
        <w:rPr>
          <w:noProof/>
          <w:sz w:val="20"/>
          <w:lang w:val="en-US"/>
        </w:rPr>
        <w:t>, 868-934.</w:t>
      </w:r>
    </w:p>
    <w:p w14:paraId="5A6F2F0E"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[12]</w:t>
      </w:r>
      <w:r w:rsidRPr="001B32BB">
        <w:rPr>
          <w:rFonts w:ascii="Times New Roman" w:hAnsi="Times New Roman" w:cs="Times New Roman"/>
          <w:noProof/>
          <w:sz w:val="20"/>
          <w:lang w:val="en-US"/>
        </w:rPr>
        <w:tab/>
      </w:r>
      <w:r w:rsidRPr="001B32BB">
        <w:rPr>
          <w:noProof/>
          <w:sz w:val="20"/>
          <w:lang w:val="en-US"/>
        </w:rPr>
        <w:t xml:space="preserve">J. Chandrasekhar, P. v. R. Schleyer, R. Baumgaertner, M. T. Reetz,"Structures and relative energies of silabenzene isomers". </w:t>
      </w:r>
      <w:r w:rsidRPr="001B32BB">
        <w:rPr>
          <w:i/>
          <w:noProof/>
          <w:sz w:val="20"/>
          <w:lang w:val="en-US"/>
        </w:rPr>
        <w:t xml:space="preserve">J. Org. Chem. </w:t>
      </w:r>
      <w:r w:rsidRPr="001B32BB">
        <w:rPr>
          <w:b/>
          <w:noProof/>
          <w:sz w:val="20"/>
          <w:lang w:val="en-US"/>
        </w:rPr>
        <w:t>1983</w:t>
      </w:r>
      <w:r w:rsidRPr="001B32BB">
        <w:rPr>
          <w:noProof/>
          <w:sz w:val="20"/>
          <w:lang w:val="en-US"/>
        </w:rPr>
        <w:t xml:space="preserve">, </w:t>
      </w:r>
      <w:r w:rsidRPr="001B32BB">
        <w:rPr>
          <w:i/>
          <w:noProof/>
          <w:sz w:val="20"/>
          <w:lang w:val="en-US"/>
        </w:rPr>
        <w:t>48</w:t>
      </w:r>
      <w:r w:rsidRPr="001B32BB">
        <w:rPr>
          <w:noProof/>
          <w:sz w:val="20"/>
          <w:lang w:val="en-US"/>
        </w:rPr>
        <w:t>, 3453-3457.</w:t>
      </w:r>
    </w:p>
    <w:p w14:paraId="1295B63E"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[13]</w:t>
      </w:r>
      <w:r w:rsidRPr="001B32BB">
        <w:rPr>
          <w:rFonts w:ascii="Times New Roman" w:hAnsi="Times New Roman" w:cs="Times New Roman"/>
          <w:noProof/>
          <w:sz w:val="20"/>
          <w:lang w:val="en-US"/>
        </w:rPr>
        <w:tab/>
      </w:r>
      <w:r w:rsidRPr="001B32BB">
        <w:rPr>
          <w:noProof/>
          <w:sz w:val="20"/>
          <w:lang w:val="en-US"/>
        </w:rPr>
        <w:t xml:space="preserve">K. K. Baldridge, O. Uzan, J. M. Martin,"The silabenzenes: structure, properties, and aromaticity". </w:t>
      </w:r>
      <w:r w:rsidRPr="001B32BB">
        <w:rPr>
          <w:i/>
          <w:noProof/>
          <w:sz w:val="20"/>
          <w:lang w:val="en-US"/>
        </w:rPr>
        <w:t xml:space="preserve">Organometallics </w:t>
      </w:r>
      <w:r w:rsidRPr="001B32BB">
        <w:rPr>
          <w:b/>
          <w:noProof/>
          <w:sz w:val="20"/>
          <w:lang w:val="en-US"/>
        </w:rPr>
        <w:t>2000</w:t>
      </w:r>
      <w:r w:rsidRPr="001B32BB">
        <w:rPr>
          <w:noProof/>
          <w:sz w:val="20"/>
          <w:lang w:val="en-US"/>
        </w:rPr>
        <w:t xml:space="preserve">, </w:t>
      </w:r>
      <w:r w:rsidRPr="001B32BB">
        <w:rPr>
          <w:i/>
          <w:noProof/>
          <w:sz w:val="20"/>
          <w:lang w:val="en-US"/>
        </w:rPr>
        <w:t>19</w:t>
      </w:r>
      <w:r w:rsidRPr="001B32BB">
        <w:rPr>
          <w:noProof/>
          <w:sz w:val="20"/>
          <w:lang w:val="en-US"/>
        </w:rPr>
        <w:t>, 1477-1487.</w:t>
      </w:r>
    </w:p>
    <w:p w14:paraId="226AF25A"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[14]</w:t>
      </w:r>
      <w:r w:rsidRPr="001B32BB">
        <w:rPr>
          <w:rFonts w:ascii="Times New Roman" w:hAnsi="Times New Roman" w:cs="Times New Roman"/>
          <w:noProof/>
          <w:sz w:val="20"/>
          <w:lang w:val="en-US"/>
        </w:rPr>
        <w:tab/>
      </w:r>
      <w:r w:rsidRPr="001B32BB">
        <w:rPr>
          <w:noProof/>
          <w:sz w:val="20"/>
          <w:lang w:val="en-US"/>
        </w:rPr>
        <w:t>U. D. Priyakumar, D. Saravanan, G. N. Sastry,"Isomers of disilabenzene (C</w:t>
      </w:r>
      <w:r w:rsidRPr="001B32BB">
        <w:rPr>
          <w:noProof/>
          <w:sz w:val="20"/>
          <w:vertAlign w:val="subscript"/>
          <w:lang w:val="en-US"/>
        </w:rPr>
        <w:t>4</w:t>
      </w:r>
      <w:r w:rsidRPr="001B32BB">
        <w:rPr>
          <w:noProof/>
          <w:sz w:val="20"/>
          <w:lang w:val="en-US"/>
        </w:rPr>
        <w:t>Si</w:t>
      </w:r>
      <w:r w:rsidRPr="001B32BB">
        <w:rPr>
          <w:noProof/>
          <w:sz w:val="20"/>
          <w:vertAlign w:val="subscript"/>
          <w:lang w:val="en-US"/>
        </w:rPr>
        <w:t>2</w:t>
      </w:r>
      <w:r w:rsidRPr="001B32BB">
        <w:rPr>
          <w:noProof/>
          <w:sz w:val="20"/>
          <w:lang w:val="en-US"/>
        </w:rPr>
        <w:t>H</w:t>
      </w:r>
      <w:r w:rsidRPr="001B32BB">
        <w:rPr>
          <w:noProof/>
          <w:sz w:val="20"/>
          <w:vertAlign w:val="subscript"/>
          <w:lang w:val="en-US"/>
        </w:rPr>
        <w:t>6</w:t>
      </w:r>
      <w:r w:rsidRPr="001B32BB">
        <w:rPr>
          <w:noProof/>
          <w:sz w:val="20"/>
          <w:lang w:val="en-US"/>
        </w:rPr>
        <w:t xml:space="preserve">): A computational study". </w:t>
      </w:r>
      <w:r w:rsidRPr="001B32BB">
        <w:rPr>
          <w:i/>
          <w:noProof/>
          <w:sz w:val="20"/>
          <w:lang w:val="en-US"/>
        </w:rPr>
        <w:t xml:space="preserve">Organometallics </w:t>
      </w:r>
      <w:r w:rsidRPr="001B32BB">
        <w:rPr>
          <w:b/>
          <w:noProof/>
          <w:sz w:val="20"/>
          <w:lang w:val="en-US"/>
        </w:rPr>
        <w:t>2002</w:t>
      </w:r>
      <w:r w:rsidRPr="001B32BB">
        <w:rPr>
          <w:noProof/>
          <w:sz w:val="20"/>
          <w:lang w:val="en-US"/>
        </w:rPr>
        <w:t xml:space="preserve">, </w:t>
      </w:r>
      <w:r w:rsidRPr="001B32BB">
        <w:rPr>
          <w:i/>
          <w:noProof/>
          <w:sz w:val="20"/>
          <w:lang w:val="en-US"/>
        </w:rPr>
        <w:t>21</w:t>
      </w:r>
      <w:r w:rsidRPr="001B32BB">
        <w:rPr>
          <w:noProof/>
          <w:sz w:val="20"/>
          <w:lang w:val="en-US"/>
        </w:rPr>
        <w:t>, 4823-4832.</w:t>
      </w:r>
    </w:p>
    <w:p w14:paraId="5D35FF6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[15]</w:t>
      </w:r>
      <w:r w:rsidRPr="001B32BB">
        <w:rPr>
          <w:rFonts w:ascii="Times New Roman" w:hAnsi="Times New Roman" w:cs="Times New Roman"/>
          <w:noProof/>
          <w:sz w:val="20"/>
          <w:lang w:val="en-US"/>
        </w:rPr>
        <w:tab/>
      </w:r>
      <w:r w:rsidRPr="001B32BB">
        <w:rPr>
          <w:noProof/>
          <w:sz w:val="20"/>
          <w:lang w:val="en-US"/>
        </w:rPr>
        <w:t>R. Kinjo, M. Ichinohe, A. Sekiguchi, N. Takagi, M. Sumimoto, S. Nagase,"Reactivity of a Disilyne RSi</w:t>
      </w:r>
      <w:r w:rsidRPr="001B32BB">
        <w:rPr>
          <w:rFonts w:ascii="Cambria Math" w:hAnsi="Cambria Math" w:cs="Cambria Math"/>
          <w:noProof/>
          <w:sz w:val="20"/>
          <w:lang w:val="en-US"/>
        </w:rPr>
        <w:t>≍</w:t>
      </w:r>
      <w:r w:rsidRPr="001B32BB">
        <w:rPr>
          <w:noProof/>
          <w:sz w:val="20"/>
          <w:lang w:val="en-US"/>
        </w:rPr>
        <w:t xml:space="preserve"> SiR (R= Si i Pr [CH (SiMe</w:t>
      </w:r>
      <w:r w:rsidRPr="001B32BB">
        <w:rPr>
          <w:noProof/>
          <w:sz w:val="20"/>
          <w:vertAlign w:val="subscript"/>
          <w:lang w:val="en-US"/>
        </w:rPr>
        <w:t>3</w:t>
      </w:r>
      <w:r w:rsidRPr="001B32BB">
        <w:rPr>
          <w:noProof/>
          <w:sz w:val="20"/>
          <w:lang w:val="en-US"/>
        </w:rPr>
        <w:t>)</w:t>
      </w:r>
      <w:r w:rsidRPr="001B32BB">
        <w:rPr>
          <w:noProof/>
          <w:sz w:val="20"/>
          <w:vertAlign w:val="subscript"/>
          <w:lang w:val="en-US"/>
        </w:rPr>
        <w:t>2</w:t>
      </w:r>
      <w:r w:rsidRPr="001B32BB">
        <w:rPr>
          <w:noProof/>
          <w:sz w:val="20"/>
          <w:lang w:val="en-US"/>
        </w:rPr>
        <w:t>]</w:t>
      </w:r>
      <w:r w:rsidRPr="001B32BB">
        <w:rPr>
          <w:noProof/>
          <w:sz w:val="20"/>
          <w:vertAlign w:val="subscript"/>
          <w:lang w:val="en-US"/>
        </w:rPr>
        <w:t>2</w:t>
      </w:r>
      <w:r w:rsidRPr="001B32BB">
        <w:rPr>
          <w:noProof/>
          <w:sz w:val="20"/>
          <w:lang w:val="en-US"/>
        </w:rPr>
        <w:t xml:space="preserve">) toward </w:t>
      </w:r>
      <w:r w:rsidRPr="003946B9">
        <w:rPr>
          <w:noProof/>
          <w:sz w:val="20"/>
        </w:rPr>
        <w:t>π</w:t>
      </w:r>
      <w:r w:rsidRPr="001B32BB">
        <w:rPr>
          <w:noProof/>
          <w:sz w:val="20"/>
          <w:lang w:val="en-US"/>
        </w:rPr>
        <w:t xml:space="preserve">-Bonds: Stereospecific Addition and a New Route to an Isolable 1, 2-Disilabenzene". </w:t>
      </w:r>
      <w:r w:rsidRPr="001B32BB">
        <w:rPr>
          <w:i/>
          <w:noProof/>
          <w:sz w:val="20"/>
          <w:lang w:val="en-US"/>
        </w:rPr>
        <w:t xml:space="preserve">J. Am. Chem. Soc. </w:t>
      </w:r>
      <w:r w:rsidRPr="001B32BB">
        <w:rPr>
          <w:b/>
          <w:noProof/>
          <w:sz w:val="20"/>
          <w:lang w:val="en-US"/>
        </w:rPr>
        <w:t>2007</w:t>
      </w:r>
      <w:r w:rsidRPr="001B32BB">
        <w:rPr>
          <w:noProof/>
          <w:sz w:val="20"/>
          <w:lang w:val="en-US"/>
        </w:rPr>
        <w:t xml:space="preserve">, </w:t>
      </w:r>
      <w:r w:rsidRPr="001B32BB">
        <w:rPr>
          <w:i/>
          <w:noProof/>
          <w:sz w:val="20"/>
          <w:lang w:val="en-US"/>
        </w:rPr>
        <w:t>129</w:t>
      </w:r>
      <w:r w:rsidRPr="001B32BB">
        <w:rPr>
          <w:noProof/>
          <w:sz w:val="20"/>
          <w:lang w:val="en-US"/>
        </w:rPr>
        <w:t>, 7766-7767.</w:t>
      </w:r>
    </w:p>
    <w:p w14:paraId="60A712EC"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[16]</w:t>
      </w:r>
      <w:r w:rsidRPr="001B32BB">
        <w:rPr>
          <w:rFonts w:ascii="Times New Roman" w:hAnsi="Times New Roman" w:cs="Times New Roman"/>
          <w:noProof/>
          <w:sz w:val="20"/>
          <w:lang w:val="en-US"/>
        </w:rPr>
        <w:tab/>
      </w:r>
      <w:r w:rsidRPr="001B32BB">
        <w:rPr>
          <w:noProof/>
          <w:sz w:val="20"/>
          <w:lang w:val="en-US"/>
        </w:rPr>
        <w:t>T. Yang, B. B. Dangi, A. M. Thomas, B. J. Sun, T. J. Chou, A.</w:t>
      </w:r>
      <w:r w:rsidRPr="001B32BB">
        <w:rPr>
          <w:rFonts w:hint="eastAsia"/>
          <w:noProof/>
          <w:sz w:val="20"/>
          <w:lang w:val="en-US"/>
        </w:rPr>
        <w:t xml:space="preserve"> H. Chang, R. I. Kaiser,"Gas</w:t>
      </w:r>
      <w:r w:rsidRPr="001B32BB">
        <w:rPr>
          <w:rFonts w:hint="eastAsia"/>
          <w:noProof/>
          <w:sz w:val="20"/>
          <w:lang w:val="en-US"/>
        </w:rPr>
        <w:t>‐</w:t>
      </w:r>
      <w:r w:rsidRPr="001B32BB">
        <w:rPr>
          <w:rFonts w:hint="eastAsia"/>
          <w:noProof/>
          <w:sz w:val="20"/>
          <w:lang w:val="en-US"/>
        </w:rPr>
        <w:t>Phase Synthesis of 1</w:t>
      </w:r>
      <w:r w:rsidRPr="001B32BB">
        <w:rPr>
          <w:rFonts w:hint="eastAsia"/>
          <w:noProof/>
          <w:sz w:val="20"/>
          <w:lang w:val="en-US"/>
        </w:rPr>
        <w:t>‐</w:t>
      </w:r>
      <w:r w:rsidRPr="001B32BB">
        <w:rPr>
          <w:rFonts w:hint="eastAsia"/>
          <w:noProof/>
          <w:sz w:val="20"/>
          <w:lang w:val="en-US"/>
        </w:rPr>
        <w:t>Silacyclopenta</w:t>
      </w:r>
      <w:r w:rsidRPr="001B32BB">
        <w:rPr>
          <w:rFonts w:hint="eastAsia"/>
          <w:noProof/>
          <w:sz w:val="20"/>
          <w:lang w:val="en-US"/>
        </w:rPr>
        <w:t>‐</w:t>
      </w:r>
      <w:r w:rsidRPr="001B32BB">
        <w:rPr>
          <w:rFonts w:hint="eastAsia"/>
          <w:noProof/>
          <w:sz w:val="20"/>
          <w:lang w:val="en-US"/>
        </w:rPr>
        <w:t>2, 4</w:t>
      </w:r>
      <w:r w:rsidRPr="001B32BB">
        <w:rPr>
          <w:rFonts w:hint="eastAsia"/>
          <w:noProof/>
          <w:sz w:val="20"/>
          <w:lang w:val="en-US"/>
        </w:rPr>
        <w:t>‐</w:t>
      </w:r>
      <w:r w:rsidRPr="001B32BB">
        <w:rPr>
          <w:rFonts w:hint="eastAsia"/>
          <w:noProof/>
          <w:sz w:val="20"/>
          <w:lang w:val="en-US"/>
        </w:rPr>
        <w:t xml:space="preserve">diene". </w:t>
      </w:r>
      <w:r w:rsidRPr="001B32BB">
        <w:rPr>
          <w:rFonts w:hint="eastAsia"/>
          <w:i/>
          <w:noProof/>
          <w:sz w:val="20"/>
          <w:lang w:val="en-US"/>
        </w:rPr>
        <w:t xml:space="preserve">Angew. Chem. </w:t>
      </w:r>
      <w:r w:rsidRPr="001B32BB">
        <w:rPr>
          <w:rFonts w:hint="eastAsia"/>
          <w:b/>
          <w:noProof/>
          <w:sz w:val="20"/>
          <w:lang w:val="en-US"/>
        </w:rPr>
        <w:t>2016</w:t>
      </w:r>
      <w:r w:rsidRPr="001B32BB">
        <w:rPr>
          <w:rFonts w:hint="eastAsia"/>
          <w:noProof/>
          <w:sz w:val="20"/>
          <w:lang w:val="en-US"/>
        </w:rPr>
        <w:t xml:space="preserve">, </w:t>
      </w:r>
      <w:r w:rsidRPr="001B32BB">
        <w:rPr>
          <w:rFonts w:hint="eastAsia"/>
          <w:i/>
          <w:noProof/>
          <w:sz w:val="20"/>
          <w:lang w:val="en-US"/>
        </w:rPr>
        <w:t>128</w:t>
      </w:r>
      <w:r w:rsidRPr="001B32BB">
        <w:rPr>
          <w:rFonts w:hint="eastAsia"/>
          <w:noProof/>
          <w:sz w:val="20"/>
          <w:lang w:val="en-US"/>
        </w:rPr>
        <w:t>, 8115-8119.</w:t>
      </w:r>
    </w:p>
    <w:p w14:paraId="701A5040"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[17]</w:t>
      </w:r>
      <w:r w:rsidRPr="001B32BB">
        <w:rPr>
          <w:rFonts w:ascii="Times New Roman" w:hAnsi="Times New Roman" w:cs="Times New Roman"/>
          <w:noProof/>
          <w:sz w:val="20"/>
          <w:lang w:val="en-US"/>
        </w:rPr>
        <w:tab/>
      </w:r>
      <w:r w:rsidRPr="001B32BB">
        <w:rPr>
          <w:noProof/>
          <w:sz w:val="20"/>
          <w:lang w:val="en-US"/>
        </w:rPr>
        <w:t>A. M. Thomas, B. B. Dangi, T. Yang, R. I. Kaiser, B.-J. Sun, T.-J. Chou, A. H. H. Chang,"A crossed molecular beams investigation of the reactions of atomic silicon (Si(</w:t>
      </w:r>
      <w:r w:rsidRPr="001B32BB">
        <w:rPr>
          <w:noProof/>
          <w:sz w:val="20"/>
          <w:vertAlign w:val="superscript"/>
          <w:lang w:val="en-US"/>
        </w:rPr>
        <w:t>3</w:t>
      </w:r>
      <w:r w:rsidRPr="001B32BB">
        <w:rPr>
          <w:noProof/>
          <w:sz w:val="20"/>
          <w:lang w:val="en-US"/>
        </w:rPr>
        <w:t>P)) with C</w:t>
      </w:r>
      <w:r w:rsidRPr="001B32BB">
        <w:rPr>
          <w:noProof/>
          <w:sz w:val="20"/>
          <w:vertAlign w:val="subscript"/>
          <w:lang w:val="en-US"/>
        </w:rPr>
        <w:t>4</w:t>
      </w:r>
      <w:r w:rsidRPr="001B32BB">
        <w:rPr>
          <w:noProof/>
          <w:sz w:val="20"/>
          <w:lang w:val="en-US"/>
        </w:rPr>
        <w:t>H</w:t>
      </w:r>
      <w:r w:rsidRPr="001B32BB">
        <w:rPr>
          <w:noProof/>
          <w:sz w:val="20"/>
          <w:vertAlign w:val="subscript"/>
          <w:lang w:val="en-US"/>
        </w:rPr>
        <w:t>6</w:t>
      </w:r>
      <w:r w:rsidRPr="001B32BB">
        <w:rPr>
          <w:noProof/>
          <w:sz w:val="20"/>
          <w:lang w:val="en-US"/>
        </w:rPr>
        <w:t xml:space="preserve"> isomers (1,3-butadiene, 1,2-butadiene, and 1-butyne)". </w:t>
      </w:r>
      <w:r w:rsidRPr="001B32BB">
        <w:rPr>
          <w:i/>
          <w:noProof/>
          <w:sz w:val="20"/>
          <w:lang w:val="en-US"/>
        </w:rPr>
        <w:t xml:space="preserve">Chem. Phys. </w:t>
      </w:r>
      <w:r w:rsidRPr="001B32BB">
        <w:rPr>
          <w:b/>
          <w:noProof/>
          <w:sz w:val="20"/>
          <w:lang w:val="en-US"/>
        </w:rPr>
        <w:t>2019</w:t>
      </w:r>
      <w:r w:rsidRPr="001B32BB">
        <w:rPr>
          <w:noProof/>
          <w:sz w:val="20"/>
          <w:lang w:val="en-US"/>
        </w:rPr>
        <w:t xml:space="preserve">, </w:t>
      </w:r>
      <w:r w:rsidRPr="001B32BB">
        <w:rPr>
          <w:i/>
          <w:noProof/>
          <w:sz w:val="20"/>
          <w:lang w:val="en-US"/>
        </w:rPr>
        <w:t>520</w:t>
      </w:r>
      <w:r w:rsidRPr="001B32BB">
        <w:rPr>
          <w:noProof/>
          <w:sz w:val="20"/>
          <w:lang w:val="en-US"/>
        </w:rPr>
        <w:t>, 70-80.</w:t>
      </w:r>
    </w:p>
    <w:p w14:paraId="3D961D87"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[18]</w:t>
      </w:r>
      <w:r w:rsidRPr="001B32BB">
        <w:rPr>
          <w:rFonts w:ascii="Times New Roman" w:hAnsi="Times New Roman" w:cs="Times New Roman"/>
          <w:noProof/>
          <w:sz w:val="20"/>
          <w:lang w:val="en-US"/>
        </w:rPr>
        <w:tab/>
      </w:r>
      <w:r w:rsidRPr="001B32BB">
        <w:rPr>
          <w:noProof/>
          <w:sz w:val="20"/>
          <w:lang w:val="en-US"/>
        </w:rPr>
        <w:t xml:space="preserve">V. S. Krasnoukhov, V. N. Azyazov, A. M. Mebel, S. Doddipatla, Z. Yang, S. Goettl, R. I. Kaiser,"Combined Crossed Molecular Beams and Ab Initio Study of the Bimolecular Reaction of Ground State Atomic Silicon (Si; </w:t>
      </w:r>
      <w:r w:rsidRPr="001B32BB">
        <w:rPr>
          <w:noProof/>
          <w:sz w:val="20"/>
          <w:vertAlign w:val="superscript"/>
          <w:lang w:val="en-US"/>
        </w:rPr>
        <w:t>3</w:t>
      </w:r>
      <w:r w:rsidRPr="001B32BB">
        <w:rPr>
          <w:noProof/>
          <w:sz w:val="20"/>
          <w:lang w:val="en-US"/>
        </w:rPr>
        <w:t>P) with Germane (GeH</w:t>
      </w:r>
      <w:r w:rsidRPr="001B32BB">
        <w:rPr>
          <w:noProof/>
          <w:sz w:val="20"/>
          <w:vertAlign w:val="subscript"/>
          <w:lang w:val="en-US"/>
        </w:rPr>
        <w:t>4</w:t>
      </w:r>
      <w:r w:rsidRPr="001B32BB">
        <w:rPr>
          <w:noProof/>
          <w:sz w:val="20"/>
          <w:lang w:val="en-US"/>
        </w:rPr>
        <w:t>; X</w:t>
      </w:r>
      <w:r w:rsidRPr="001B32BB">
        <w:rPr>
          <w:noProof/>
          <w:sz w:val="20"/>
          <w:vertAlign w:val="superscript"/>
          <w:lang w:val="en-US"/>
        </w:rPr>
        <w:t>1</w:t>
      </w:r>
      <w:r w:rsidRPr="001B32BB">
        <w:rPr>
          <w:noProof/>
          <w:sz w:val="20"/>
          <w:lang w:val="en-US"/>
        </w:rPr>
        <w:t>A</w:t>
      </w:r>
      <w:r w:rsidRPr="001B32BB">
        <w:rPr>
          <w:noProof/>
          <w:sz w:val="20"/>
          <w:vertAlign w:val="subscript"/>
          <w:lang w:val="en-US"/>
        </w:rPr>
        <w:t>1</w:t>
      </w:r>
      <w:r w:rsidRPr="001B32BB">
        <w:rPr>
          <w:noProof/>
          <w:sz w:val="20"/>
          <w:lang w:val="en-US"/>
        </w:rPr>
        <w:t xml:space="preserve">)". </w:t>
      </w:r>
      <w:r w:rsidRPr="001B32BB">
        <w:rPr>
          <w:i/>
          <w:noProof/>
          <w:sz w:val="20"/>
          <w:lang w:val="en-US"/>
        </w:rPr>
        <w:t xml:space="preserve">ChemPhysChem </w:t>
      </w:r>
      <w:r w:rsidRPr="001B32BB">
        <w:rPr>
          <w:b/>
          <w:noProof/>
          <w:sz w:val="20"/>
          <w:lang w:val="en-US"/>
        </w:rPr>
        <w:t>2021</w:t>
      </w:r>
      <w:r w:rsidRPr="001B32BB">
        <w:rPr>
          <w:noProof/>
          <w:sz w:val="20"/>
          <w:lang w:val="en-US"/>
        </w:rPr>
        <w:t xml:space="preserve">, </w:t>
      </w:r>
      <w:r w:rsidRPr="001B32BB">
        <w:rPr>
          <w:i/>
          <w:noProof/>
          <w:sz w:val="20"/>
          <w:lang w:val="en-US"/>
        </w:rPr>
        <w:t>22</w:t>
      </w:r>
      <w:r w:rsidRPr="001B32BB">
        <w:rPr>
          <w:noProof/>
          <w:sz w:val="20"/>
          <w:lang w:val="en-US"/>
        </w:rPr>
        <w:t>, 1497-1504.</w:t>
      </w:r>
    </w:p>
    <w:p w14:paraId="3A217DE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[19]</w:t>
      </w:r>
      <w:r w:rsidRPr="001B32BB">
        <w:rPr>
          <w:rFonts w:ascii="Times New Roman" w:hAnsi="Times New Roman" w:cs="Times New Roman"/>
          <w:noProof/>
          <w:sz w:val="20"/>
          <w:lang w:val="en-US"/>
        </w:rPr>
        <w:tab/>
      </w:r>
      <w:r w:rsidRPr="001B32BB">
        <w:rPr>
          <w:noProof/>
          <w:sz w:val="20"/>
          <w:lang w:val="en-US"/>
        </w:rPr>
        <w:t xml:space="preserve">M. R. Hoffmann, Y. Yoshioka, H. F. Schaefer III,"Vibrational frequencies for silaacetylene and its silylidene and vinylidene isomers". </w:t>
      </w:r>
      <w:r w:rsidRPr="001B32BB">
        <w:rPr>
          <w:i/>
          <w:noProof/>
          <w:sz w:val="20"/>
          <w:lang w:val="en-US"/>
        </w:rPr>
        <w:t xml:space="preserve">J. Am. Chem. Soc. </w:t>
      </w:r>
      <w:r w:rsidRPr="001B32BB">
        <w:rPr>
          <w:b/>
          <w:noProof/>
          <w:sz w:val="20"/>
          <w:lang w:val="en-US"/>
        </w:rPr>
        <w:t>1983</w:t>
      </w:r>
      <w:r w:rsidRPr="001B32BB">
        <w:rPr>
          <w:noProof/>
          <w:sz w:val="20"/>
          <w:lang w:val="en-US"/>
        </w:rPr>
        <w:t xml:space="preserve">, </w:t>
      </w:r>
      <w:r w:rsidRPr="001B32BB">
        <w:rPr>
          <w:i/>
          <w:noProof/>
          <w:sz w:val="20"/>
          <w:lang w:val="en-US"/>
        </w:rPr>
        <w:t>105</w:t>
      </w:r>
      <w:r w:rsidRPr="001B32BB">
        <w:rPr>
          <w:noProof/>
          <w:sz w:val="20"/>
          <w:lang w:val="en-US"/>
        </w:rPr>
        <w:t>, 1084-1088.</w:t>
      </w:r>
    </w:p>
    <w:p w14:paraId="2150DCDF"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[20]</w:t>
      </w:r>
      <w:r w:rsidRPr="001B32BB">
        <w:rPr>
          <w:rFonts w:ascii="Times New Roman" w:hAnsi="Times New Roman" w:cs="Times New Roman"/>
          <w:noProof/>
          <w:sz w:val="20"/>
          <w:lang w:val="en-US"/>
        </w:rPr>
        <w:tab/>
      </w:r>
      <w:r w:rsidRPr="001B32BB">
        <w:rPr>
          <w:noProof/>
          <w:sz w:val="20"/>
          <w:lang w:val="en-US"/>
        </w:rPr>
        <w:t>T. Lu, Q. Hao, J. J. Wilke, Y. Yamaguchi, D.-C. Fang, H. F. Schaefer III,"Silylidene (SiCH</w:t>
      </w:r>
      <w:r w:rsidRPr="001B32BB">
        <w:rPr>
          <w:noProof/>
          <w:sz w:val="20"/>
          <w:vertAlign w:val="subscript"/>
          <w:lang w:val="en-US"/>
        </w:rPr>
        <w:t>2</w:t>
      </w:r>
      <w:r w:rsidRPr="001B32BB">
        <w:rPr>
          <w:noProof/>
          <w:sz w:val="20"/>
          <w:lang w:val="en-US"/>
        </w:rPr>
        <w:t xml:space="preserve">) and its isomers: Anharmonic rovibrational analyses for silylidene, silaacetylene, and silavinylidene". </w:t>
      </w:r>
      <w:r w:rsidRPr="001B32BB">
        <w:rPr>
          <w:i/>
          <w:noProof/>
          <w:sz w:val="20"/>
          <w:lang w:val="en-US"/>
        </w:rPr>
        <w:t xml:space="preserve">J. Mol. Struct. </w:t>
      </w:r>
      <w:r w:rsidRPr="001B32BB">
        <w:rPr>
          <w:b/>
          <w:noProof/>
          <w:sz w:val="20"/>
          <w:lang w:val="en-US"/>
        </w:rPr>
        <w:t>2012</w:t>
      </w:r>
      <w:r w:rsidRPr="001B32BB">
        <w:rPr>
          <w:noProof/>
          <w:sz w:val="20"/>
          <w:lang w:val="en-US"/>
        </w:rPr>
        <w:t xml:space="preserve">, </w:t>
      </w:r>
      <w:r w:rsidRPr="001B32BB">
        <w:rPr>
          <w:i/>
          <w:noProof/>
          <w:sz w:val="20"/>
          <w:lang w:val="en-US"/>
        </w:rPr>
        <w:t>1009</w:t>
      </w:r>
      <w:r w:rsidRPr="001B32BB">
        <w:rPr>
          <w:noProof/>
          <w:sz w:val="20"/>
          <w:lang w:val="en-US"/>
        </w:rPr>
        <w:t>, 103-110.</w:t>
      </w:r>
    </w:p>
    <w:p w14:paraId="5522CDB7"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[21]</w:t>
      </w:r>
      <w:r w:rsidRPr="001B32BB">
        <w:rPr>
          <w:rFonts w:ascii="Times New Roman" w:hAnsi="Times New Roman" w:cs="Times New Roman"/>
          <w:noProof/>
          <w:sz w:val="20"/>
          <w:lang w:val="en-US"/>
        </w:rPr>
        <w:tab/>
      </w:r>
      <w:r w:rsidRPr="001B32BB">
        <w:rPr>
          <w:noProof/>
          <w:sz w:val="20"/>
          <w:lang w:val="en-US"/>
        </w:rPr>
        <w:t>B. T. Colegrove, H. F. I. Schaefer,"Disilyne (Si</w:t>
      </w:r>
      <w:r w:rsidRPr="001B32BB">
        <w:rPr>
          <w:noProof/>
          <w:sz w:val="20"/>
          <w:vertAlign w:val="subscript"/>
          <w:lang w:val="en-US"/>
        </w:rPr>
        <w:t>2</w:t>
      </w:r>
      <w:r w:rsidRPr="001B32BB">
        <w:rPr>
          <w:noProof/>
          <w:sz w:val="20"/>
          <w:lang w:val="en-US"/>
        </w:rPr>
        <w:t>H</w:t>
      </w:r>
      <w:r w:rsidRPr="001B32BB">
        <w:rPr>
          <w:noProof/>
          <w:sz w:val="20"/>
          <w:vertAlign w:val="subscript"/>
          <w:lang w:val="en-US"/>
        </w:rPr>
        <w:t>2</w:t>
      </w:r>
      <w:r w:rsidRPr="001B32BB">
        <w:rPr>
          <w:noProof/>
          <w:sz w:val="20"/>
          <w:lang w:val="en-US"/>
        </w:rPr>
        <w:t xml:space="preserve">) revisited". </w:t>
      </w:r>
      <w:r w:rsidRPr="001B32BB">
        <w:rPr>
          <w:i/>
          <w:noProof/>
          <w:sz w:val="20"/>
          <w:lang w:val="en-US"/>
        </w:rPr>
        <w:t xml:space="preserve">J. Phys. Chem. </w:t>
      </w:r>
      <w:r w:rsidRPr="001B32BB">
        <w:rPr>
          <w:b/>
          <w:noProof/>
          <w:sz w:val="20"/>
          <w:lang w:val="en-US"/>
        </w:rPr>
        <w:t>1990</w:t>
      </w:r>
      <w:r w:rsidRPr="001B32BB">
        <w:rPr>
          <w:noProof/>
          <w:sz w:val="20"/>
          <w:lang w:val="en-US"/>
        </w:rPr>
        <w:t xml:space="preserve">, </w:t>
      </w:r>
      <w:r w:rsidRPr="001B32BB">
        <w:rPr>
          <w:i/>
          <w:noProof/>
          <w:sz w:val="20"/>
          <w:lang w:val="en-US"/>
        </w:rPr>
        <w:t>94</w:t>
      </w:r>
      <w:r w:rsidRPr="001B32BB">
        <w:rPr>
          <w:noProof/>
          <w:sz w:val="20"/>
          <w:lang w:val="en-US"/>
        </w:rPr>
        <w:t>, 5593-5602.</w:t>
      </w:r>
    </w:p>
    <w:p w14:paraId="14E436F4"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[22]</w:t>
      </w:r>
      <w:r w:rsidRPr="001B32BB">
        <w:rPr>
          <w:rFonts w:ascii="Times New Roman" w:hAnsi="Times New Roman" w:cs="Times New Roman"/>
          <w:noProof/>
          <w:sz w:val="20"/>
          <w:lang w:val="en-US"/>
        </w:rPr>
        <w:tab/>
      </w:r>
      <w:r w:rsidRPr="001B32BB">
        <w:rPr>
          <w:noProof/>
          <w:sz w:val="20"/>
          <w:lang w:val="en-US"/>
        </w:rPr>
        <w:t>M. Lein, A. Krapp, G. Frenking,"Why do the heavy-atom analogues of acetylene E</w:t>
      </w:r>
      <w:r w:rsidRPr="001B32BB">
        <w:rPr>
          <w:noProof/>
          <w:sz w:val="20"/>
          <w:vertAlign w:val="subscript"/>
          <w:lang w:val="en-US"/>
        </w:rPr>
        <w:t>2</w:t>
      </w:r>
      <w:r w:rsidRPr="001B32BB">
        <w:rPr>
          <w:noProof/>
          <w:sz w:val="20"/>
          <w:lang w:val="en-US"/>
        </w:rPr>
        <w:t>H</w:t>
      </w:r>
      <w:r w:rsidRPr="001B32BB">
        <w:rPr>
          <w:noProof/>
          <w:sz w:val="20"/>
          <w:vertAlign w:val="subscript"/>
          <w:lang w:val="en-US"/>
        </w:rPr>
        <w:t>2</w:t>
      </w:r>
      <w:r w:rsidRPr="001B32BB">
        <w:rPr>
          <w:noProof/>
          <w:sz w:val="20"/>
          <w:lang w:val="en-US"/>
        </w:rPr>
        <w:t xml:space="preserve"> (E= Si− Pb) exhibit unusual structures?". </w:t>
      </w:r>
      <w:r w:rsidRPr="001B32BB">
        <w:rPr>
          <w:i/>
          <w:noProof/>
          <w:sz w:val="20"/>
          <w:lang w:val="en-US"/>
        </w:rPr>
        <w:t xml:space="preserve">J. Am. Chem. Soc. </w:t>
      </w:r>
      <w:r w:rsidRPr="001B32BB">
        <w:rPr>
          <w:b/>
          <w:noProof/>
          <w:sz w:val="20"/>
          <w:lang w:val="en-US"/>
        </w:rPr>
        <w:t>2005</w:t>
      </w:r>
      <w:r w:rsidRPr="001B32BB">
        <w:rPr>
          <w:noProof/>
          <w:sz w:val="20"/>
          <w:lang w:val="en-US"/>
        </w:rPr>
        <w:t xml:space="preserve">, </w:t>
      </w:r>
      <w:r w:rsidRPr="001B32BB">
        <w:rPr>
          <w:i/>
          <w:noProof/>
          <w:sz w:val="20"/>
          <w:lang w:val="en-US"/>
        </w:rPr>
        <w:t>127</w:t>
      </w:r>
      <w:r w:rsidRPr="001B32BB">
        <w:rPr>
          <w:noProof/>
          <w:sz w:val="20"/>
          <w:lang w:val="en-US"/>
        </w:rPr>
        <w:t>, 6290-6299.</w:t>
      </w:r>
    </w:p>
    <w:p w14:paraId="797D262C"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[23]</w:t>
      </w:r>
      <w:r w:rsidRPr="001B32BB">
        <w:rPr>
          <w:rFonts w:ascii="Times New Roman" w:hAnsi="Times New Roman" w:cs="Times New Roman"/>
          <w:noProof/>
          <w:sz w:val="20"/>
          <w:lang w:val="en-US"/>
        </w:rPr>
        <w:tab/>
      </w:r>
      <w:r w:rsidRPr="001B32BB">
        <w:rPr>
          <w:noProof/>
          <w:sz w:val="20"/>
          <w:lang w:val="en-US"/>
        </w:rPr>
        <w:t xml:space="preserve">J. Y. Corey, in </w:t>
      </w:r>
      <w:r w:rsidRPr="001B32BB">
        <w:rPr>
          <w:i/>
          <w:noProof/>
          <w:sz w:val="20"/>
          <w:lang w:val="en-US"/>
        </w:rPr>
        <w:t>Organic Silicon Compounds (1989)</w:t>
      </w:r>
      <w:r w:rsidRPr="001B32BB">
        <w:rPr>
          <w:noProof/>
          <w:sz w:val="20"/>
          <w:lang w:val="en-US"/>
        </w:rPr>
        <w:t xml:space="preserve">, </w:t>
      </w:r>
      <w:r w:rsidRPr="001B32BB">
        <w:rPr>
          <w:b/>
          <w:noProof/>
          <w:sz w:val="20"/>
          <w:lang w:val="en-US"/>
        </w:rPr>
        <w:t>1989</w:t>
      </w:r>
      <w:r w:rsidRPr="001B32BB">
        <w:rPr>
          <w:noProof/>
          <w:sz w:val="20"/>
          <w:lang w:val="en-US"/>
        </w:rPr>
        <w:t>, pp. 1-56.</w:t>
      </w:r>
    </w:p>
    <w:p w14:paraId="0D02759C"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[24]</w:t>
      </w:r>
      <w:r w:rsidRPr="001B32BB">
        <w:rPr>
          <w:rFonts w:ascii="Times New Roman" w:hAnsi="Times New Roman" w:cs="Times New Roman"/>
          <w:noProof/>
          <w:sz w:val="20"/>
          <w:lang w:val="en-US"/>
        </w:rPr>
        <w:tab/>
      </w:r>
      <w:r w:rsidRPr="001B32BB">
        <w:rPr>
          <w:noProof/>
          <w:sz w:val="20"/>
          <w:lang w:val="en-US"/>
        </w:rPr>
        <w:t xml:space="preserve">K. Wakita, N. Tokitoh, R. Okazaki, N. Takagi, S. Nagase,"Crystal Structure of a Stable Silabenzene and Its Photochemical Valence Isomerization into the Corresponding Silabenzvalene". </w:t>
      </w:r>
      <w:r w:rsidRPr="001B32BB">
        <w:rPr>
          <w:i/>
          <w:noProof/>
          <w:sz w:val="20"/>
          <w:lang w:val="en-US"/>
        </w:rPr>
        <w:t xml:space="preserve">J. Am. Chem. Soc. </w:t>
      </w:r>
      <w:r w:rsidRPr="001B32BB">
        <w:rPr>
          <w:b/>
          <w:noProof/>
          <w:sz w:val="20"/>
          <w:lang w:val="en-US"/>
        </w:rPr>
        <w:t>2000</w:t>
      </w:r>
      <w:r w:rsidRPr="001B32BB">
        <w:rPr>
          <w:noProof/>
          <w:sz w:val="20"/>
          <w:lang w:val="en-US"/>
        </w:rPr>
        <w:t xml:space="preserve">, </w:t>
      </w:r>
      <w:r w:rsidRPr="001B32BB">
        <w:rPr>
          <w:i/>
          <w:noProof/>
          <w:sz w:val="20"/>
          <w:lang w:val="en-US"/>
        </w:rPr>
        <w:t>122</w:t>
      </w:r>
      <w:r w:rsidRPr="001B32BB">
        <w:rPr>
          <w:noProof/>
          <w:sz w:val="20"/>
          <w:lang w:val="en-US"/>
        </w:rPr>
        <w:t>, 5648-5649.</w:t>
      </w:r>
    </w:p>
    <w:p w14:paraId="2607125F"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[25]</w:t>
      </w:r>
      <w:r w:rsidRPr="001B32BB">
        <w:rPr>
          <w:rFonts w:ascii="Times New Roman" w:hAnsi="Times New Roman" w:cs="Times New Roman"/>
          <w:noProof/>
          <w:sz w:val="20"/>
          <w:lang w:val="en-US"/>
        </w:rPr>
        <w:tab/>
      </w:r>
      <w:r w:rsidRPr="001B32BB">
        <w:rPr>
          <w:noProof/>
          <w:sz w:val="20"/>
          <w:lang w:val="en-US"/>
        </w:rPr>
        <w:t xml:space="preserve">P. H. Blustin,"A theoretical study of silabenzene". </w:t>
      </w:r>
      <w:r w:rsidRPr="001B32BB">
        <w:rPr>
          <w:i/>
          <w:noProof/>
          <w:sz w:val="20"/>
          <w:lang w:val="en-US"/>
        </w:rPr>
        <w:t xml:space="preserve">J. Organomet. Chem. </w:t>
      </w:r>
      <w:r w:rsidRPr="001B32BB">
        <w:rPr>
          <w:b/>
          <w:noProof/>
          <w:sz w:val="20"/>
          <w:lang w:val="en-US"/>
        </w:rPr>
        <w:t>1979</w:t>
      </w:r>
      <w:r w:rsidRPr="001B32BB">
        <w:rPr>
          <w:noProof/>
          <w:sz w:val="20"/>
          <w:lang w:val="en-US"/>
        </w:rPr>
        <w:t xml:space="preserve">, </w:t>
      </w:r>
      <w:r w:rsidRPr="001B32BB">
        <w:rPr>
          <w:i/>
          <w:noProof/>
          <w:sz w:val="20"/>
          <w:lang w:val="en-US"/>
        </w:rPr>
        <w:t>166</w:t>
      </w:r>
      <w:r w:rsidRPr="001B32BB">
        <w:rPr>
          <w:noProof/>
          <w:sz w:val="20"/>
          <w:lang w:val="en-US"/>
        </w:rPr>
        <w:t>, 21-24.</w:t>
      </w:r>
    </w:p>
    <w:p w14:paraId="73CC2461"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[26]</w:t>
      </w:r>
      <w:r w:rsidRPr="001B32BB">
        <w:rPr>
          <w:rFonts w:ascii="Times New Roman" w:hAnsi="Times New Roman" w:cs="Times New Roman"/>
          <w:noProof/>
          <w:sz w:val="20"/>
          <w:lang w:val="en-US"/>
        </w:rPr>
        <w:tab/>
      </w:r>
      <w:r w:rsidRPr="001B32BB">
        <w:rPr>
          <w:noProof/>
          <w:sz w:val="20"/>
          <w:lang w:val="en-US"/>
        </w:rPr>
        <w:t xml:space="preserve">F. Kleemiss, P. Puylaert, D. Duvinage, M. Fugel, K. Sugimoto, J. Beckmann, S. Grabowsky,"Ibuprofen and sila-ibuprofen: polarization effects in the crystal and enzyme environments". </w:t>
      </w:r>
      <w:r w:rsidRPr="001B32BB">
        <w:rPr>
          <w:i/>
          <w:noProof/>
          <w:sz w:val="20"/>
          <w:lang w:val="en-US"/>
        </w:rPr>
        <w:t xml:space="preserve">Struct. Sci. </w:t>
      </w:r>
      <w:r w:rsidRPr="001B32BB">
        <w:rPr>
          <w:b/>
          <w:noProof/>
          <w:sz w:val="20"/>
          <w:lang w:val="en-US"/>
        </w:rPr>
        <w:t>2021</w:t>
      </w:r>
      <w:r w:rsidRPr="001B32BB">
        <w:rPr>
          <w:noProof/>
          <w:sz w:val="20"/>
          <w:lang w:val="en-US"/>
        </w:rPr>
        <w:t xml:space="preserve">, </w:t>
      </w:r>
      <w:r w:rsidRPr="001B32BB">
        <w:rPr>
          <w:i/>
          <w:noProof/>
          <w:sz w:val="20"/>
          <w:lang w:val="en-US"/>
        </w:rPr>
        <w:t>77</w:t>
      </w:r>
      <w:r w:rsidRPr="001B32BB">
        <w:rPr>
          <w:noProof/>
          <w:sz w:val="20"/>
          <w:lang w:val="en-US"/>
        </w:rPr>
        <w:t>, 892-905.</w:t>
      </w:r>
    </w:p>
    <w:p w14:paraId="483CFE98"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[27]</w:t>
      </w:r>
      <w:r w:rsidRPr="001B32BB">
        <w:rPr>
          <w:rFonts w:ascii="Times New Roman" w:hAnsi="Times New Roman" w:cs="Times New Roman"/>
          <w:noProof/>
          <w:sz w:val="20"/>
          <w:lang w:val="en-US"/>
        </w:rPr>
        <w:tab/>
      </w:r>
      <w:r w:rsidRPr="001B32BB">
        <w:rPr>
          <w:noProof/>
          <w:sz w:val="20"/>
          <w:lang w:val="en-US"/>
        </w:rPr>
        <w:t xml:space="preserve">S. M. Sieburth, in </w:t>
      </w:r>
      <w:r w:rsidRPr="001B32BB">
        <w:rPr>
          <w:i/>
          <w:noProof/>
          <w:sz w:val="20"/>
          <w:lang w:val="en-US"/>
        </w:rPr>
        <w:t>Designing Safer Chemicals, Vol. 640</w:t>
      </w:r>
      <w:r w:rsidRPr="001B32BB">
        <w:rPr>
          <w:noProof/>
          <w:sz w:val="20"/>
          <w:lang w:val="en-US"/>
        </w:rPr>
        <w:t xml:space="preserve">, American Chemical Society, </w:t>
      </w:r>
      <w:r w:rsidRPr="001B32BB">
        <w:rPr>
          <w:b/>
          <w:noProof/>
          <w:sz w:val="20"/>
          <w:lang w:val="en-US"/>
        </w:rPr>
        <w:t>1996</w:t>
      </w:r>
      <w:r w:rsidRPr="001B32BB">
        <w:rPr>
          <w:noProof/>
          <w:sz w:val="20"/>
          <w:lang w:val="en-US"/>
        </w:rPr>
        <w:t>, pp. 74-83.</w:t>
      </w:r>
    </w:p>
    <w:p w14:paraId="024D1C41"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[28]</w:t>
      </w:r>
      <w:r w:rsidRPr="001B32BB">
        <w:rPr>
          <w:rFonts w:ascii="Times New Roman" w:hAnsi="Times New Roman" w:cs="Times New Roman"/>
          <w:noProof/>
          <w:sz w:val="20"/>
          <w:lang w:val="en-US"/>
        </w:rPr>
        <w:tab/>
      </w:r>
      <w:r w:rsidRPr="001B32BB">
        <w:rPr>
          <w:noProof/>
          <w:sz w:val="20"/>
          <w:lang w:val="en-US"/>
        </w:rPr>
        <w:t xml:space="preserve">B. K. Hogendorp, Ph.D. thesis, University of Illinois at Urbana-Champaign (United States -- Illinois), </w:t>
      </w:r>
      <w:r w:rsidRPr="001B32BB">
        <w:rPr>
          <w:b/>
          <w:noProof/>
          <w:sz w:val="20"/>
          <w:lang w:val="en-US"/>
        </w:rPr>
        <w:t>2008</w:t>
      </w:r>
      <w:r w:rsidRPr="001B32BB">
        <w:rPr>
          <w:noProof/>
          <w:sz w:val="20"/>
          <w:lang w:val="en-US"/>
        </w:rPr>
        <w:t>.</w:t>
      </w:r>
    </w:p>
    <w:p w14:paraId="77F63A9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[29]</w:t>
      </w:r>
      <w:r w:rsidRPr="001B32BB">
        <w:rPr>
          <w:rFonts w:ascii="Times New Roman" w:hAnsi="Times New Roman" w:cs="Times New Roman"/>
          <w:noProof/>
          <w:sz w:val="20"/>
          <w:lang w:val="en-US"/>
        </w:rPr>
        <w:tab/>
      </w:r>
      <w:r w:rsidRPr="001B32BB">
        <w:rPr>
          <w:noProof/>
          <w:sz w:val="20"/>
          <w:lang w:val="en-US"/>
        </w:rPr>
        <w:t xml:space="preserve">S. J. Barraza, S. E. Denmark,"Synthesis, Reactivity, Functionalization, and ADMET Properties of Silicon-Containing Nitrogen Heterocycles". </w:t>
      </w:r>
      <w:r w:rsidRPr="001B32BB">
        <w:rPr>
          <w:i/>
          <w:noProof/>
          <w:sz w:val="20"/>
          <w:lang w:val="en-US"/>
        </w:rPr>
        <w:t xml:space="preserve">J. Am. Chem. Soc. </w:t>
      </w:r>
      <w:r w:rsidRPr="001B32BB">
        <w:rPr>
          <w:b/>
          <w:noProof/>
          <w:sz w:val="20"/>
          <w:lang w:val="en-US"/>
        </w:rPr>
        <w:t>2018</w:t>
      </w:r>
      <w:r w:rsidRPr="001B32BB">
        <w:rPr>
          <w:noProof/>
          <w:sz w:val="20"/>
          <w:lang w:val="en-US"/>
        </w:rPr>
        <w:t xml:space="preserve">, </w:t>
      </w:r>
      <w:r w:rsidRPr="001B32BB">
        <w:rPr>
          <w:i/>
          <w:noProof/>
          <w:sz w:val="20"/>
          <w:lang w:val="en-US"/>
        </w:rPr>
        <w:t>140</w:t>
      </w:r>
      <w:r w:rsidRPr="001B32BB">
        <w:rPr>
          <w:noProof/>
          <w:sz w:val="20"/>
          <w:lang w:val="en-US"/>
        </w:rPr>
        <w:t>, 6668-6684.</w:t>
      </w:r>
    </w:p>
    <w:p w14:paraId="68B404FD"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[30]</w:t>
      </w:r>
      <w:r w:rsidRPr="001B32BB">
        <w:rPr>
          <w:rFonts w:ascii="Times New Roman" w:hAnsi="Times New Roman" w:cs="Times New Roman"/>
          <w:noProof/>
          <w:sz w:val="20"/>
          <w:lang w:val="en-US"/>
        </w:rPr>
        <w:tab/>
      </w:r>
      <w:r w:rsidRPr="001B32BB">
        <w:rPr>
          <w:noProof/>
          <w:sz w:val="20"/>
          <w:lang w:val="en-US"/>
        </w:rPr>
        <w:t xml:space="preserve">A. J. Arduengo III, R. L. Harlow, M. Kline,"A stable crystalline carbene". </w:t>
      </w:r>
      <w:r w:rsidRPr="001B32BB">
        <w:rPr>
          <w:i/>
          <w:noProof/>
          <w:sz w:val="20"/>
          <w:lang w:val="en-US"/>
        </w:rPr>
        <w:t xml:space="preserve">J. Am. Chem. Soc. </w:t>
      </w:r>
      <w:r w:rsidRPr="001B32BB">
        <w:rPr>
          <w:b/>
          <w:noProof/>
          <w:sz w:val="20"/>
          <w:lang w:val="en-US"/>
        </w:rPr>
        <w:t>1991</w:t>
      </w:r>
      <w:r w:rsidRPr="001B32BB">
        <w:rPr>
          <w:noProof/>
          <w:sz w:val="20"/>
          <w:lang w:val="en-US"/>
        </w:rPr>
        <w:t xml:space="preserve">, </w:t>
      </w:r>
      <w:r w:rsidRPr="001B32BB">
        <w:rPr>
          <w:i/>
          <w:noProof/>
          <w:sz w:val="20"/>
          <w:lang w:val="en-US"/>
        </w:rPr>
        <w:t>113</w:t>
      </w:r>
      <w:r w:rsidRPr="001B32BB">
        <w:rPr>
          <w:noProof/>
          <w:sz w:val="20"/>
          <w:lang w:val="en-US"/>
        </w:rPr>
        <w:t>, 361-363.</w:t>
      </w:r>
    </w:p>
    <w:p w14:paraId="28EE7ECE"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lastRenderedPageBreak/>
        <w:t>[31]</w:t>
      </w:r>
      <w:r w:rsidRPr="001B32BB">
        <w:rPr>
          <w:rFonts w:ascii="Times New Roman" w:hAnsi="Times New Roman" w:cs="Times New Roman"/>
          <w:noProof/>
          <w:sz w:val="20"/>
          <w:lang w:val="en-US"/>
        </w:rPr>
        <w:tab/>
      </w:r>
      <w:r w:rsidRPr="001B32BB">
        <w:rPr>
          <w:noProof/>
          <w:sz w:val="20"/>
          <w:lang w:val="en-US"/>
        </w:rPr>
        <w:t xml:space="preserve">M. Denk, R. Lennon, R. Hayashi, R. West, A. V. Belyakov, H. P. Verne, A. Haaland, M. Wagner, N. Metzler,"Synthesis and structure of a stable silylene". </w:t>
      </w:r>
      <w:r w:rsidRPr="001B32BB">
        <w:rPr>
          <w:i/>
          <w:noProof/>
          <w:sz w:val="20"/>
          <w:lang w:val="en-US"/>
        </w:rPr>
        <w:t xml:space="preserve">J. Am. Chem. Soc. </w:t>
      </w:r>
      <w:r w:rsidRPr="001B32BB">
        <w:rPr>
          <w:b/>
          <w:noProof/>
          <w:sz w:val="20"/>
          <w:lang w:val="en-US"/>
        </w:rPr>
        <w:t>1994</w:t>
      </w:r>
      <w:r w:rsidRPr="001B32BB">
        <w:rPr>
          <w:noProof/>
          <w:sz w:val="20"/>
          <w:lang w:val="en-US"/>
        </w:rPr>
        <w:t xml:space="preserve">, </w:t>
      </w:r>
      <w:r w:rsidRPr="001B32BB">
        <w:rPr>
          <w:i/>
          <w:noProof/>
          <w:sz w:val="20"/>
          <w:lang w:val="en-US"/>
        </w:rPr>
        <w:t>116</w:t>
      </w:r>
      <w:r w:rsidRPr="001B32BB">
        <w:rPr>
          <w:noProof/>
          <w:sz w:val="20"/>
          <w:lang w:val="en-US"/>
        </w:rPr>
        <w:t>, 2691-2692.</w:t>
      </w:r>
    </w:p>
    <w:p w14:paraId="498D2B81"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[32]</w:t>
      </w:r>
      <w:r w:rsidRPr="001B32BB">
        <w:rPr>
          <w:rFonts w:ascii="Times New Roman" w:hAnsi="Times New Roman" w:cs="Times New Roman"/>
          <w:noProof/>
          <w:sz w:val="20"/>
          <w:lang w:val="en-US"/>
        </w:rPr>
        <w:tab/>
      </w:r>
      <w:r w:rsidRPr="001B32BB">
        <w:rPr>
          <w:noProof/>
          <w:sz w:val="20"/>
          <w:lang w:val="en-US"/>
        </w:rPr>
        <w:t xml:space="preserve">B. T. Luke, J. Pople, M. Krogh-Jespersen, Y. Apeloig, M. Karni, J. Chandrasekhar, P. v. R. Schleyer,"A theoretical survey of unsaturated or multiply bonded and divalent silicon compounds. Comparison with carbon analogs". </w:t>
      </w:r>
      <w:r w:rsidRPr="001B32BB">
        <w:rPr>
          <w:i/>
          <w:noProof/>
          <w:sz w:val="20"/>
          <w:lang w:val="en-US"/>
        </w:rPr>
        <w:t xml:space="preserve">J. Am. Chem. Soc. </w:t>
      </w:r>
      <w:r w:rsidRPr="001B32BB">
        <w:rPr>
          <w:b/>
          <w:noProof/>
          <w:sz w:val="20"/>
          <w:lang w:val="en-US"/>
        </w:rPr>
        <w:t>1986</w:t>
      </w:r>
      <w:r w:rsidRPr="001B32BB">
        <w:rPr>
          <w:noProof/>
          <w:sz w:val="20"/>
          <w:lang w:val="en-US"/>
        </w:rPr>
        <w:t xml:space="preserve">, </w:t>
      </w:r>
      <w:r w:rsidRPr="001B32BB">
        <w:rPr>
          <w:i/>
          <w:noProof/>
          <w:sz w:val="20"/>
          <w:lang w:val="en-US"/>
        </w:rPr>
        <w:t>108</w:t>
      </w:r>
      <w:r w:rsidRPr="001B32BB">
        <w:rPr>
          <w:noProof/>
          <w:sz w:val="20"/>
          <w:lang w:val="en-US"/>
        </w:rPr>
        <w:t>, 270-284.</w:t>
      </w:r>
    </w:p>
    <w:p w14:paraId="5D4E2538" w14:textId="77777777" w:rsidR="003946B9" w:rsidRPr="003946B9" w:rsidRDefault="003946B9" w:rsidP="003946B9">
      <w:pPr>
        <w:pStyle w:val="EndNoteBibliography"/>
        <w:ind w:left="720" w:hanging="720"/>
        <w:rPr>
          <w:noProof/>
          <w:sz w:val="20"/>
        </w:rPr>
      </w:pPr>
      <w:r w:rsidRPr="001B32BB">
        <w:rPr>
          <w:rFonts w:ascii="Times New Roman" w:hAnsi="Times New Roman" w:cs="Times New Roman"/>
          <w:noProof/>
          <w:sz w:val="20"/>
          <w:lang w:val="en-US"/>
        </w:rPr>
        <w:t>[33]</w:t>
      </w:r>
      <w:r w:rsidRPr="001B32BB">
        <w:rPr>
          <w:rFonts w:ascii="Times New Roman" w:hAnsi="Times New Roman" w:cs="Times New Roman"/>
          <w:noProof/>
          <w:sz w:val="20"/>
          <w:lang w:val="en-US"/>
        </w:rPr>
        <w:tab/>
      </w:r>
      <w:r w:rsidRPr="001B32BB">
        <w:rPr>
          <w:noProof/>
          <w:sz w:val="20"/>
          <w:lang w:val="en-US"/>
        </w:rPr>
        <w:t xml:space="preserve">A. J. Arduengo III, H. Bock, H. Chen, M. Denk, D. A. Dixon, J. C. Green, W. A. Herrmann, N. L. Jones, M. Wagner, R. West,"Photoelectron spectroscopy of a carbene/silylene/germylene series". </w:t>
      </w:r>
      <w:r w:rsidRPr="003946B9">
        <w:rPr>
          <w:i/>
          <w:noProof/>
          <w:sz w:val="20"/>
        </w:rPr>
        <w:t xml:space="preserve">J. Am. Chem. Soc. </w:t>
      </w:r>
      <w:r w:rsidRPr="003946B9">
        <w:rPr>
          <w:b/>
          <w:noProof/>
          <w:sz w:val="20"/>
        </w:rPr>
        <w:t>1994</w:t>
      </w:r>
      <w:r w:rsidRPr="003946B9">
        <w:rPr>
          <w:noProof/>
          <w:sz w:val="20"/>
        </w:rPr>
        <w:t xml:space="preserve">, </w:t>
      </w:r>
      <w:r w:rsidRPr="003946B9">
        <w:rPr>
          <w:i/>
          <w:noProof/>
          <w:sz w:val="20"/>
        </w:rPr>
        <w:t>116</w:t>
      </w:r>
      <w:r w:rsidRPr="003946B9">
        <w:rPr>
          <w:noProof/>
          <w:sz w:val="20"/>
        </w:rPr>
        <w:t>, 6641-6649.</w:t>
      </w:r>
    </w:p>
    <w:p w14:paraId="2A071497" w14:textId="77777777" w:rsidR="003946B9" w:rsidRPr="001B32BB" w:rsidRDefault="003946B9" w:rsidP="003946B9">
      <w:pPr>
        <w:pStyle w:val="EndNoteBibliography"/>
        <w:ind w:left="720" w:hanging="720"/>
        <w:rPr>
          <w:noProof/>
          <w:sz w:val="20"/>
          <w:lang w:val="en-US"/>
        </w:rPr>
      </w:pPr>
      <w:r w:rsidRPr="003946B9">
        <w:rPr>
          <w:rFonts w:ascii="Times New Roman" w:hAnsi="Times New Roman" w:cs="Times New Roman"/>
          <w:noProof/>
          <w:sz w:val="20"/>
        </w:rPr>
        <w:t>[34]</w:t>
      </w:r>
      <w:r w:rsidRPr="003946B9">
        <w:rPr>
          <w:rFonts w:ascii="Times New Roman" w:hAnsi="Times New Roman" w:cs="Times New Roman"/>
          <w:noProof/>
          <w:sz w:val="20"/>
        </w:rPr>
        <w:tab/>
      </w:r>
      <w:r w:rsidRPr="003946B9">
        <w:rPr>
          <w:noProof/>
          <w:sz w:val="20"/>
        </w:rPr>
        <w:t xml:space="preserve">M. Haaf, T. A. Schmedake, R. West,"Stable silylenes". </w:t>
      </w:r>
      <w:r w:rsidRPr="001B32BB">
        <w:rPr>
          <w:i/>
          <w:noProof/>
          <w:sz w:val="20"/>
          <w:lang w:val="en-US"/>
        </w:rPr>
        <w:t xml:space="preserve">Acc. Chem. Res. </w:t>
      </w:r>
      <w:r w:rsidRPr="001B32BB">
        <w:rPr>
          <w:b/>
          <w:noProof/>
          <w:sz w:val="20"/>
          <w:lang w:val="en-US"/>
        </w:rPr>
        <w:t>2000</w:t>
      </w:r>
      <w:r w:rsidRPr="001B32BB">
        <w:rPr>
          <w:noProof/>
          <w:sz w:val="20"/>
          <w:lang w:val="en-US"/>
        </w:rPr>
        <w:t xml:space="preserve">, </w:t>
      </w:r>
      <w:r w:rsidRPr="001B32BB">
        <w:rPr>
          <w:i/>
          <w:noProof/>
          <w:sz w:val="20"/>
          <w:lang w:val="en-US"/>
        </w:rPr>
        <w:t>33</w:t>
      </w:r>
      <w:r w:rsidRPr="001B32BB">
        <w:rPr>
          <w:noProof/>
          <w:sz w:val="20"/>
          <w:lang w:val="en-US"/>
        </w:rPr>
        <w:t>, 704-714.</w:t>
      </w:r>
    </w:p>
    <w:p w14:paraId="6885E8B5"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[35]</w:t>
      </w:r>
      <w:r w:rsidRPr="001B32BB">
        <w:rPr>
          <w:rFonts w:ascii="Times New Roman" w:hAnsi="Times New Roman" w:cs="Times New Roman"/>
          <w:noProof/>
          <w:sz w:val="20"/>
          <w:lang w:val="en-US"/>
        </w:rPr>
        <w:tab/>
      </w:r>
      <w:r w:rsidRPr="001B32BB">
        <w:rPr>
          <w:noProof/>
          <w:sz w:val="20"/>
          <w:lang w:val="en-US"/>
        </w:rPr>
        <w:t xml:space="preserve">N. J. Hill, R. West,"Recent developments in the chemistry of stable silylenes". </w:t>
      </w:r>
      <w:r w:rsidRPr="001B32BB">
        <w:rPr>
          <w:i/>
          <w:noProof/>
          <w:sz w:val="20"/>
          <w:lang w:val="en-US"/>
        </w:rPr>
        <w:t xml:space="preserve">J. Organomet. Chem. </w:t>
      </w:r>
      <w:r w:rsidRPr="001B32BB">
        <w:rPr>
          <w:b/>
          <w:noProof/>
          <w:sz w:val="20"/>
          <w:lang w:val="en-US"/>
        </w:rPr>
        <w:t>2004</w:t>
      </w:r>
      <w:r w:rsidRPr="001B32BB">
        <w:rPr>
          <w:noProof/>
          <w:sz w:val="20"/>
          <w:lang w:val="en-US"/>
        </w:rPr>
        <w:t xml:space="preserve">, </w:t>
      </w:r>
      <w:r w:rsidRPr="001B32BB">
        <w:rPr>
          <w:i/>
          <w:noProof/>
          <w:sz w:val="20"/>
          <w:lang w:val="en-US"/>
        </w:rPr>
        <w:t>689</w:t>
      </w:r>
      <w:r w:rsidRPr="001B32BB">
        <w:rPr>
          <w:noProof/>
          <w:sz w:val="20"/>
          <w:lang w:val="en-US"/>
        </w:rPr>
        <w:t>, 4165-4183.</w:t>
      </w:r>
    </w:p>
    <w:p w14:paraId="6E3DC80D"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[36]</w:t>
      </w:r>
      <w:r w:rsidRPr="001B32BB">
        <w:rPr>
          <w:rFonts w:ascii="Times New Roman" w:hAnsi="Times New Roman" w:cs="Times New Roman"/>
          <w:noProof/>
          <w:sz w:val="20"/>
          <w:lang w:val="en-US"/>
        </w:rPr>
        <w:tab/>
      </w:r>
      <w:r w:rsidRPr="001B32BB">
        <w:rPr>
          <w:noProof/>
          <w:sz w:val="20"/>
          <w:lang w:val="en-US"/>
        </w:rPr>
        <w:t xml:space="preserve">R. West, M. Denk,"Stable silylenes: Synthesis, structure, reactions". </w:t>
      </w:r>
      <w:r w:rsidRPr="001B32BB">
        <w:rPr>
          <w:i/>
          <w:noProof/>
          <w:sz w:val="20"/>
          <w:lang w:val="en-US"/>
        </w:rPr>
        <w:t xml:space="preserve">Pure Appl. Chem. </w:t>
      </w:r>
      <w:r w:rsidRPr="001B32BB">
        <w:rPr>
          <w:b/>
          <w:noProof/>
          <w:sz w:val="20"/>
          <w:lang w:val="en-US"/>
        </w:rPr>
        <w:t>1996</w:t>
      </w:r>
      <w:r w:rsidRPr="001B32BB">
        <w:rPr>
          <w:noProof/>
          <w:sz w:val="20"/>
          <w:lang w:val="en-US"/>
        </w:rPr>
        <w:t xml:space="preserve">, </w:t>
      </w:r>
      <w:r w:rsidRPr="001B32BB">
        <w:rPr>
          <w:i/>
          <w:noProof/>
          <w:sz w:val="20"/>
          <w:lang w:val="en-US"/>
        </w:rPr>
        <w:t>68</w:t>
      </w:r>
      <w:r w:rsidRPr="001B32BB">
        <w:rPr>
          <w:noProof/>
          <w:sz w:val="20"/>
          <w:lang w:val="en-US"/>
        </w:rPr>
        <w:t>, 785-788.</w:t>
      </w:r>
    </w:p>
    <w:p w14:paraId="1E3E520A"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[37]</w:t>
      </w:r>
      <w:r w:rsidRPr="001B32BB">
        <w:rPr>
          <w:rFonts w:ascii="Times New Roman" w:hAnsi="Times New Roman" w:cs="Times New Roman"/>
          <w:noProof/>
          <w:sz w:val="20"/>
          <w:lang w:val="en-US"/>
        </w:rPr>
        <w:tab/>
      </w:r>
      <w:r w:rsidRPr="001B32BB">
        <w:rPr>
          <w:noProof/>
          <w:sz w:val="20"/>
          <w:lang w:val="en-US"/>
        </w:rPr>
        <w:t xml:space="preserve">M. Kassaee, H. Zandi, M. Momeni, F. Shakib, M. Ghambarian,"Toward stable N-heterocyclic silylenes at theoretical levels". </w:t>
      </w:r>
      <w:r w:rsidRPr="001B32BB">
        <w:rPr>
          <w:i/>
          <w:noProof/>
          <w:sz w:val="20"/>
          <w:lang w:val="en-US"/>
        </w:rPr>
        <w:t xml:space="preserve">J. Mol. Struct. THEOCHEM. </w:t>
      </w:r>
      <w:r w:rsidRPr="001B32BB">
        <w:rPr>
          <w:b/>
          <w:noProof/>
          <w:sz w:val="20"/>
          <w:lang w:val="en-US"/>
        </w:rPr>
        <w:t>2009</w:t>
      </w:r>
      <w:r w:rsidRPr="001B32BB">
        <w:rPr>
          <w:noProof/>
          <w:sz w:val="20"/>
          <w:lang w:val="en-US"/>
        </w:rPr>
        <w:t xml:space="preserve">, </w:t>
      </w:r>
      <w:r w:rsidRPr="001B32BB">
        <w:rPr>
          <w:i/>
          <w:noProof/>
          <w:sz w:val="20"/>
          <w:lang w:val="en-US"/>
        </w:rPr>
        <w:t>913</w:t>
      </w:r>
      <w:r w:rsidRPr="001B32BB">
        <w:rPr>
          <w:noProof/>
          <w:sz w:val="20"/>
          <w:lang w:val="en-US"/>
        </w:rPr>
        <w:t>, 16-21.</w:t>
      </w:r>
    </w:p>
    <w:p w14:paraId="7AAB682F"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[38]</w:t>
      </w:r>
      <w:r w:rsidRPr="001B32BB">
        <w:rPr>
          <w:rFonts w:ascii="Times New Roman" w:hAnsi="Times New Roman" w:cs="Times New Roman"/>
          <w:noProof/>
          <w:sz w:val="20"/>
          <w:lang w:val="en-US"/>
        </w:rPr>
        <w:tab/>
      </w:r>
      <w:r w:rsidRPr="001B32BB">
        <w:rPr>
          <w:noProof/>
          <w:sz w:val="20"/>
          <w:lang w:val="en-US"/>
        </w:rPr>
        <w:t xml:space="preserve">T. Veszprémi, L. Nyulászi, T. Kárpáti,"Toward stable silylenes". </w:t>
      </w:r>
      <w:r w:rsidRPr="001B32BB">
        <w:rPr>
          <w:i/>
          <w:noProof/>
          <w:sz w:val="20"/>
          <w:lang w:val="en-US"/>
        </w:rPr>
        <w:t xml:space="preserve">J. Phys. Chem. </w:t>
      </w:r>
      <w:r w:rsidRPr="001B32BB">
        <w:rPr>
          <w:b/>
          <w:noProof/>
          <w:sz w:val="20"/>
          <w:lang w:val="en-US"/>
        </w:rPr>
        <w:t>1996</w:t>
      </w:r>
      <w:r w:rsidRPr="001B32BB">
        <w:rPr>
          <w:noProof/>
          <w:sz w:val="20"/>
          <w:lang w:val="en-US"/>
        </w:rPr>
        <w:t xml:space="preserve">, </w:t>
      </w:r>
      <w:r w:rsidRPr="001B32BB">
        <w:rPr>
          <w:i/>
          <w:noProof/>
          <w:sz w:val="20"/>
          <w:lang w:val="en-US"/>
        </w:rPr>
        <w:t>100</w:t>
      </w:r>
      <w:r w:rsidRPr="001B32BB">
        <w:rPr>
          <w:noProof/>
          <w:sz w:val="20"/>
          <w:lang w:val="en-US"/>
        </w:rPr>
        <w:t>, 6262-6265.</w:t>
      </w:r>
    </w:p>
    <w:p w14:paraId="6D875FB6"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[39]</w:t>
      </w:r>
      <w:r w:rsidRPr="001B32BB">
        <w:rPr>
          <w:rFonts w:ascii="Times New Roman" w:hAnsi="Times New Roman" w:cs="Times New Roman"/>
          <w:noProof/>
          <w:sz w:val="20"/>
          <w:lang w:val="en-US"/>
        </w:rPr>
        <w:tab/>
      </w:r>
      <w:r w:rsidRPr="001B32BB">
        <w:rPr>
          <w:noProof/>
          <w:sz w:val="20"/>
          <w:lang w:val="en-US"/>
        </w:rPr>
        <w:t xml:space="preserve">L. Nyulászi, T. Karpati, T. Veszpremi,"Silylene, the most stable form of silicon in aromatic compounds". </w:t>
      </w:r>
      <w:r w:rsidRPr="001B32BB">
        <w:rPr>
          <w:i/>
          <w:noProof/>
          <w:sz w:val="20"/>
          <w:lang w:val="en-US"/>
        </w:rPr>
        <w:t xml:space="preserve">J. Am. Chem. Soc. </w:t>
      </w:r>
      <w:r w:rsidRPr="001B32BB">
        <w:rPr>
          <w:b/>
          <w:noProof/>
          <w:sz w:val="20"/>
          <w:lang w:val="en-US"/>
        </w:rPr>
        <w:t>1994</w:t>
      </w:r>
      <w:r w:rsidRPr="001B32BB">
        <w:rPr>
          <w:noProof/>
          <w:sz w:val="20"/>
          <w:lang w:val="en-US"/>
        </w:rPr>
        <w:t xml:space="preserve">, </w:t>
      </w:r>
      <w:r w:rsidRPr="001B32BB">
        <w:rPr>
          <w:i/>
          <w:noProof/>
          <w:sz w:val="20"/>
          <w:lang w:val="en-US"/>
        </w:rPr>
        <w:t>116</w:t>
      </w:r>
      <w:r w:rsidRPr="001B32BB">
        <w:rPr>
          <w:noProof/>
          <w:sz w:val="20"/>
          <w:lang w:val="en-US"/>
        </w:rPr>
        <w:t>, 7239-7242.</w:t>
      </w:r>
    </w:p>
    <w:p w14:paraId="2F199D40"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[40]</w:t>
      </w:r>
      <w:r w:rsidRPr="001B32BB">
        <w:rPr>
          <w:rFonts w:ascii="Times New Roman" w:hAnsi="Times New Roman" w:cs="Times New Roman"/>
          <w:noProof/>
          <w:sz w:val="20"/>
          <w:lang w:val="en-US"/>
        </w:rPr>
        <w:tab/>
      </w:r>
      <w:r w:rsidRPr="001B32BB">
        <w:rPr>
          <w:noProof/>
          <w:sz w:val="20"/>
          <w:lang w:val="en-US"/>
        </w:rPr>
        <w:t xml:space="preserve">C. Heinemann, W. A. Herrmann, W. Thiel,"Theoretical study of stable silylenes and germylenes". </w:t>
      </w:r>
      <w:r w:rsidRPr="001B32BB">
        <w:rPr>
          <w:i/>
          <w:noProof/>
          <w:sz w:val="20"/>
          <w:lang w:val="en-US"/>
        </w:rPr>
        <w:t xml:space="preserve">J. Organomet. Chem. </w:t>
      </w:r>
      <w:r w:rsidRPr="001B32BB">
        <w:rPr>
          <w:b/>
          <w:noProof/>
          <w:sz w:val="20"/>
          <w:lang w:val="en-US"/>
        </w:rPr>
        <w:t>1994</w:t>
      </w:r>
      <w:r w:rsidRPr="001B32BB">
        <w:rPr>
          <w:noProof/>
          <w:sz w:val="20"/>
          <w:lang w:val="en-US"/>
        </w:rPr>
        <w:t xml:space="preserve">, </w:t>
      </w:r>
      <w:r w:rsidRPr="001B32BB">
        <w:rPr>
          <w:i/>
          <w:noProof/>
          <w:sz w:val="20"/>
          <w:lang w:val="en-US"/>
        </w:rPr>
        <w:t>475</w:t>
      </w:r>
      <w:r w:rsidRPr="001B32BB">
        <w:rPr>
          <w:noProof/>
          <w:sz w:val="20"/>
          <w:lang w:val="en-US"/>
        </w:rPr>
        <w:t>, 73-84.</w:t>
      </w:r>
    </w:p>
    <w:p w14:paraId="4C8FC6B6"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[41]</w:t>
      </w:r>
      <w:r w:rsidRPr="001B32BB">
        <w:rPr>
          <w:rFonts w:ascii="Times New Roman" w:hAnsi="Times New Roman" w:cs="Times New Roman"/>
          <w:noProof/>
          <w:sz w:val="20"/>
          <w:lang w:val="en-US"/>
        </w:rPr>
        <w:tab/>
      </w:r>
      <w:r w:rsidRPr="001B32BB">
        <w:rPr>
          <w:noProof/>
          <w:sz w:val="20"/>
          <w:lang w:val="en-US"/>
        </w:rPr>
        <w:t xml:space="preserve">Y. Wang, J. I.-C. Wu, Q. Li, P. v. R. Schleyer,"Aromaticity and relative stabilities of azines". </w:t>
      </w:r>
      <w:r w:rsidRPr="001B32BB">
        <w:rPr>
          <w:i/>
          <w:noProof/>
          <w:sz w:val="20"/>
          <w:lang w:val="en-US"/>
        </w:rPr>
        <w:t xml:space="preserve">Org. Lett. </w:t>
      </w:r>
      <w:r w:rsidRPr="001B32BB">
        <w:rPr>
          <w:b/>
          <w:noProof/>
          <w:sz w:val="20"/>
          <w:lang w:val="en-US"/>
        </w:rPr>
        <w:t>2010</w:t>
      </w:r>
      <w:r w:rsidRPr="001B32BB">
        <w:rPr>
          <w:noProof/>
          <w:sz w:val="20"/>
          <w:lang w:val="en-US"/>
        </w:rPr>
        <w:t xml:space="preserve">, </w:t>
      </w:r>
      <w:r w:rsidRPr="001B32BB">
        <w:rPr>
          <w:i/>
          <w:noProof/>
          <w:sz w:val="20"/>
          <w:lang w:val="en-US"/>
        </w:rPr>
        <w:t>12</w:t>
      </w:r>
      <w:r w:rsidRPr="001B32BB">
        <w:rPr>
          <w:noProof/>
          <w:sz w:val="20"/>
          <w:lang w:val="en-US"/>
        </w:rPr>
        <w:t>, 4824-4827.</w:t>
      </w:r>
    </w:p>
    <w:p w14:paraId="647CB5DF"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[42]</w:t>
      </w:r>
      <w:r w:rsidRPr="001B32BB">
        <w:rPr>
          <w:rFonts w:ascii="Times New Roman" w:hAnsi="Times New Roman" w:cs="Times New Roman"/>
          <w:noProof/>
          <w:sz w:val="20"/>
          <w:lang w:val="en-US"/>
        </w:rPr>
        <w:tab/>
      </w:r>
      <w:r w:rsidRPr="001B32BB">
        <w:rPr>
          <w:noProof/>
          <w:sz w:val="20"/>
          <w:lang w:val="en-US"/>
        </w:rPr>
        <w:t xml:space="preserve">R. I. Kaiser,"Experimental investigation on the formation of carbon-bearing molecules in the interstellar medium via neutral− neutral reactions". </w:t>
      </w:r>
      <w:r w:rsidRPr="001B32BB">
        <w:rPr>
          <w:i/>
          <w:noProof/>
          <w:sz w:val="20"/>
          <w:lang w:val="en-US"/>
        </w:rPr>
        <w:t xml:space="preserve">Chem. Rev. </w:t>
      </w:r>
      <w:r w:rsidRPr="001B32BB">
        <w:rPr>
          <w:b/>
          <w:noProof/>
          <w:sz w:val="20"/>
          <w:lang w:val="en-US"/>
        </w:rPr>
        <w:t>2002</w:t>
      </w:r>
      <w:r w:rsidRPr="001B32BB">
        <w:rPr>
          <w:noProof/>
          <w:sz w:val="20"/>
          <w:lang w:val="en-US"/>
        </w:rPr>
        <w:t xml:space="preserve">, </w:t>
      </w:r>
      <w:r w:rsidRPr="001B32BB">
        <w:rPr>
          <w:i/>
          <w:noProof/>
          <w:sz w:val="20"/>
          <w:lang w:val="en-US"/>
        </w:rPr>
        <w:t>102</w:t>
      </w:r>
      <w:r w:rsidRPr="001B32BB">
        <w:rPr>
          <w:noProof/>
          <w:sz w:val="20"/>
          <w:lang w:val="en-US"/>
        </w:rPr>
        <w:t>, 1309-1358.</w:t>
      </w:r>
    </w:p>
    <w:p w14:paraId="60F1D091"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[43]</w:t>
      </w:r>
      <w:r w:rsidRPr="001B32BB">
        <w:rPr>
          <w:rFonts w:ascii="Times New Roman" w:hAnsi="Times New Roman" w:cs="Times New Roman"/>
          <w:noProof/>
          <w:sz w:val="20"/>
          <w:lang w:val="en-US"/>
        </w:rPr>
        <w:tab/>
      </w:r>
      <w:r w:rsidRPr="001B32BB">
        <w:rPr>
          <w:noProof/>
          <w:sz w:val="20"/>
          <w:lang w:val="en-US"/>
        </w:rPr>
        <w:t xml:space="preserve">X. Gu, R. I. Kaiser,"Reaction Dynamics of Phenyl Radicals in Extreme Environments: A Crossed Molecular Beam Study". </w:t>
      </w:r>
      <w:r w:rsidRPr="001B32BB">
        <w:rPr>
          <w:i/>
          <w:noProof/>
          <w:sz w:val="20"/>
          <w:lang w:val="en-US"/>
        </w:rPr>
        <w:t xml:space="preserve">Acc. Chem. Res. </w:t>
      </w:r>
      <w:r w:rsidRPr="001B32BB">
        <w:rPr>
          <w:b/>
          <w:noProof/>
          <w:sz w:val="20"/>
          <w:lang w:val="en-US"/>
        </w:rPr>
        <w:t>2009</w:t>
      </w:r>
      <w:r w:rsidRPr="001B32BB">
        <w:rPr>
          <w:noProof/>
          <w:sz w:val="20"/>
          <w:lang w:val="en-US"/>
        </w:rPr>
        <w:t xml:space="preserve">, </w:t>
      </w:r>
      <w:r w:rsidRPr="001B32BB">
        <w:rPr>
          <w:i/>
          <w:noProof/>
          <w:sz w:val="20"/>
          <w:lang w:val="en-US"/>
        </w:rPr>
        <w:t>42</w:t>
      </w:r>
      <w:r w:rsidRPr="001B32BB">
        <w:rPr>
          <w:noProof/>
          <w:sz w:val="20"/>
          <w:lang w:val="en-US"/>
        </w:rPr>
        <w:t>, 290-302.</w:t>
      </w:r>
    </w:p>
    <w:p w14:paraId="4F3C9094"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[44]</w:t>
      </w:r>
      <w:r w:rsidRPr="001B32BB">
        <w:rPr>
          <w:rFonts w:ascii="Times New Roman" w:hAnsi="Times New Roman" w:cs="Times New Roman"/>
          <w:noProof/>
          <w:sz w:val="20"/>
          <w:lang w:val="en-US"/>
        </w:rPr>
        <w:tab/>
      </w:r>
      <w:r w:rsidRPr="001B32BB">
        <w:rPr>
          <w:noProof/>
          <w:sz w:val="20"/>
          <w:lang w:val="en-US"/>
        </w:rPr>
        <w:t xml:space="preserve">R. I. Kaiser, N. Balucani,"The formation of nitriles in hydrocarbon-rich atmospheres of planets and their satellites: Laboratory investigations by the crossed molecular beam technique". </w:t>
      </w:r>
      <w:r w:rsidRPr="001B32BB">
        <w:rPr>
          <w:i/>
          <w:noProof/>
          <w:sz w:val="20"/>
          <w:lang w:val="en-US"/>
        </w:rPr>
        <w:t xml:space="preserve">Acc. Chem. Res. </w:t>
      </w:r>
      <w:r w:rsidRPr="001B32BB">
        <w:rPr>
          <w:b/>
          <w:noProof/>
          <w:sz w:val="20"/>
          <w:lang w:val="en-US"/>
        </w:rPr>
        <w:t>2001</w:t>
      </w:r>
      <w:r w:rsidRPr="001B32BB">
        <w:rPr>
          <w:noProof/>
          <w:sz w:val="20"/>
          <w:lang w:val="en-US"/>
        </w:rPr>
        <w:t xml:space="preserve">, </w:t>
      </w:r>
      <w:r w:rsidRPr="001B32BB">
        <w:rPr>
          <w:i/>
          <w:noProof/>
          <w:sz w:val="20"/>
          <w:lang w:val="en-US"/>
        </w:rPr>
        <w:t>34</w:t>
      </w:r>
      <w:r w:rsidRPr="001B32BB">
        <w:rPr>
          <w:noProof/>
          <w:sz w:val="20"/>
          <w:lang w:val="en-US"/>
        </w:rPr>
        <w:t>, 699-706.</w:t>
      </w:r>
    </w:p>
    <w:p w14:paraId="746D85BA"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[45]</w:t>
      </w:r>
      <w:r w:rsidRPr="001B32BB">
        <w:rPr>
          <w:rFonts w:ascii="Times New Roman" w:hAnsi="Times New Roman" w:cs="Times New Roman"/>
          <w:noProof/>
          <w:sz w:val="20"/>
          <w:lang w:val="en-US"/>
        </w:rPr>
        <w:tab/>
      </w:r>
      <w:r w:rsidRPr="001B32BB">
        <w:rPr>
          <w:noProof/>
          <w:sz w:val="20"/>
          <w:lang w:val="en-US"/>
        </w:rPr>
        <w:t xml:space="preserve">Y. T. Lee,"Molecular beam studies of elementary chemical processes (Nobel lecture)". </w:t>
      </w:r>
      <w:r w:rsidRPr="001B32BB">
        <w:rPr>
          <w:i/>
          <w:noProof/>
          <w:sz w:val="20"/>
          <w:lang w:val="en-US"/>
        </w:rPr>
        <w:t xml:space="preserve">Angew. Chem. Int. Ed. </w:t>
      </w:r>
      <w:r w:rsidRPr="001B32BB">
        <w:rPr>
          <w:b/>
          <w:noProof/>
          <w:sz w:val="20"/>
          <w:lang w:val="en-US"/>
        </w:rPr>
        <w:t>1987</w:t>
      </w:r>
      <w:r w:rsidRPr="001B32BB">
        <w:rPr>
          <w:noProof/>
          <w:sz w:val="20"/>
          <w:lang w:val="en-US"/>
        </w:rPr>
        <w:t xml:space="preserve">, </w:t>
      </w:r>
      <w:r w:rsidRPr="001B32BB">
        <w:rPr>
          <w:i/>
          <w:noProof/>
          <w:sz w:val="20"/>
          <w:lang w:val="en-US"/>
        </w:rPr>
        <w:t>26</w:t>
      </w:r>
      <w:r w:rsidRPr="001B32BB">
        <w:rPr>
          <w:noProof/>
          <w:sz w:val="20"/>
          <w:lang w:val="en-US"/>
        </w:rPr>
        <w:t>, 939-951.</w:t>
      </w:r>
    </w:p>
    <w:p w14:paraId="590C6ECF"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[46]</w:t>
      </w:r>
      <w:r w:rsidRPr="001B32BB">
        <w:rPr>
          <w:rFonts w:ascii="Times New Roman" w:hAnsi="Times New Roman" w:cs="Times New Roman"/>
          <w:noProof/>
          <w:sz w:val="20"/>
          <w:lang w:val="en-US"/>
        </w:rPr>
        <w:tab/>
      </w:r>
      <w:r w:rsidRPr="001B32BB">
        <w:rPr>
          <w:noProof/>
          <w:sz w:val="20"/>
          <w:lang w:val="en-US"/>
        </w:rPr>
        <w:t>S. B. Morales, C. J. Bennett, S. D. Le Picard, A. Canosa, I. R. Sims, B. Sun, P. Chen, A. H. Chang, V. V. Kislov, A. M. Mebel,"A crossed molecular beam, low-temperature kinetics, and theoretical investigation of the reaction of the cyano radical (CN) with 1, 3-butadiene (C</w:t>
      </w:r>
      <w:r w:rsidRPr="001B32BB">
        <w:rPr>
          <w:noProof/>
          <w:sz w:val="20"/>
          <w:vertAlign w:val="subscript"/>
          <w:lang w:val="en-US"/>
        </w:rPr>
        <w:t>4</w:t>
      </w:r>
      <w:r w:rsidRPr="001B32BB">
        <w:rPr>
          <w:noProof/>
          <w:sz w:val="20"/>
          <w:lang w:val="en-US"/>
        </w:rPr>
        <w:t>H</w:t>
      </w:r>
      <w:r w:rsidRPr="001B32BB">
        <w:rPr>
          <w:noProof/>
          <w:sz w:val="20"/>
          <w:vertAlign w:val="subscript"/>
          <w:lang w:val="en-US"/>
        </w:rPr>
        <w:t>6</w:t>
      </w:r>
      <w:r w:rsidRPr="001B32BB">
        <w:rPr>
          <w:noProof/>
          <w:sz w:val="20"/>
          <w:lang w:val="en-US"/>
        </w:rPr>
        <w:t xml:space="preserve">). A route to complex nitrogen-bearing molecules in low-temperature extraterrestrial environments". </w:t>
      </w:r>
      <w:r w:rsidRPr="001B32BB">
        <w:rPr>
          <w:i/>
          <w:noProof/>
          <w:sz w:val="20"/>
          <w:lang w:val="en-US"/>
        </w:rPr>
        <w:t xml:space="preserve">Astrophys. J. </w:t>
      </w:r>
      <w:r w:rsidRPr="001B32BB">
        <w:rPr>
          <w:b/>
          <w:noProof/>
          <w:sz w:val="20"/>
          <w:lang w:val="en-US"/>
        </w:rPr>
        <w:t>2011</w:t>
      </w:r>
      <w:r w:rsidRPr="001B32BB">
        <w:rPr>
          <w:noProof/>
          <w:sz w:val="20"/>
          <w:lang w:val="en-US"/>
        </w:rPr>
        <w:t xml:space="preserve">, </w:t>
      </w:r>
      <w:r w:rsidRPr="001B32BB">
        <w:rPr>
          <w:i/>
          <w:noProof/>
          <w:sz w:val="20"/>
          <w:lang w:val="en-US"/>
        </w:rPr>
        <w:t>742</w:t>
      </w:r>
      <w:r w:rsidRPr="001B32BB">
        <w:rPr>
          <w:noProof/>
          <w:sz w:val="20"/>
          <w:lang w:val="en-US"/>
        </w:rPr>
        <w:t>, 26.</w:t>
      </w:r>
    </w:p>
    <w:p w14:paraId="5423AA6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[47]</w:t>
      </w:r>
      <w:r w:rsidRPr="001B32BB">
        <w:rPr>
          <w:rFonts w:ascii="Times New Roman" w:hAnsi="Times New Roman" w:cs="Times New Roman"/>
          <w:noProof/>
          <w:sz w:val="20"/>
          <w:lang w:val="en-US"/>
        </w:rPr>
        <w:tab/>
      </w:r>
      <w:r w:rsidRPr="001B32BB">
        <w:rPr>
          <w:noProof/>
          <w:sz w:val="20"/>
          <w:lang w:val="en-US"/>
        </w:rPr>
        <w:t xml:space="preserve">B. Sun, C. Huang, S. Chen, S. Chen, R. Kaiser, A. Chang,"Theoretical study on reaction mechanism of ground-state cyano radical with 1, 3-butadiene: prospect of pyridine formation". </w:t>
      </w:r>
      <w:r w:rsidRPr="001B32BB">
        <w:rPr>
          <w:i/>
          <w:noProof/>
          <w:sz w:val="20"/>
          <w:lang w:val="en-US"/>
        </w:rPr>
        <w:t xml:space="preserve">J. Phys. Chem. A </w:t>
      </w:r>
      <w:r w:rsidRPr="001B32BB">
        <w:rPr>
          <w:b/>
          <w:noProof/>
          <w:sz w:val="20"/>
          <w:lang w:val="en-US"/>
        </w:rPr>
        <w:t>2014</w:t>
      </w:r>
      <w:r w:rsidRPr="001B32BB">
        <w:rPr>
          <w:noProof/>
          <w:sz w:val="20"/>
          <w:lang w:val="en-US"/>
        </w:rPr>
        <w:t xml:space="preserve">, </w:t>
      </w:r>
      <w:r w:rsidRPr="001B32BB">
        <w:rPr>
          <w:i/>
          <w:noProof/>
          <w:sz w:val="20"/>
          <w:lang w:val="en-US"/>
        </w:rPr>
        <w:t>118</w:t>
      </w:r>
      <w:r w:rsidRPr="001B32BB">
        <w:rPr>
          <w:noProof/>
          <w:sz w:val="20"/>
          <w:lang w:val="en-US"/>
        </w:rPr>
        <w:t>, 7715-7724.</w:t>
      </w:r>
    </w:p>
    <w:p w14:paraId="51E369EC"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[48]</w:t>
      </w:r>
      <w:r w:rsidRPr="001B32BB">
        <w:rPr>
          <w:rFonts w:ascii="Times New Roman" w:hAnsi="Times New Roman" w:cs="Times New Roman"/>
          <w:noProof/>
          <w:sz w:val="20"/>
          <w:lang w:val="en-US"/>
        </w:rPr>
        <w:tab/>
      </w:r>
      <w:r w:rsidRPr="001B32BB">
        <w:rPr>
          <w:noProof/>
          <w:sz w:val="20"/>
          <w:lang w:val="en-US"/>
        </w:rPr>
        <w:t xml:space="preserve">D. R. Herschbach,"Molecular Dynamics of Elementary Chemical Reactions (Nobel Lecture)". </w:t>
      </w:r>
      <w:r w:rsidRPr="001B32BB">
        <w:rPr>
          <w:i/>
          <w:noProof/>
          <w:sz w:val="20"/>
          <w:lang w:val="en-US"/>
        </w:rPr>
        <w:t xml:space="preserve">Angew. Chem. Int. Ed. </w:t>
      </w:r>
      <w:r w:rsidRPr="001B32BB">
        <w:rPr>
          <w:b/>
          <w:noProof/>
          <w:sz w:val="20"/>
          <w:lang w:val="en-US"/>
        </w:rPr>
        <w:t>1987</w:t>
      </w:r>
      <w:r w:rsidRPr="001B32BB">
        <w:rPr>
          <w:noProof/>
          <w:sz w:val="20"/>
          <w:lang w:val="en-US"/>
        </w:rPr>
        <w:t xml:space="preserve">, </w:t>
      </w:r>
      <w:r w:rsidRPr="001B32BB">
        <w:rPr>
          <w:i/>
          <w:noProof/>
          <w:sz w:val="20"/>
          <w:lang w:val="en-US"/>
        </w:rPr>
        <w:t>26</w:t>
      </w:r>
      <w:r w:rsidRPr="001B32BB">
        <w:rPr>
          <w:noProof/>
          <w:sz w:val="20"/>
          <w:lang w:val="en-US"/>
        </w:rPr>
        <w:t>, 1221-1243.</w:t>
      </w:r>
    </w:p>
    <w:p w14:paraId="2CBD8FBD"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[49]</w:t>
      </w:r>
      <w:r w:rsidRPr="001B32BB">
        <w:rPr>
          <w:rFonts w:ascii="Times New Roman" w:hAnsi="Times New Roman" w:cs="Times New Roman"/>
          <w:noProof/>
          <w:sz w:val="20"/>
          <w:lang w:val="en-US"/>
        </w:rPr>
        <w:tab/>
      </w:r>
      <w:r w:rsidRPr="001B32BB">
        <w:rPr>
          <w:noProof/>
          <w:sz w:val="20"/>
          <w:lang w:val="en-US"/>
        </w:rPr>
        <w:t xml:space="preserve">P. S. Weiss, in </w:t>
      </w:r>
      <w:r w:rsidRPr="001B32BB">
        <w:rPr>
          <w:i/>
          <w:noProof/>
          <w:sz w:val="20"/>
          <w:lang w:val="en-US"/>
        </w:rPr>
        <w:t>Ph.D. Dissertation</w:t>
      </w:r>
      <w:r w:rsidRPr="001B32BB">
        <w:rPr>
          <w:noProof/>
          <w:sz w:val="20"/>
          <w:lang w:val="en-US"/>
        </w:rPr>
        <w:t xml:space="preserve">, University of California, Berkeley, CA, </w:t>
      </w:r>
      <w:r w:rsidRPr="001B32BB">
        <w:rPr>
          <w:b/>
          <w:noProof/>
          <w:sz w:val="20"/>
          <w:lang w:val="en-US"/>
        </w:rPr>
        <w:t>1986</w:t>
      </w:r>
      <w:r w:rsidRPr="001B32BB">
        <w:rPr>
          <w:noProof/>
          <w:sz w:val="20"/>
          <w:lang w:val="en-US"/>
        </w:rPr>
        <w:t>.</w:t>
      </w:r>
    </w:p>
    <w:p w14:paraId="313CD7AC"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[50]</w:t>
      </w:r>
      <w:r w:rsidRPr="001B32BB">
        <w:rPr>
          <w:rFonts w:ascii="Times New Roman" w:hAnsi="Times New Roman" w:cs="Times New Roman"/>
          <w:noProof/>
          <w:sz w:val="20"/>
          <w:lang w:val="en-US"/>
        </w:rPr>
        <w:tab/>
      </w:r>
      <w:r w:rsidRPr="001B32BB">
        <w:rPr>
          <w:noProof/>
          <w:sz w:val="20"/>
          <w:lang w:val="en-US"/>
        </w:rPr>
        <w:t xml:space="preserve">M. F. Vernon, </w:t>
      </w:r>
      <w:r w:rsidRPr="001B32BB">
        <w:rPr>
          <w:i/>
          <w:noProof/>
          <w:sz w:val="20"/>
          <w:lang w:val="en-US"/>
        </w:rPr>
        <w:t>Molecular beam scattering</w:t>
      </w:r>
      <w:r w:rsidRPr="001B32BB">
        <w:rPr>
          <w:noProof/>
          <w:sz w:val="20"/>
          <w:lang w:val="en-US"/>
        </w:rPr>
        <w:t xml:space="preserve">, University of California, Berkeley, </w:t>
      </w:r>
      <w:r w:rsidRPr="001B32BB">
        <w:rPr>
          <w:b/>
          <w:noProof/>
          <w:sz w:val="20"/>
          <w:lang w:val="en-US"/>
        </w:rPr>
        <w:t>1983</w:t>
      </w:r>
      <w:r w:rsidRPr="001B32BB">
        <w:rPr>
          <w:noProof/>
          <w:sz w:val="20"/>
          <w:lang w:val="en-US"/>
        </w:rPr>
        <w:t>.</w:t>
      </w:r>
    </w:p>
    <w:p w14:paraId="2BC3C5FB"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[51]</w:t>
      </w:r>
      <w:r w:rsidRPr="001B32BB">
        <w:rPr>
          <w:rFonts w:ascii="Times New Roman" w:hAnsi="Times New Roman" w:cs="Times New Roman"/>
          <w:noProof/>
          <w:sz w:val="20"/>
          <w:lang w:val="en-US"/>
        </w:rPr>
        <w:tab/>
      </w:r>
      <w:r w:rsidRPr="001B32BB">
        <w:rPr>
          <w:noProof/>
          <w:sz w:val="20"/>
          <w:lang w:val="en-US"/>
        </w:rPr>
        <w:t xml:space="preserve">R. D. Levine, </w:t>
      </w:r>
      <w:r w:rsidRPr="001B32BB">
        <w:rPr>
          <w:i/>
          <w:noProof/>
          <w:sz w:val="20"/>
          <w:lang w:val="en-US"/>
        </w:rPr>
        <w:t>Molecular reaction dynamics</w:t>
      </w:r>
      <w:r w:rsidRPr="001B32BB">
        <w:rPr>
          <w:noProof/>
          <w:sz w:val="20"/>
          <w:lang w:val="en-US"/>
        </w:rPr>
        <w:t xml:space="preserve">, Cambridge University Press, </w:t>
      </w:r>
      <w:r w:rsidRPr="001B32BB">
        <w:rPr>
          <w:b/>
          <w:noProof/>
          <w:sz w:val="20"/>
          <w:lang w:val="en-US"/>
        </w:rPr>
        <w:t>2009</w:t>
      </w:r>
      <w:r w:rsidRPr="001B32BB">
        <w:rPr>
          <w:noProof/>
          <w:sz w:val="20"/>
          <w:lang w:val="en-US"/>
        </w:rPr>
        <w:t>.</w:t>
      </w:r>
    </w:p>
    <w:p w14:paraId="553FF8E2"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[52]</w:t>
      </w:r>
      <w:r w:rsidRPr="001B32BB">
        <w:rPr>
          <w:rFonts w:ascii="Times New Roman" w:hAnsi="Times New Roman" w:cs="Times New Roman"/>
          <w:noProof/>
          <w:sz w:val="20"/>
          <w:lang w:val="en-US"/>
        </w:rPr>
        <w:tab/>
      </w:r>
      <w:r w:rsidRPr="001B32BB">
        <w:rPr>
          <w:noProof/>
          <w:sz w:val="20"/>
          <w:lang w:val="en-US"/>
        </w:rPr>
        <w:t xml:space="preserve">R. D. Levine, R. B. Bernstein, </w:t>
      </w:r>
      <w:r w:rsidRPr="001B32BB">
        <w:rPr>
          <w:i/>
          <w:noProof/>
          <w:sz w:val="20"/>
          <w:lang w:val="en-US"/>
        </w:rPr>
        <w:t>Molecular Reaction Dynamics and Chemical Reactivity</w:t>
      </w:r>
      <w:r w:rsidRPr="001B32BB">
        <w:rPr>
          <w:noProof/>
          <w:sz w:val="20"/>
          <w:lang w:val="en-US"/>
        </w:rPr>
        <w:t xml:space="preserve">, Oxford University Press, Oxford, </w:t>
      </w:r>
      <w:r w:rsidRPr="001B32BB">
        <w:rPr>
          <w:b/>
          <w:noProof/>
          <w:sz w:val="20"/>
          <w:lang w:val="en-US"/>
        </w:rPr>
        <w:t>1987</w:t>
      </w:r>
      <w:r w:rsidRPr="001B32BB">
        <w:rPr>
          <w:noProof/>
          <w:sz w:val="20"/>
          <w:lang w:val="en-US"/>
        </w:rPr>
        <w:t>.</w:t>
      </w:r>
    </w:p>
    <w:p w14:paraId="5A0143DE"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[53]</w:t>
      </w:r>
      <w:r w:rsidRPr="001B32BB">
        <w:rPr>
          <w:rFonts w:ascii="Times New Roman" w:hAnsi="Times New Roman" w:cs="Times New Roman"/>
          <w:noProof/>
          <w:sz w:val="20"/>
          <w:lang w:val="en-US"/>
        </w:rPr>
        <w:tab/>
      </w:r>
      <w:r w:rsidRPr="001B32BB">
        <w:rPr>
          <w:noProof/>
          <w:sz w:val="20"/>
          <w:lang w:val="en-US"/>
        </w:rPr>
        <w:t xml:space="preserve">S. Grimme,"Semiempirical hybrid density functional with perturbative second-order correlation". </w:t>
      </w:r>
      <w:r w:rsidRPr="001B32BB">
        <w:rPr>
          <w:i/>
          <w:noProof/>
          <w:sz w:val="20"/>
          <w:lang w:val="en-US"/>
        </w:rPr>
        <w:t xml:space="preserve">J. Chem. Phys. </w:t>
      </w:r>
      <w:r w:rsidRPr="001B32BB">
        <w:rPr>
          <w:b/>
          <w:noProof/>
          <w:sz w:val="20"/>
          <w:lang w:val="en-US"/>
        </w:rPr>
        <w:t>2006</w:t>
      </w:r>
      <w:r w:rsidRPr="001B32BB">
        <w:rPr>
          <w:noProof/>
          <w:sz w:val="20"/>
          <w:lang w:val="en-US"/>
        </w:rPr>
        <w:t xml:space="preserve">, </w:t>
      </w:r>
      <w:r w:rsidRPr="001B32BB">
        <w:rPr>
          <w:i/>
          <w:noProof/>
          <w:sz w:val="20"/>
          <w:lang w:val="en-US"/>
        </w:rPr>
        <w:t>124</w:t>
      </w:r>
      <w:r w:rsidRPr="001B32BB">
        <w:rPr>
          <w:noProof/>
          <w:sz w:val="20"/>
          <w:lang w:val="en-US"/>
        </w:rPr>
        <w:t>, 034108.</w:t>
      </w:r>
    </w:p>
    <w:p w14:paraId="6CAEACB7"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[54]</w:t>
      </w:r>
      <w:r w:rsidRPr="001B32BB">
        <w:rPr>
          <w:rFonts w:ascii="Times New Roman" w:hAnsi="Times New Roman" w:cs="Times New Roman"/>
          <w:noProof/>
          <w:sz w:val="20"/>
          <w:lang w:val="en-US"/>
        </w:rPr>
        <w:tab/>
      </w:r>
      <w:r w:rsidRPr="001B32BB">
        <w:rPr>
          <w:noProof/>
          <w:sz w:val="20"/>
          <w:lang w:val="en-US"/>
        </w:rPr>
        <w:t xml:space="preserve">S. Grimme, S. Ehrlich, L. Goerigk,"Effect of the damping function in dispersion corrected density functional theory". </w:t>
      </w:r>
      <w:r w:rsidRPr="001B32BB">
        <w:rPr>
          <w:i/>
          <w:noProof/>
          <w:sz w:val="20"/>
          <w:lang w:val="en-US"/>
        </w:rPr>
        <w:t xml:space="preserve">J. Comput. Chem. </w:t>
      </w:r>
      <w:r w:rsidRPr="001B32BB">
        <w:rPr>
          <w:b/>
          <w:noProof/>
          <w:sz w:val="20"/>
          <w:lang w:val="en-US"/>
        </w:rPr>
        <w:t>2011</w:t>
      </w:r>
      <w:r w:rsidRPr="001B32BB">
        <w:rPr>
          <w:noProof/>
          <w:sz w:val="20"/>
          <w:lang w:val="en-US"/>
        </w:rPr>
        <w:t xml:space="preserve">, </w:t>
      </w:r>
      <w:r w:rsidRPr="001B32BB">
        <w:rPr>
          <w:i/>
          <w:noProof/>
          <w:sz w:val="20"/>
          <w:lang w:val="en-US"/>
        </w:rPr>
        <w:t>32</w:t>
      </w:r>
      <w:r w:rsidRPr="001B32BB">
        <w:rPr>
          <w:noProof/>
          <w:sz w:val="20"/>
          <w:lang w:val="en-US"/>
        </w:rPr>
        <w:t>, 1456-1465.</w:t>
      </w:r>
    </w:p>
    <w:p w14:paraId="1DDA71D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[55]</w:t>
      </w:r>
      <w:r w:rsidRPr="001B32BB">
        <w:rPr>
          <w:rFonts w:ascii="Times New Roman" w:hAnsi="Times New Roman" w:cs="Times New Roman"/>
          <w:noProof/>
          <w:sz w:val="20"/>
          <w:lang w:val="en-US"/>
        </w:rPr>
        <w:tab/>
      </w:r>
      <w:r w:rsidRPr="001B32BB">
        <w:rPr>
          <w:noProof/>
          <w:sz w:val="20"/>
          <w:lang w:val="en-US"/>
        </w:rPr>
        <w:t xml:space="preserve">F. Weigend, R. Ahlrichs,"Balanced basis sets of split valence, triple zeta valence and quadruple zeta valence quality for H to Rn: Design and assessment of accuracy". </w:t>
      </w:r>
      <w:r w:rsidRPr="001B32BB">
        <w:rPr>
          <w:i/>
          <w:noProof/>
          <w:sz w:val="20"/>
          <w:lang w:val="en-US"/>
        </w:rPr>
        <w:t xml:space="preserve">Phys. Chem. Chem. Phys. </w:t>
      </w:r>
      <w:r w:rsidRPr="001B32BB">
        <w:rPr>
          <w:b/>
          <w:noProof/>
          <w:sz w:val="20"/>
          <w:lang w:val="en-US"/>
        </w:rPr>
        <w:t>2005</w:t>
      </w:r>
      <w:r w:rsidRPr="001B32BB">
        <w:rPr>
          <w:noProof/>
          <w:sz w:val="20"/>
          <w:lang w:val="en-US"/>
        </w:rPr>
        <w:t xml:space="preserve">, </w:t>
      </w:r>
      <w:r w:rsidRPr="001B32BB">
        <w:rPr>
          <w:i/>
          <w:noProof/>
          <w:sz w:val="20"/>
          <w:lang w:val="en-US"/>
        </w:rPr>
        <w:t>7</w:t>
      </w:r>
      <w:r w:rsidRPr="001B32BB">
        <w:rPr>
          <w:noProof/>
          <w:sz w:val="20"/>
          <w:lang w:val="en-US"/>
        </w:rPr>
        <w:t>, 3297-3305.</w:t>
      </w:r>
    </w:p>
    <w:p w14:paraId="36618131"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[56]</w:t>
      </w:r>
      <w:r w:rsidRPr="001B32BB">
        <w:rPr>
          <w:rFonts w:ascii="Times New Roman" w:hAnsi="Times New Roman" w:cs="Times New Roman"/>
          <w:noProof/>
          <w:sz w:val="20"/>
          <w:lang w:val="en-US"/>
        </w:rPr>
        <w:tab/>
      </w:r>
      <w:r w:rsidRPr="001B32BB">
        <w:rPr>
          <w:noProof/>
          <w:sz w:val="20"/>
          <w:lang w:val="en-US"/>
        </w:rPr>
        <w:t xml:space="preserve">A. D. Becke, E. R. Johnson,"A density-functional model of the dispersion interaction". </w:t>
      </w:r>
      <w:r w:rsidRPr="001B32BB">
        <w:rPr>
          <w:i/>
          <w:noProof/>
          <w:sz w:val="20"/>
          <w:lang w:val="en-US"/>
        </w:rPr>
        <w:t xml:space="preserve">J. Chem. Phys. </w:t>
      </w:r>
      <w:r w:rsidRPr="001B32BB">
        <w:rPr>
          <w:b/>
          <w:noProof/>
          <w:sz w:val="20"/>
          <w:lang w:val="en-US"/>
        </w:rPr>
        <w:t>2005</w:t>
      </w:r>
      <w:r w:rsidRPr="001B32BB">
        <w:rPr>
          <w:noProof/>
          <w:sz w:val="20"/>
          <w:lang w:val="en-US"/>
        </w:rPr>
        <w:t xml:space="preserve">, </w:t>
      </w:r>
      <w:r w:rsidRPr="001B32BB">
        <w:rPr>
          <w:i/>
          <w:noProof/>
          <w:sz w:val="20"/>
          <w:lang w:val="en-US"/>
        </w:rPr>
        <w:t>123</w:t>
      </w:r>
      <w:r w:rsidRPr="001B32BB">
        <w:rPr>
          <w:noProof/>
          <w:sz w:val="20"/>
          <w:lang w:val="en-US"/>
        </w:rPr>
        <w:t>, 154101.</w:t>
      </w:r>
    </w:p>
    <w:p w14:paraId="5B92BD85"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[57]</w:t>
      </w:r>
      <w:r w:rsidRPr="001B32BB">
        <w:rPr>
          <w:rFonts w:ascii="Times New Roman" w:hAnsi="Times New Roman" w:cs="Times New Roman"/>
          <w:noProof/>
          <w:sz w:val="20"/>
          <w:lang w:val="en-US"/>
        </w:rPr>
        <w:tab/>
      </w:r>
      <w:r w:rsidRPr="001B32BB">
        <w:rPr>
          <w:noProof/>
          <w:sz w:val="20"/>
          <w:lang w:val="en-US"/>
        </w:rPr>
        <w:t xml:space="preserve">F. Neese,"Software update: The ORCA program system—Version 5.0". </w:t>
      </w:r>
      <w:r w:rsidRPr="001B32BB">
        <w:rPr>
          <w:i/>
          <w:noProof/>
          <w:sz w:val="20"/>
          <w:lang w:val="en-US"/>
        </w:rPr>
        <w:t xml:space="preserve">WIREs Comput. Mol. Sci. </w:t>
      </w:r>
      <w:r w:rsidRPr="001B32BB">
        <w:rPr>
          <w:b/>
          <w:noProof/>
          <w:sz w:val="20"/>
          <w:lang w:val="en-US"/>
        </w:rPr>
        <w:t>2022</w:t>
      </w:r>
      <w:r w:rsidRPr="001B32BB">
        <w:rPr>
          <w:noProof/>
          <w:sz w:val="20"/>
          <w:lang w:val="en-US"/>
        </w:rPr>
        <w:t xml:space="preserve">, </w:t>
      </w:r>
      <w:r w:rsidRPr="001B32BB">
        <w:rPr>
          <w:i/>
          <w:noProof/>
          <w:sz w:val="20"/>
          <w:lang w:val="en-US"/>
        </w:rPr>
        <w:t>12</w:t>
      </w:r>
      <w:r w:rsidRPr="001B32BB">
        <w:rPr>
          <w:noProof/>
          <w:sz w:val="20"/>
          <w:lang w:val="en-US"/>
        </w:rPr>
        <w:t>, e1606.</w:t>
      </w:r>
    </w:p>
    <w:p w14:paraId="06CB4DCF"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[58]</w:t>
      </w:r>
      <w:r w:rsidRPr="001B32BB">
        <w:rPr>
          <w:rFonts w:ascii="Times New Roman" w:hAnsi="Times New Roman" w:cs="Times New Roman"/>
          <w:noProof/>
          <w:sz w:val="20"/>
          <w:lang w:val="en-US"/>
        </w:rPr>
        <w:tab/>
      </w:r>
      <w:r w:rsidRPr="001B32BB">
        <w:rPr>
          <w:noProof/>
          <w:sz w:val="20"/>
          <w:lang w:val="en-US"/>
        </w:rPr>
        <w:t xml:space="preserve">K. A. Peterson, T. B. Adler, H.-J. Werner,"Systematically convergent basis sets for explicitly correlated wavefunctions: The atoms H, He, B–Ne, and Al–Ar". </w:t>
      </w:r>
      <w:r w:rsidRPr="001B32BB">
        <w:rPr>
          <w:i/>
          <w:noProof/>
          <w:sz w:val="20"/>
          <w:lang w:val="en-US"/>
        </w:rPr>
        <w:t xml:space="preserve">J. Chem. Phys. </w:t>
      </w:r>
      <w:r w:rsidRPr="001B32BB">
        <w:rPr>
          <w:b/>
          <w:noProof/>
          <w:sz w:val="20"/>
          <w:lang w:val="en-US"/>
        </w:rPr>
        <w:t>2008</w:t>
      </w:r>
      <w:r w:rsidRPr="001B32BB">
        <w:rPr>
          <w:noProof/>
          <w:sz w:val="20"/>
          <w:lang w:val="en-US"/>
        </w:rPr>
        <w:t xml:space="preserve">, </w:t>
      </w:r>
      <w:r w:rsidRPr="001B32BB">
        <w:rPr>
          <w:i/>
          <w:noProof/>
          <w:sz w:val="20"/>
          <w:lang w:val="en-US"/>
        </w:rPr>
        <w:t>128</w:t>
      </w:r>
      <w:r w:rsidRPr="001B32BB">
        <w:rPr>
          <w:noProof/>
          <w:sz w:val="20"/>
          <w:lang w:val="en-US"/>
        </w:rPr>
        <w:t>, 084102.</w:t>
      </w:r>
    </w:p>
    <w:p w14:paraId="01D9FC3E"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lastRenderedPageBreak/>
        <w:t>[59]</w:t>
      </w:r>
      <w:r w:rsidRPr="001B32BB">
        <w:rPr>
          <w:rFonts w:ascii="Times New Roman" w:hAnsi="Times New Roman" w:cs="Times New Roman"/>
          <w:noProof/>
          <w:sz w:val="20"/>
          <w:lang w:val="en-US"/>
        </w:rPr>
        <w:tab/>
      </w:r>
      <w:r w:rsidRPr="001B32BB">
        <w:rPr>
          <w:noProof/>
          <w:sz w:val="20"/>
          <w:lang w:val="en-US"/>
        </w:rPr>
        <w:t xml:space="preserve">H. Werner, P. Knowles, G. Knizia, F. Manby, M. Schütz, P. Celani, W. Györffy, D. Kats, T. Korona, R. Lindh,"MOLPRO, version 2015.1, a package of ab initio programs". </w:t>
      </w:r>
      <w:r w:rsidRPr="001B32BB">
        <w:rPr>
          <w:i/>
          <w:noProof/>
          <w:sz w:val="20"/>
          <w:lang w:val="en-US"/>
        </w:rPr>
        <w:t xml:space="preserve">University of Cardiff Chemistry Consultants (UC3): Cardiff, Wales, UK </w:t>
      </w:r>
      <w:r w:rsidRPr="001B32BB">
        <w:rPr>
          <w:b/>
          <w:noProof/>
          <w:sz w:val="20"/>
          <w:lang w:val="en-US"/>
        </w:rPr>
        <w:t>2015</w:t>
      </w:r>
      <w:r w:rsidRPr="001B32BB">
        <w:rPr>
          <w:noProof/>
          <w:sz w:val="20"/>
          <w:lang w:val="en-US"/>
        </w:rPr>
        <w:t>.</w:t>
      </w:r>
    </w:p>
    <w:p w14:paraId="76DDEC79"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[60]</w:t>
      </w:r>
      <w:r w:rsidRPr="001B32BB">
        <w:rPr>
          <w:rFonts w:ascii="Times New Roman" w:hAnsi="Times New Roman" w:cs="Times New Roman"/>
          <w:noProof/>
          <w:sz w:val="20"/>
          <w:lang w:val="en-US"/>
        </w:rPr>
        <w:tab/>
      </w:r>
      <w:r w:rsidRPr="001B32BB">
        <w:rPr>
          <w:noProof/>
          <w:sz w:val="20"/>
          <w:lang w:val="en-US"/>
        </w:rPr>
        <w:t xml:space="preserve">T. B. Adler, G. Knizia, H.-J. Werner,"A simple and efficient CCSD (T)-F12 approximation". </w:t>
      </w:r>
      <w:r w:rsidRPr="001B32BB">
        <w:rPr>
          <w:i/>
          <w:noProof/>
          <w:sz w:val="20"/>
          <w:lang w:val="en-US"/>
        </w:rPr>
        <w:t xml:space="preserve">J. Chem. Phys. </w:t>
      </w:r>
      <w:r w:rsidRPr="001B32BB">
        <w:rPr>
          <w:b/>
          <w:noProof/>
          <w:sz w:val="20"/>
          <w:lang w:val="en-US"/>
        </w:rPr>
        <w:t>2007</w:t>
      </w:r>
      <w:r w:rsidRPr="001B32BB">
        <w:rPr>
          <w:noProof/>
          <w:sz w:val="20"/>
          <w:lang w:val="en-US"/>
        </w:rPr>
        <w:t xml:space="preserve">, </w:t>
      </w:r>
      <w:r w:rsidRPr="001B32BB">
        <w:rPr>
          <w:i/>
          <w:noProof/>
          <w:sz w:val="20"/>
          <w:lang w:val="en-US"/>
        </w:rPr>
        <w:t>127</w:t>
      </w:r>
      <w:r w:rsidRPr="001B32BB">
        <w:rPr>
          <w:noProof/>
          <w:sz w:val="20"/>
          <w:lang w:val="en-US"/>
        </w:rPr>
        <w:t>, 221106.</w:t>
      </w:r>
    </w:p>
    <w:p w14:paraId="556CAB42"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[61]</w:t>
      </w:r>
      <w:r w:rsidRPr="001B32BB">
        <w:rPr>
          <w:rFonts w:ascii="Times New Roman" w:hAnsi="Times New Roman" w:cs="Times New Roman"/>
          <w:noProof/>
          <w:sz w:val="20"/>
          <w:lang w:val="en-US"/>
        </w:rPr>
        <w:tab/>
      </w:r>
      <w:r w:rsidRPr="001B32BB">
        <w:rPr>
          <w:noProof/>
          <w:sz w:val="20"/>
          <w:lang w:val="en-US"/>
        </w:rPr>
        <w:t xml:space="preserve">G. Knizia, T. B. Adler, H.-J. Werner,"Simplified CCSD (T)-F12 methods: Theory and benchmarks". </w:t>
      </w:r>
      <w:r w:rsidRPr="001B32BB">
        <w:rPr>
          <w:i/>
          <w:noProof/>
          <w:sz w:val="20"/>
          <w:lang w:val="en-US"/>
        </w:rPr>
        <w:t xml:space="preserve">J. Chem. Phys. </w:t>
      </w:r>
      <w:r w:rsidRPr="001B32BB">
        <w:rPr>
          <w:b/>
          <w:noProof/>
          <w:sz w:val="20"/>
          <w:lang w:val="en-US"/>
        </w:rPr>
        <w:t>2009</w:t>
      </w:r>
      <w:r w:rsidRPr="001B32BB">
        <w:rPr>
          <w:noProof/>
          <w:sz w:val="20"/>
          <w:lang w:val="en-US"/>
        </w:rPr>
        <w:t xml:space="preserve">, </w:t>
      </w:r>
      <w:r w:rsidRPr="001B32BB">
        <w:rPr>
          <w:i/>
          <w:noProof/>
          <w:sz w:val="20"/>
          <w:lang w:val="en-US"/>
        </w:rPr>
        <w:t>130</w:t>
      </w:r>
      <w:r w:rsidRPr="001B32BB">
        <w:rPr>
          <w:noProof/>
          <w:sz w:val="20"/>
          <w:lang w:val="en-US"/>
        </w:rPr>
        <w:t>, 054104.</w:t>
      </w:r>
    </w:p>
    <w:p w14:paraId="6F4B606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[62]</w:t>
      </w:r>
      <w:r w:rsidRPr="001B32BB">
        <w:rPr>
          <w:rFonts w:ascii="Times New Roman" w:hAnsi="Times New Roman" w:cs="Times New Roman"/>
          <w:noProof/>
          <w:sz w:val="20"/>
          <w:lang w:val="en-US"/>
        </w:rPr>
        <w:tab/>
      </w:r>
      <w:r w:rsidRPr="001B32BB">
        <w:rPr>
          <w:noProof/>
          <w:sz w:val="20"/>
          <w:lang w:val="en-US"/>
        </w:rPr>
        <w:t xml:space="preserve">M. W. Schmidt, K. K. Baldridge, J. A. Boatz, S. T. Elbert, M. S. Gordon, J. H. Jensen, S. Koseki, N. Matsunaga, K. A. Nguyen, S. Su,"General atomic and molecular electronic structure system". </w:t>
      </w:r>
      <w:r w:rsidRPr="001B32BB">
        <w:rPr>
          <w:i/>
          <w:noProof/>
          <w:sz w:val="20"/>
          <w:lang w:val="en-US"/>
        </w:rPr>
        <w:t xml:space="preserve">J. Comput. Chem. </w:t>
      </w:r>
      <w:r w:rsidRPr="001B32BB">
        <w:rPr>
          <w:b/>
          <w:noProof/>
          <w:sz w:val="20"/>
          <w:lang w:val="en-US"/>
        </w:rPr>
        <w:t>1993</w:t>
      </w:r>
      <w:r w:rsidRPr="001B32BB">
        <w:rPr>
          <w:noProof/>
          <w:sz w:val="20"/>
          <w:lang w:val="en-US"/>
        </w:rPr>
        <w:t xml:space="preserve">, </w:t>
      </w:r>
      <w:r w:rsidRPr="001B32BB">
        <w:rPr>
          <w:i/>
          <w:noProof/>
          <w:sz w:val="20"/>
          <w:lang w:val="en-US"/>
        </w:rPr>
        <w:t>14</w:t>
      </w:r>
      <w:r w:rsidRPr="001B32BB">
        <w:rPr>
          <w:noProof/>
          <w:sz w:val="20"/>
          <w:lang w:val="en-US"/>
        </w:rPr>
        <w:t>, 1347-1363.</w:t>
      </w:r>
    </w:p>
    <w:p w14:paraId="451616C0"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[63]</w:t>
      </w:r>
      <w:r w:rsidRPr="001B32BB">
        <w:rPr>
          <w:rFonts w:ascii="Times New Roman" w:hAnsi="Times New Roman" w:cs="Times New Roman"/>
          <w:noProof/>
          <w:sz w:val="20"/>
          <w:lang w:val="en-US"/>
        </w:rPr>
        <w:tab/>
      </w:r>
      <w:r w:rsidRPr="001B32BB">
        <w:rPr>
          <w:noProof/>
          <w:sz w:val="20"/>
          <w:lang w:val="en-US"/>
        </w:rPr>
        <w:t xml:space="preserve">G. M. J. Barca, C. Bertoni, L. Carrington, D. Datta, N. De Silva, J. E. Deustua, D. G. Fedorov, J. R. Gour, A. O. Gunina, E. Guidez, T. Harville, S. Irle, J. Ivanic, K. Kowalski, S. S. Leang, H. Li, W. Li, J. J. Lutz, I. Magoulas, J. Mato, V. Mironov, H. Nakata, B. Q. Pham, P. Piecuch, D. Poole, S. R. Pruitt, A. P. Rendell, L. B. Roskop, K. Ruedenberg, T. Sattasathuchana, M. W. Schmidt, J. Shen, L. Slipchenko, M. Sosonkina, V. Sundriyal, A. Tiwari, J. L. Galvez Vallejo, B. Westheimer, M. Włoch, P. Xu, F. Zahariev, M. S. Gordon,"Recent developments in the general atomic and molecular electronic structure system". </w:t>
      </w:r>
      <w:r w:rsidRPr="001B32BB">
        <w:rPr>
          <w:i/>
          <w:noProof/>
          <w:sz w:val="20"/>
          <w:lang w:val="en-US"/>
        </w:rPr>
        <w:t xml:space="preserve">J. Chem. Phys. </w:t>
      </w:r>
      <w:r w:rsidRPr="001B32BB">
        <w:rPr>
          <w:b/>
          <w:noProof/>
          <w:sz w:val="20"/>
          <w:lang w:val="en-US"/>
        </w:rPr>
        <w:t>2020</w:t>
      </w:r>
      <w:r w:rsidRPr="001B32BB">
        <w:rPr>
          <w:noProof/>
          <w:sz w:val="20"/>
          <w:lang w:val="en-US"/>
        </w:rPr>
        <w:t xml:space="preserve">, </w:t>
      </w:r>
      <w:r w:rsidRPr="001B32BB">
        <w:rPr>
          <w:i/>
          <w:noProof/>
          <w:sz w:val="20"/>
          <w:lang w:val="en-US"/>
        </w:rPr>
        <w:t>152</w:t>
      </w:r>
      <w:r w:rsidRPr="001B32BB">
        <w:rPr>
          <w:noProof/>
          <w:sz w:val="20"/>
          <w:lang w:val="en-US"/>
        </w:rPr>
        <w:t>, 154102.</w:t>
      </w:r>
    </w:p>
    <w:p w14:paraId="62E18A84"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[64]</w:t>
      </w:r>
      <w:r w:rsidRPr="001B32BB">
        <w:rPr>
          <w:rFonts w:ascii="Times New Roman" w:hAnsi="Times New Roman" w:cs="Times New Roman"/>
          <w:noProof/>
          <w:sz w:val="20"/>
          <w:lang w:val="en-US"/>
        </w:rPr>
        <w:tab/>
      </w:r>
      <w:r w:rsidRPr="001B32BB">
        <w:rPr>
          <w:noProof/>
          <w:sz w:val="20"/>
          <w:lang w:val="en-US"/>
        </w:rPr>
        <w:t xml:space="preserve">F. Zahariev, P. Xu, B. M. Westheimer, S. Webb, J. Galvez Vallejo, A. Tiwari, V. Sundriyal, M. Sosonkina, J. Shen, G. Schoendorff,"The general atomic and molecular electronic structure system (gamess): Novel methods on novel architectures". </w:t>
      </w:r>
      <w:r w:rsidRPr="001B32BB">
        <w:rPr>
          <w:i/>
          <w:noProof/>
          <w:sz w:val="20"/>
          <w:lang w:val="en-US"/>
        </w:rPr>
        <w:t xml:space="preserve">J. Chem. Theory Comput. </w:t>
      </w:r>
      <w:r w:rsidRPr="001B32BB">
        <w:rPr>
          <w:b/>
          <w:noProof/>
          <w:sz w:val="20"/>
          <w:lang w:val="en-US"/>
        </w:rPr>
        <w:t>2023</w:t>
      </w:r>
      <w:r w:rsidRPr="001B32BB">
        <w:rPr>
          <w:noProof/>
          <w:sz w:val="20"/>
          <w:lang w:val="en-US"/>
        </w:rPr>
        <w:t xml:space="preserve">, </w:t>
      </w:r>
      <w:r w:rsidRPr="001B32BB">
        <w:rPr>
          <w:i/>
          <w:noProof/>
          <w:sz w:val="20"/>
          <w:lang w:val="en-US"/>
        </w:rPr>
        <w:t>19</w:t>
      </w:r>
      <w:r w:rsidRPr="001B32BB">
        <w:rPr>
          <w:noProof/>
          <w:sz w:val="20"/>
          <w:lang w:val="en-US"/>
        </w:rPr>
        <w:t>, 7031-7055.</w:t>
      </w:r>
    </w:p>
    <w:p w14:paraId="6E0204F4"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[65]</w:t>
      </w:r>
      <w:r w:rsidRPr="001B32BB">
        <w:rPr>
          <w:rFonts w:ascii="Times New Roman" w:hAnsi="Times New Roman" w:cs="Times New Roman"/>
          <w:noProof/>
          <w:sz w:val="20"/>
          <w:lang w:val="en-US"/>
        </w:rPr>
        <w:tab/>
      </w:r>
      <w:r w:rsidRPr="001B32BB">
        <w:rPr>
          <w:noProof/>
          <w:sz w:val="20"/>
          <w:lang w:val="en-US"/>
        </w:rPr>
        <w:t>E. B. Guidez, M. S. Gordon, K. Ruedenberg,"Why is Si</w:t>
      </w:r>
      <w:r w:rsidRPr="001B32BB">
        <w:rPr>
          <w:noProof/>
          <w:sz w:val="20"/>
          <w:vertAlign w:val="subscript"/>
          <w:lang w:val="en-US"/>
        </w:rPr>
        <w:t>2</w:t>
      </w:r>
      <w:r w:rsidRPr="001B32BB">
        <w:rPr>
          <w:noProof/>
          <w:sz w:val="20"/>
          <w:lang w:val="en-US"/>
        </w:rPr>
        <w:t>H</w:t>
      </w:r>
      <w:r w:rsidRPr="001B32BB">
        <w:rPr>
          <w:noProof/>
          <w:sz w:val="20"/>
          <w:vertAlign w:val="subscript"/>
          <w:lang w:val="en-US"/>
        </w:rPr>
        <w:t>2</w:t>
      </w:r>
      <w:r w:rsidRPr="001B32BB">
        <w:rPr>
          <w:noProof/>
          <w:sz w:val="20"/>
          <w:lang w:val="en-US"/>
        </w:rPr>
        <w:t xml:space="preserve"> not linear? An intrinsic quasi-atomic bonding analysis". </w:t>
      </w:r>
      <w:r w:rsidRPr="001B32BB">
        <w:rPr>
          <w:i/>
          <w:noProof/>
          <w:sz w:val="20"/>
          <w:lang w:val="en-US"/>
        </w:rPr>
        <w:t xml:space="preserve">J. Am. Chem. Soc. </w:t>
      </w:r>
      <w:r w:rsidRPr="001B32BB">
        <w:rPr>
          <w:b/>
          <w:noProof/>
          <w:sz w:val="20"/>
          <w:lang w:val="en-US"/>
        </w:rPr>
        <w:t>2020</w:t>
      </w:r>
      <w:r w:rsidRPr="001B32BB">
        <w:rPr>
          <w:noProof/>
          <w:sz w:val="20"/>
          <w:lang w:val="en-US"/>
        </w:rPr>
        <w:t xml:space="preserve">, </w:t>
      </w:r>
      <w:r w:rsidRPr="001B32BB">
        <w:rPr>
          <w:i/>
          <w:noProof/>
          <w:sz w:val="20"/>
          <w:lang w:val="en-US"/>
        </w:rPr>
        <w:t>142</w:t>
      </w:r>
      <w:r w:rsidRPr="001B32BB">
        <w:rPr>
          <w:noProof/>
          <w:sz w:val="20"/>
          <w:lang w:val="en-US"/>
        </w:rPr>
        <w:t>, 13729-13742.</w:t>
      </w:r>
    </w:p>
    <w:p w14:paraId="086540F0"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[66]</w:t>
      </w:r>
      <w:r w:rsidRPr="001B32BB">
        <w:rPr>
          <w:rFonts w:ascii="Times New Roman" w:hAnsi="Times New Roman" w:cs="Times New Roman"/>
          <w:noProof/>
          <w:sz w:val="20"/>
          <w:lang w:val="en-US"/>
        </w:rPr>
        <w:tab/>
      </w:r>
      <w:r w:rsidRPr="001B32BB">
        <w:rPr>
          <w:noProof/>
          <w:sz w:val="20"/>
          <w:lang w:val="en-US"/>
        </w:rPr>
        <w:t xml:space="preserve">P. v. R. Schleyer, C. Maerker, A. Dransfeld, H. Jiao, N. J. R. van Eikema Hommes,"Nucleus-Independent Chemical Shifts:  A Simple and Efficient Aromaticity Probe". </w:t>
      </w:r>
      <w:r w:rsidRPr="001B32BB">
        <w:rPr>
          <w:i/>
          <w:noProof/>
          <w:sz w:val="20"/>
          <w:lang w:val="en-US"/>
        </w:rPr>
        <w:t xml:space="preserve">J. Am. Chem. Soc. </w:t>
      </w:r>
      <w:r w:rsidRPr="001B32BB">
        <w:rPr>
          <w:b/>
          <w:noProof/>
          <w:sz w:val="20"/>
          <w:lang w:val="en-US"/>
        </w:rPr>
        <w:t>1996</w:t>
      </w:r>
      <w:r w:rsidRPr="001B32BB">
        <w:rPr>
          <w:noProof/>
          <w:sz w:val="20"/>
          <w:lang w:val="en-US"/>
        </w:rPr>
        <w:t xml:space="preserve">, </w:t>
      </w:r>
      <w:r w:rsidRPr="001B32BB">
        <w:rPr>
          <w:i/>
          <w:noProof/>
          <w:sz w:val="20"/>
          <w:lang w:val="en-US"/>
        </w:rPr>
        <w:t>118</w:t>
      </w:r>
      <w:r w:rsidRPr="001B32BB">
        <w:rPr>
          <w:noProof/>
          <w:sz w:val="20"/>
          <w:lang w:val="en-US"/>
        </w:rPr>
        <w:t>, 6317-6318.</w:t>
      </w:r>
    </w:p>
    <w:p w14:paraId="1C8D57AA"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[67]</w:t>
      </w:r>
      <w:r w:rsidRPr="001B32BB">
        <w:rPr>
          <w:rFonts w:ascii="Times New Roman" w:hAnsi="Times New Roman" w:cs="Times New Roman"/>
          <w:noProof/>
          <w:sz w:val="20"/>
          <w:lang w:val="en-US"/>
        </w:rPr>
        <w:tab/>
      </w:r>
      <w:r w:rsidRPr="001B32BB">
        <w:rPr>
          <w:noProof/>
          <w:sz w:val="20"/>
          <w:lang w:val="en-US"/>
        </w:rPr>
        <w:t xml:space="preserve">Z. Chen, C. S. Wannere, C. Corminboeuf, R. Puchta, P. v. R. Schleyer,"Nucleus-Independent Chemical Shifts (NICS) as an Aromaticity Criterion". </w:t>
      </w:r>
      <w:r w:rsidRPr="001B32BB">
        <w:rPr>
          <w:i/>
          <w:noProof/>
          <w:sz w:val="20"/>
          <w:lang w:val="en-US"/>
        </w:rPr>
        <w:t xml:space="preserve">Chem. Rev. </w:t>
      </w:r>
      <w:r w:rsidRPr="001B32BB">
        <w:rPr>
          <w:b/>
          <w:noProof/>
          <w:sz w:val="20"/>
          <w:lang w:val="en-US"/>
        </w:rPr>
        <w:t>2005</w:t>
      </w:r>
      <w:r w:rsidRPr="001B32BB">
        <w:rPr>
          <w:noProof/>
          <w:sz w:val="20"/>
          <w:lang w:val="en-US"/>
        </w:rPr>
        <w:t xml:space="preserve">, </w:t>
      </w:r>
      <w:r w:rsidRPr="001B32BB">
        <w:rPr>
          <w:i/>
          <w:noProof/>
          <w:sz w:val="20"/>
          <w:lang w:val="en-US"/>
        </w:rPr>
        <w:t>105</w:t>
      </w:r>
      <w:r w:rsidRPr="001B32BB">
        <w:rPr>
          <w:noProof/>
          <w:sz w:val="20"/>
          <w:lang w:val="en-US"/>
        </w:rPr>
        <w:t>, 3842-3888.</w:t>
      </w:r>
    </w:p>
    <w:p w14:paraId="6162E995"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[68]</w:t>
      </w:r>
      <w:r w:rsidRPr="001B32BB">
        <w:rPr>
          <w:rFonts w:ascii="Times New Roman" w:hAnsi="Times New Roman" w:cs="Times New Roman"/>
          <w:noProof/>
          <w:sz w:val="20"/>
          <w:lang w:val="en-US"/>
        </w:rPr>
        <w:tab/>
      </w:r>
      <w:r w:rsidRPr="001B32BB">
        <w:rPr>
          <w:noProof/>
          <w:sz w:val="20"/>
          <w:lang w:val="en-US"/>
        </w:rPr>
        <w:t xml:space="preserve">R. I. Kaiser, P. Maksyutenko, C. Ennis, F. Zhang, X. Gu, S. P. Krishtal, A. M. Mebel, O. Kostko, M. Ahmed,"Untangling the chemical evolution of Titan's atmosphere and surface–from homogeneous to heterogeneous chemistry". </w:t>
      </w:r>
      <w:r w:rsidRPr="001B32BB">
        <w:rPr>
          <w:i/>
          <w:noProof/>
          <w:sz w:val="20"/>
          <w:lang w:val="en-US"/>
        </w:rPr>
        <w:t xml:space="preserve">Faraday Discuss. </w:t>
      </w:r>
      <w:r w:rsidRPr="001B32BB">
        <w:rPr>
          <w:b/>
          <w:noProof/>
          <w:sz w:val="20"/>
          <w:lang w:val="en-US"/>
        </w:rPr>
        <w:t>2010</w:t>
      </w:r>
      <w:r w:rsidRPr="001B32BB">
        <w:rPr>
          <w:noProof/>
          <w:sz w:val="20"/>
          <w:lang w:val="en-US"/>
        </w:rPr>
        <w:t xml:space="preserve">, </w:t>
      </w:r>
      <w:r w:rsidRPr="001B32BB">
        <w:rPr>
          <w:i/>
          <w:noProof/>
          <w:sz w:val="20"/>
          <w:lang w:val="en-US"/>
        </w:rPr>
        <w:t>147</w:t>
      </w:r>
      <w:r w:rsidRPr="001B32BB">
        <w:rPr>
          <w:noProof/>
          <w:sz w:val="20"/>
          <w:lang w:val="en-US"/>
        </w:rPr>
        <w:t>, 429-478.</w:t>
      </w:r>
    </w:p>
    <w:p w14:paraId="07D0322B"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[69]</w:t>
      </w:r>
      <w:r w:rsidRPr="001B32BB">
        <w:rPr>
          <w:rFonts w:ascii="Times New Roman" w:hAnsi="Times New Roman" w:cs="Times New Roman"/>
          <w:noProof/>
          <w:sz w:val="20"/>
          <w:lang w:val="en-US"/>
        </w:rPr>
        <w:tab/>
      </w:r>
      <w:r w:rsidRPr="001B32BB">
        <w:rPr>
          <w:noProof/>
          <w:sz w:val="20"/>
          <w:lang w:val="en-US"/>
        </w:rPr>
        <w:t xml:space="preserve">G. O. Brink,"Electron bombardment molecular beam detector". </w:t>
      </w:r>
      <w:r w:rsidRPr="001B32BB">
        <w:rPr>
          <w:i/>
          <w:noProof/>
          <w:sz w:val="20"/>
          <w:lang w:val="en-US"/>
        </w:rPr>
        <w:t xml:space="preserve">Rev. Sci. Instrum. </w:t>
      </w:r>
      <w:r w:rsidRPr="001B32BB">
        <w:rPr>
          <w:b/>
          <w:noProof/>
          <w:sz w:val="20"/>
          <w:lang w:val="en-US"/>
        </w:rPr>
        <w:t>1966</w:t>
      </w:r>
      <w:r w:rsidRPr="001B32BB">
        <w:rPr>
          <w:noProof/>
          <w:sz w:val="20"/>
          <w:lang w:val="en-US"/>
        </w:rPr>
        <w:t xml:space="preserve">, </w:t>
      </w:r>
      <w:r w:rsidRPr="001B32BB">
        <w:rPr>
          <w:i/>
          <w:noProof/>
          <w:sz w:val="20"/>
          <w:lang w:val="en-US"/>
        </w:rPr>
        <w:t>37</w:t>
      </w:r>
      <w:r w:rsidRPr="001B32BB">
        <w:rPr>
          <w:noProof/>
          <w:sz w:val="20"/>
          <w:lang w:val="en-US"/>
        </w:rPr>
        <w:t>, 857-860.</w:t>
      </w:r>
    </w:p>
    <w:p w14:paraId="68E8FF65"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[70]</w:t>
      </w:r>
      <w:r w:rsidRPr="001B32BB">
        <w:rPr>
          <w:rFonts w:ascii="Times New Roman" w:hAnsi="Times New Roman" w:cs="Times New Roman"/>
          <w:noProof/>
          <w:sz w:val="20"/>
          <w:lang w:val="en-US"/>
        </w:rPr>
        <w:tab/>
      </w:r>
      <w:r w:rsidRPr="001B32BB">
        <w:rPr>
          <w:noProof/>
          <w:sz w:val="20"/>
          <w:lang w:val="en-US"/>
        </w:rPr>
        <w:t xml:space="preserve">N. Daly,"Scintillation type mass spectrometer ion detector". </w:t>
      </w:r>
      <w:r w:rsidRPr="001B32BB">
        <w:rPr>
          <w:i/>
          <w:noProof/>
          <w:sz w:val="20"/>
          <w:lang w:val="en-US"/>
        </w:rPr>
        <w:t xml:space="preserve">Rev. Sci. Instrum. </w:t>
      </w:r>
      <w:r w:rsidRPr="001B32BB">
        <w:rPr>
          <w:b/>
          <w:noProof/>
          <w:sz w:val="20"/>
          <w:lang w:val="en-US"/>
        </w:rPr>
        <w:t>1960</w:t>
      </w:r>
      <w:r w:rsidRPr="001B32BB">
        <w:rPr>
          <w:noProof/>
          <w:sz w:val="20"/>
          <w:lang w:val="en-US"/>
        </w:rPr>
        <w:t xml:space="preserve">, </w:t>
      </w:r>
      <w:r w:rsidRPr="001B32BB">
        <w:rPr>
          <w:i/>
          <w:noProof/>
          <w:sz w:val="20"/>
          <w:lang w:val="en-US"/>
        </w:rPr>
        <w:t>31</w:t>
      </w:r>
      <w:r w:rsidRPr="001B32BB">
        <w:rPr>
          <w:noProof/>
          <w:sz w:val="20"/>
          <w:lang w:val="en-US"/>
        </w:rPr>
        <w:t>, 264-267.</w:t>
      </w:r>
    </w:p>
    <w:p w14:paraId="31CA5BDA"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[71]</w:t>
      </w:r>
      <w:r w:rsidRPr="001B32BB">
        <w:rPr>
          <w:rFonts w:ascii="Times New Roman" w:hAnsi="Times New Roman" w:cs="Times New Roman"/>
          <w:noProof/>
          <w:sz w:val="20"/>
          <w:lang w:val="en-US"/>
        </w:rPr>
        <w:tab/>
      </w:r>
      <w:r w:rsidRPr="001B32BB">
        <w:rPr>
          <w:noProof/>
          <w:sz w:val="20"/>
          <w:lang w:val="en-US"/>
        </w:rPr>
        <w:t xml:space="preserve">A. C. West, J. J. Duchimaza-Heredia, M. S. Gordon, K. Ruedenberg,"Identification and characterization of molecular bonding structures by ab initio quasi-atomic orbital analyses". </w:t>
      </w:r>
      <w:r w:rsidRPr="001B32BB">
        <w:rPr>
          <w:i/>
          <w:noProof/>
          <w:sz w:val="20"/>
          <w:lang w:val="en-US"/>
        </w:rPr>
        <w:t xml:space="preserve">J. Phys. Chem. A </w:t>
      </w:r>
      <w:r w:rsidRPr="001B32BB">
        <w:rPr>
          <w:b/>
          <w:noProof/>
          <w:sz w:val="20"/>
          <w:lang w:val="en-US"/>
        </w:rPr>
        <w:t>2017</w:t>
      </w:r>
      <w:r w:rsidRPr="001B32BB">
        <w:rPr>
          <w:noProof/>
          <w:sz w:val="20"/>
          <w:lang w:val="en-US"/>
        </w:rPr>
        <w:t xml:space="preserve">, </w:t>
      </w:r>
      <w:r w:rsidRPr="001B32BB">
        <w:rPr>
          <w:i/>
          <w:noProof/>
          <w:sz w:val="20"/>
          <w:lang w:val="en-US"/>
        </w:rPr>
        <w:t>121</w:t>
      </w:r>
      <w:r w:rsidRPr="001B32BB">
        <w:rPr>
          <w:noProof/>
          <w:sz w:val="20"/>
          <w:lang w:val="en-US"/>
        </w:rPr>
        <w:t>, 8884-8898.</w:t>
      </w:r>
    </w:p>
    <w:p w14:paraId="1AD0F83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[72]</w:t>
      </w:r>
      <w:r w:rsidRPr="001B32BB">
        <w:rPr>
          <w:rFonts w:ascii="Times New Roman" w:hAnsi="Times New Roman" w:cs="Times New Roman"/>
          <w:noProof/>
          <w:sz w:val="20"/>
          <w:lang w:val="en-US"/>
        </w:rPr>
        <w:tab/>
      </w:r>
      <w:r w:rsidRPr="001B32BB">
        <w:rPr>
          <w:noProof/>
          <w:sz w:val="20"/>
          <w:lang w:val="en-US"/>
        </w:rPr>
        <w:t xml:space="preserve">A. C. West, M. W. Schmidt, M. S. Gordon, K. Ruedenberg,"A comprehensive analysis of molecule-intrinsic quasi-atomic, bonding, and correlating orbitals. I. Hartree-Fock wave functions". </w:t>
      </w:r>
      <w:r w:rsidRPr="001B32BB">
        <w:rPr>
          <w:i/>
          <w:noProof/>
          <w:sz w:val="20"/>
          <w:lang w:val="en-US"/>
        </w:rPr>
        <w:t xml:space="preserve">J. Chem. Phys. </w:t>
      </w:r>
      <w:r w:rsidRPr="001B32BB">
        <w:rPr>
          <w:b/>
          <w:noProof/>
          <w:sz w:val="20"/>
          <w:lang w:val="en-US"/>
        </w:rPr>
        <w:t>2013</w:t>
      </w:r>
      <w:r w:rsidRPr="001B32BB">
        <w:rPr>
          <w:noProof/>
          <w:sz w:val="20"/>
          <w:lang w:val="en-US"/>
        </w:rPr>
        <w:t xml:space="preserve">, </w:t>
      </w:r>
      <w:r w:rsidRPr="001B32BB">
        <w:rPr>
          <w:i/>
          <w:noProof/>
          <w:sz w:val="20"/>
          <w:lang w:val="en-US"/>
        </w:rPr>
        <w:t>139</w:t>
      </w:r>
      <w:r w:rsidRPr="001B32BB">
        <w:rPr>
          <w:noProof/>
          <w:sz w:val="20"/>
          <w:lang w:val="en-US"/>
        </w:rPr>
        <w:t>, 234107.</w:t>
      </w:r>
    </w:p>
    <w:p w14:paraId="69626A55"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[73]</w:t>
      </w:r>
      <w:r w:rsidRPr="001B32BB">
        <w:rPr>
          <w:rFonts w:ascii="Times New Roman" w:hAnsi="Times New Roman" w:cs="Times New Roman"/>
          <w:noProof/>
          <w:sz w:val="20"/>
          <w:lang w:val="en-US"/>
        </w:rPr>
        <w:tab/>
      </w:r>
      <w:r w:rsidRPr="001B32BB">
        <w:rPr>
          <w:noProof/>
          <w:sz w:val="20"/>
          <w:lang w:val="en-US"/>
        </w:rPr>
        <w:t xml:space="preserve">A. C. West, M. W. Schmidt, M. S. Gordon, K. Ruedenberg,"A comprehensive analysis in terms of molecule-intrinsic, quasi-atomic orbitals. II. Strongly correlated MCSCF wave functions". </w:t>
      </w:r>
      <w:r w:rsidRPr="001B32BB">
        <w:rPr>
          <w:i/>
          <w:noProof/>
          <w:sz w:val="20"/>
          <w:lang w:val="en-US"/>
        </w:rPr>
        <w:t xml:space="preserve">J. Phys. Chem. A </w:t>
      </w:r>
      <w:r w:rsidRPr="001B32BB">
        <w:rPr>
          <w:b/>
          <w:noProof/>
          <w:sz w:val="20"/>
          <w:lang w:val="en-US"/>
        </w:rPr>
        <w:t>2015</w:t>
      </w:r>
      <w:r w:rsidRPr="001B32BB">
        <w:rPr>
          <w:noProof/>
          <w:sz w:val="20"/>
          <w:lang w:val="en-US"/>
        </w:rPr>
        <w:t xml:space="preserve">, </w:t>
      </w:r>
      <w:r w:rsidRPr="001B32BB">
        <w:rPr>
          <w:i/>
          <w:noProof/>
          <w:sz w:val="20"/>
          <w:lang w:val="en-US"/>
        </w:rPr>
        <w:t>119</w:t>
      </w:r>
      <w:r w:rsidRPr="001B32BB">
        <w:rPr>
          <w:noProof/>
          <w:sz w:val="20"/>
          <w:lang w:val="en-US"/>
        </w:rPr>
        <w:t>, 10360-10367.</w:t>
      </w:r>
    </w:p>
    <w:p w14:paraId="3DBC9ED3"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[74]</w:t>
      </w:r>
      <w:r w:rsidRPr="001B32BB">
        <w:rPr>
          <w:rFonts w:ascii="Times New Roman" w:hAnsi="Times New Roman" w:cs="Times New Roman"/>
          <w:noProof/>
          <w:sz w:val="20"/>
          <w:lang w:val="en-US"/>
        </w:rPr>
        <w:tab/>
      </w:r>
      <w:r w:rsidRPr="001B32BB">
        <w:rPr>
          <w:noProof/>
          <w:sz w:val="20"/>
          <w:lang w:val="en-US"/>
        </w:rPr>
        <w:t xml:space="preserve">A. C. West, M. W. Schmidt, M. S. Gordon, K. Ruedenberg,"A comprehensive analysis in terms of molecule-intrinsic, quasi-atomic orbitals. III. The covalent bonding structure of urea". </w:t>
      </w:r>
      <w:r w:rsidRPr="001B32BB">
        <w:rPr>
          <w:i/>
          <w:noProof/>
          <w:sz w:val="20"/>
          <w:lang w:val="en-US"/>
        </w:rPr>
        <w:t xml:space="preserve">J. Phys. Chem. A </w:t>
      </w:r>
      <w:r w:rsidRPr="001B32BB">
        <w:rPr>
          <w:b/>
          <w:noProof/>
          <w:sz w:val="20"/>
          <w:lang w:val="en-US"/>
        </w:rPr>
        <w:t>2015</w:t>
      </w:r>
      <w:r w:rsidRPr="001B32BB">
        <w:rPr>
          <w:noProof/>
          <w:sz w:val="20"/>
          <w:lang w:val="en-US"/>
        </w:rPr>
        <w:t xml:space="preserve">, </w:t>
      </w:r>
      <w:r w:rsidRPr="001B32BB">
        <w:rPr>
          <w:i/>
          <w:noProof/>
          <w:sz w:val="20"/>
          <w:lang w:val="en-US"/>
        </w:rPr>
        <w:t>119</w:t>
      </w:r>
      <w:r w:rsidRPr="001B32BB">
        <w:rPr>
          <w:noProof/>
          <w:sz w:val="20"/>
          <w:lang w:val="en-US"/>
        </w:rPr>
        <w:t>, 10368-10375.</w:t>
      </w:r>
    </w:p>
    <w:p w14:paraId="28DB44FA"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[75]</w:t>
      </w:r>
      <w:r w:rsidRPr="001B32BB">
        <w:rPr>
          <w:rFonts w:ascii="Times New Roman" w:hAnsi="Times New Roman" w:cs="Times New Roman"/>
          <w:noProof/>
          <w:sz w:val="20"/>
          <w:lang w:val="en-US"/>
        </w:rPr>
        <w:tab/>
      </w:r>
      <w:r w:rsidRPr="001B32BB">
        <w:rPr>
          <w:noProof/>
          <w:sz w:val="20"/>
          <w:lang w:val="en-US"/>
        </w:rPr>
        <w:t xml:space="preserve">A. C. West, M. W. Schmidt, M. S. Gordon, K. Ruedenberg,"A comprehensive analysis in terms of molecule-intrinsic quasi-atomic orbitals. IV. Bond breaking and bond forming along the dissociative reaction path of dioxetane". </w:t>
      </w:r>
      <w:r w:rsidRPr="001B32BB">
        <w:rPr>
          <w:i/>
          <w:noProof/>
          <w:sz w:val="20"/>
          <w:lang w:val="en-US"/>
        </w:rPr>
        <w:t xml:space="preserve">J. Phys. Chem. A </w:t>
      </w:r>
      <w:r w:rsidRPr="001B32BB">
        <w:rPr>
          <w:b/>
          <w:noProof/>
          <w:sz w:val="20"/>
          <w:lang w:val="en-US"/>
        </w:rPr>
        <w:t>2015</w:t>
      </w:r>
      <w:r w:rsidRPr="001B32BB">
        <w:rPr>
          <w:noProof/>
          <w:sz w:val="20"/>
          <w:lang w:val="en-US"/>
        </w:rPr>
        <w:t xml:space="preserve">, </w:t>
      </w:r>
      <w:r w:rsidRPr="001B32BB">
        <w:rPr>
          <w:i/>
          <w:noProof/>
          <w:sz w:val="20"/>
          <w:lang w:val="en-US"/>
        </w:rPr>
        <w:t>119</w:t>
      </w:r>
      <w:r w:rsidRPr="001B32BB">
        <w:rPr>
          <w:noProof/>
          <w:sz w:val="20"/>
          <w:lang w:val="en-US"/>
        </w:rPr>
        <w:t>, 10376-10389.</w:t>
      </w:r>
    </w:p>
    <w:p w14:paraId="3BDDE384"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[76]</w:t>
      </w:r>
      <w:r w:rsidRPr="001B32BB">
        <w:rPr>
          <w:rFonts w:ascii="Times New Roman" w:hAnsi="Times New Roman" w:cs="Times New Roman"/>
          <w:noProof/>
          <w:sz w:val="20"/>
          <w:lang w:val="en-US"/>
        </w:rPr>
        <w:tab/>
      </w:r>
      <w:r w:rsidRPr="001B32BB">
        <w:rPr>
          <w:noProof/>
          <w:sz w:val="20"/>
          <w:lang w:val="en-US"/>
        </w:rPr>
        <w:t xml:space="preserve">D. D. A. Cruz, K. N. Ferreras, T. Harville, G. Schoendorff, M. S. Gordon,"Analysis of bonding motifs in unusual molecules I: planar hexacoordinated carbon atoms". </w:t>
      </w:r>
      <w:r w:rsidRPr="001B32BB">
        <w:rPr>
          <w:i/>
          <w:noProof/>
          <w:sz w:val="20"/>
          <w:lang w:val="en-US"/>
        </w:rPr>
        <w:t xml:space="preserve">Phys. Chem. Chem. Phys. </w:t>
      </w:r>
      <w:r w:rsidRPr="001B32BB">
        <w:rPr>
          <w:b/>
          <w:noProof/>
          <w:sz w:val="20"/>
          <w:lang w:val="en-US"/>
        </w:rPr>
        <w:t>2024</w:t>
      </w:r>
      <w:r w:rsidRPr="001B32BB">
        <w:rPr>
          <w:noProof/>
          <w:sz w:val="20"/>
          <w:lang w:val="en-US"/>
        </w:rPr>
        <w:t xml:space="preserve">, </w:t>
      </w:r>
      <w:r w:rsidRPr="001B32BB">
        <w:rPr>
          <w:i/>
          <w:noProof/>
          <w:sz w:val="20"/>
          <w:lang w:val="en-US"/>
        </w:rPr>
        <w:t>26</w:t>
      </w:r>
      <w:r w:rsidRPr="001B32BB">
        <w:rPr>
          <w:noProof/>
          <w:sz w:val="20"/>
          <w:lang w:val="en-US"/>
        </w:rPr>
        <w:t>, 21395-21406.</w:t>
      </w:r>
    </w:p>
    <w:p w14:paraId="617699EF"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[77]</w:t>
      </w:r>
      <w:r w:rsidRPr="001B32BB">
        <w:rPr>
          <w:rFonts w:ascii="Times New Roman" w:hAnsi="Times New Roman" w:cs="Times New Roman"/>
          <w:noProof/>
          <w:sz w:val="20"/>
          <w:lang w:val="en-US"/>
        </w:rPr>
        <w:tab/>
      </w:r>
      <w:r w:rsidRPr="001B32BB">
        <w:rPr>
          <w:noProof/>
          <w:sz w:val="20"/>
          <w:lang w:val="en-US"/>
        </w:rPr>
        <w:t xml:space="preserve">J. I. Steinfeld, J. S. Francisco, W. L. Hase, </w:t>
      </w:r>
      <w:r w:rsidRPr="001B32BB">
        <w:rPr>
          <w:i/>
          <w:noProof/>
          <w:sz w:val="20"/>
          <w:lang w:val="en-US"/>
        </w:rPr>
        <w:t>Chemical kinetics and dynamics, Vol. 2</w:t>
      </w:r>
      <w:r w:rsidRPr="001B32BB">
        <w:rPr>
          <w:noProof/>
          <w:sz w:val="20"/>
          <w:lang w:val="en-US"/>
        </w:rPr>
        <w:t xml:space="preserve">, Prentice Hall Upper Saddle River, NJ, </w:t>
      </w:r>
      <w:r w:rsidRPr="001B32BB">
        <w:rPr>
          <w:b/>
          <w:noProof/>
          <w:sz w:val="20"/>
          <w:lang w:val="en-US"/>
        </w:rPr>
        <w:t>1999</w:t>
      </w:r>
      <w:r w:rsidRPr="001B32BB">
        <w:rPr>
          <w:noProof/>
          <w:sz w:val="20"/>
          <w:lang w:val="en-US"/>
        </w:rPr>
        <w:t>.</w:t>
      </w:r>
    </w:p>
    <w:p w14:paraId="73289726"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[78]</w:t>
      </w:r>
      <w:r w:rsidRPr="001B32BB">
        <w:rPr>
          <w:rFonts w:ascii="Times New Roman" w:hAnsi="Times New Roman" w:cs="Times New Roman"/>
          <w:noProof/>
          <w:sz w:val="20"/>
          <w:lang w:val="en-US"/>
        </w:rPr>
        <w:tab/>
      </w:r>
      <w:r w:rsidRPr="001B32BB">
        <w:rPr>
          <w:noProof/>
          <w:sz w:val="20"/>
          <w:lang w:val="en-US"/>
        </w:rPr>
        <w:t xml:space="preserve">H. Eyring, S. H. Lin, </w:t>
      </w:r>
      <w:r w:rsidRPr="001B32BB">
        <w:rPr>
          <w:i/>
          <w:noProof/>
          <w:sz w:val="20"/>
          <w:lang w:val="en-US"/>
        </w:rPr>
        <w:t>Basic chemical kinetics</w:t>
      </w:r>
      <w:r w:rsidRPr="001B32BB">
        <w:rPr>
          <w:noProof/>
          <w:sz w:val="20"/>
          <w:lang w:val="en-US"/>
        </w:rPr>
        <w:t xml:space="preserve">, John Wiley &amp; Sons, Inc., </w:t>
      </w:r>
      <w:r w:rsidRPr="001B32BB">
        <w:rPr>
          <w:b/>
          <w:noProof/>
          <w:sz w:val="20"/>
          <w:lang w:val="en-US"/>
        </w:rPr>
        <w:t>1980</w:t>
      </w:r>
      <w:r w:rsidRPr="001B32BB">
        <w:rPr>
          <w:noProof/>
          <w:sz w:val="20"/>
          <w:lang w:val="en-US"/>
        </w:rPr>
        <w:t>.</w:t>
      </w:r>
    </w:p>
    <w:p w14:paraId="7C3BFCD9"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[79]</w:t>
      </w:r>
      <w:r w:rsidRPr="001B32BB">
        <w:rPr>
          <w:rFonts w:ascii="Times New Roman" w:hAnsi="Times New Roman" w:cs="Times New Roman"/>
          <w:noProof/>
          <w:sz w:val="20"/>
          <w:lang w:val="en-US"/>
        </w:rPr>
        <w:tab/>
      </w:r>
      <w:r w:rsidRPr="001B32BB">
        <w:rPr>
          <w:noProof/>
          <w:sz w:val="20"/>
          <w:lang w:val="en-US"/>
        </w:rPr>
        <w:t>C. He, L. Zhao, A. M. Thomas, A. N. Morozov, A. M. Mebel, R. I. Kaiser,"Elucidating the chemical dynamics of the elementary reactions of the 1-propynyl radical (CH</w:t>
      </w:r>
      <w:r w:rsidRPr="001B32BB">
        <w:rPr>
          <w:noProof/>
          <w:sz w:val="20"/>
          <w:vertAlign w:val="subscript"/>
          <w:lang w:val="en-US"/>
        </w:rPr>
        <w:t>3</w:t>
      </w:r>
      <w:r w:rsidRPr="001B32BB">
        <w:rPr>
          <w:noProof/>
          <w:sz w:val="20"/>
          <w:lang w:val="en-US"/>
        </w:rPr>
        <w:t>CC; X</w:t>
      </w:r>
      <w:r w:rsidRPr="001B32BB">
        <w:rPr>
          <w:noProof/>
          <w:sz w:val="20"/>
          <w:vertAlign w:val="superscript"/>
          <w:lang w:val="en-US"/>
        </w:rPr>
        <w:t>2</w:t>
      </w:r>
      <w:r w:rsidRPr="001B32BB">
        <w:rPr>
          <w:noProof/>
          <w:sz w:val="20"/>
          <w:lang w:val="en-US"/>
        </w:rPr>
        <w:t>A</w:t>
      </w:r>
      <w:r w:rsidRPr="001B32BB">
        <w:rPr>
          <w:noProof/>
          <w:sz w:val="20"/>
          <w:vertAlign w:val="subscript"/>
          <w:lang w:val="en-US"/>
        </w:rPr>
        <w:t>1</w:t>
      </w:r>
      <w:r w:rsidRPr="001B32BB">
        <w:rPr>
          <w:noProof/>
          <w:sz w:val="20"/>
          <w:lang w:val="en-US"/>
        </w:rPr>
        <w:t>) with methylacetylene (H</w:t>
      </w:r>
      <w:r w:rsidRPr="001B32BB">
        <w:rPr>
          <w:noProof/>
          <w:sz w:val="20"/>
          <w:vertAlign w:val="subscript"/>
          <w:lang w:val="en-US"/>
        </w:rPr>
        <w:t>3</w:t>
      </w:r>
      <w:r w:rsidRPr="001B32BB">
        <w:rPr>
          <w:noProof/>
          <w:sz w:val="20"/>
          <w:lang w:val="en-US"/>
        </w:rPr>
        <w:t>CCCH; X</w:t>
      </w:r>
      <w:r w:rsidRPr="001B32BB">
        <w:rPr>
          <w:noProof/>
          <w:sz w:val="20"/>
          <w:vertAlign w:val="superscript"/>
          <w:lang w:val="en-US"/>
        </w:rPr>
        <w:t>1</w:t>
      </w:r>
      <w:r w:rsidRPr="001B32BB">
        <w:rPr>
          <w:noProof/>
          <w:sz w:val="20"/>
          <w:lang w:val="en-US"/>
        </w:rPr>
        <w:t>A</w:t>
      </w:r>
      <w:r w:rsidRPr="001B32BB">
        <w:rPr>
          <w:noProof/>
          <w:sz w:val="20"/>
          <w:vertAlign w:val="subscript"/>
          <w:lang w:val="en-US"/>
        </w:rPr>
        <w:t>1</w:t>
      </w:r>
      <w:r w:rsidRPr="001B32BB">
        <w:rPr>
          <w:noProof/>
          <w:sz w:val="20"/>
          <w:lang w:val="en-US"/>
        </w:rPr>
        <w:t>) and allene (H</w:t>
      </w:r>
      <w:r w:rsidRPr="001B32BB">
        <w:rPr>
          <w:noProof/>
          <w:sz w:val="20"/>
          <w:vertAlign w:val="subscript"/>
          <w:lang w:val="en-US"/>
        </w:rPr>
        <w:t>2</w:t>
      </w:r>
      <w:r w:rsidRPr="001B32BB">
        <w:rPr>
          <w:noProof/>
          <w:sz w:val="20"/>
          <w:lang w:val="en-US"/>
        </w:rPr>
        <w:t>CCCH</w:t>
      </w:r>
      <w:r w:rsidRPr="001B32BB">
        <w:rPr>
          <w:noProof/>
          <w:sz w:val="20"/>
          <w:vertAlign w:val="subscript"/>
          <w:lang w:val="en-US"/>
        </w:rPr>
        <w:t>2</w:t>
      </w:r>
      <w:r w:rsidRPr="001B32BB">
        <w:rPr>
          <w:noProof/>
          <w:sz w:val="20"/>
          <w:lang w:val="en-US"/>
        </w:rPr>
        <w:t>; X</w:t>
      </w:r>
      <w:r w:rsidRPr="001B32BB">
        <w:rPr>
          <w:noProof/>
          <w:sz w:val="20"/>
          <w:vertAlign w:val="superscript"/>
          <w:lang w:val="en-US"/>
        </w:rPr>
        <w:t>1</w:t>
      </w:r>
      <w:r w:rsidRPr="001B32BB">
        <w:rPr>
          <w:noProof/>
          <w:sz w:val="20"/>
          <w:lang w:val="en-US"/>
        </w:rPr>
        <w:t>A</w:t>
      </w:r>
      <w:r w:rsidRPr="001B32BB">
        <w:rPr>
          <w:noProof/>
          <w:sz w:val="20"/>
          <w:vertAlign w:val="subscript"/>
          <w:lang w:val="en-US"/>
        </w:rPr>
        <w:t>1</w:t>
      </w:r>
      <w:r w:rsidRPr="001B32BB">
        <w:rPr>
          <w:noProof/>
          <w:sz w:val="20"/>
          <w:lang w:val="en-US"/>
        </w:rPr>
        <w:t xml:space="preserve">)". </w:t>
      </w:r>
      <w:r w:rsidRPr="001B32BB">
        <w:rPr>
          <w:i/>
          <w:noProof/>
          <w:sz w:val="20"/>
          <w:lang w:val="en-US"/>
        </w:rPr>
        <w:t xml:space="preserve">J. Phys. Chem. A </w:t>
      </w:r>
      <w:r w:rsidRPr="001B32BB">
        <w:rPr>
          <w:b/>
          <w:noProof/>
          <w:sz w:val="20"/>
          <w:lang w:val="en-US"/>
        </w:rPr>
        <w:t>2019</w:t>
      </w:r>
      <w:r w:rsidRPr="001B32BB">
        <w:rPr>
          <w:noProof/>
          <w:sz w:val="20"/>
          <w:lang w:val="en-US"/>
        </w:rPr>
        <w:t xml:space="preserve">, </w:t>
      </w:r>
      <w:r w:rsidRPr="001B32BB">
        <w:rPr>
          <w:i/>
          <w:noProof/>
          <w:sz w:val="20"/>
          <w:lang w:val="en-US"/>
        </w:rPr>
        <w:t>123</w:t>
      </w:r>
      <w:r w:rsidRPr="001B32BB">
        <w:rPr>
          <w:noProof/>
          <w:sz w:val="20"/>
          <w:lang w:val="en-US"/>
        </w:rPr>
        <w:t>, 5446-5462.</w:t>
      </w:r>
    </w:p>
    <w:p w14:paraId="07399A16"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[80]</w:t>
      </w:r>
      <w:r w:rsidRPr="001B32BB">
        <w:rPr>
          <w:rFonts w:ascii="Times New Roman" w:hAnsi="Times New Roman" w:cs="Times New Roman"/>
          <w:noProof/>
          <w:sz w:val="20"/>
          <w:lang w:val="en-US"/>
        </w:rPr>
        <w:tab/>
      </w:r>
      <w:r w:rsidRPr="001B32BB">
        <w:rPr>
          <w:noProof/>
          <w:sz w:val="20"/>
          <w:lang w:val="en-US"/>
        </w:rPr>
        <w:t xml:space="preserve">V. Kislov, T. Nguyen, A. Mebel, S. Lin, S. Smith,"Photodissociation of benzene under collision-free conditions: An ab initio/Rice–Ramsperger–Kassel–Marcus study". </w:t>
      </w:r>
      <w:r w:rsidRPr="001B32BB">
        <w:rPr>
          <w:i/>
          <w:noProof/>
          <w:sz w:val="20"/>
          <w:lang w:val="en-US"/>
        </w:rPr>
        <w:t xml:space="preserve">J. Chem. Phys. </w:t>
      </w:r>
      <w:r w:rsidRPr="001B32BB">
        <w:rPr>
          <w:b/>
          <w:noProof/>
          <w:sz w:val="20"/>
          <w:lang w:val="en-US"/>
        </w:rPr>
        <w:t>2004</w:t>
      </w:r>
      <w:r w:rsidRPr="001B32BB">
        <w:rPr>
          <w:noProof/>
          <w:sz w:val="20"/>
          <w:lang w:val="en-US"/>
        </w:rPr>
        <w:t xml:space="preserve">, </w:t>
      </w:r>
      <w:r w:rsidRPr="001B32BB">
        <w:rPr>
          <w:i/>
          <w:noProof/>
          <w:sz w:val="20"/>
          <w:lang w:val="en-US"/>
        </w:rPr>
        <w:t>120</w:t>
      </w:r>
      <w:r w:rsidRPr="001B32BB">
        <w:rPr>
          <w:noProof/>
          <w:sz w:val="20"/>
          <w:lang w:val="en-US"/>
        </w:rPr>
        <w:t>, 7008-7017.</w:t>
      </w:r>
    </w:p>
    <w:p w14:paraId="42B6C7BF" w14:textId="77777777" w:rsidR="003946B9" w:rsidRPr="001B32BB" w:rsidRDefault="003946B9" w:rsidP="003946B9">
      <w:pPr>
        <w:pStyle w:val="EndNoteBibliography"/>
        <w:ind w:left="720" w:hanging="720"/>
        <w:rPr>
          <w:noProof/>
          <w:sz w:val="20"/>
          <w:lang w:val="en-US"/>
        </w:rPr>
      </w:pPr>
      <w:r w:rsidRPr="001B32BB">
        <w:rPr>
          <w:rFonts w:ascii="Times New Roman" w:hAnsi="Times New Roman" w:cs="Times New Roman"/>
          <w:noProof/>
          <w:sz w:val="20"/>
          <w:lang w:val="en-US"/>
        </w:rPr>
        <w:t>[81]</w:t>
      </w:r>
      <w:r w:rsidRPr="001B32BB">
        <w:rPr>
          <w:rFonts w:ascii="Times New Roman" w:hAnsi="Times New Roman" w:cs="Times New Roman"/>
          <w:noProof/>
          <w:sz w:val="20"/>
          <w:lang w:val="en-US"/>
        </w:rPr>
        <w:tab/>
      </w:r>
      <w:r w:rsidRPr="001B32BB">
        <w:rPr>
          <w:noProof/>
          <w:sz w:val="20"/>
          <w:lang w:val="en-US"/>
        </w:rPr>
        <w:t xml:space="preserve">G. L. Stoychev, A. A. Auer, F. Neese,"Efficient and Accurate Prediction of Nuclear Magnetic Resonance Shielding Tensors with Double-Hybrid Density Functional Theory". </w:t>
      </w:r>
      <w:r w:rsidRPr="001B32BB">
        <w:rPr>
          <w:i/>
          <w:noProof/>
          <w:sz w:val="20"/>
          <w:lang w:val="en-US"/>
        </w:rPr>
        <w:t xml:space="preserve">J. Chem. Theory Comput. </w:t>
      </w:r>
      <w:r w:rsidRPr="001B32BB">
        <w:rPr>
          <w:b/>
          <w:noProof/>
          <w:sz w:val="20"/>
          <w:lang w:val="en-US"/>
        </w:rPr>
        <w:t>2018</w:t>
      </w:r>
      <w:r w:rsidRPr="001B32BB">
        <w:rPr>
          <w:noProof/>
          <w:sz w:val="20"/>
          <w:lang w:val="en-US"/>
        </w:rPr>
        <w:t xml:space="preserve">, </w:t>
      </w:r>
      <w:r w:rsidRPr="001B32BB">
        <w:rPr>
          <w:i/>
          <w:noProof/>
          <w:sz w:val="20"/>
          <w:lang w:val="en-US"/>
        </w:rPr>
        <w:t>14</w:t>
      </w:r>
      <w:r w:rsidRPr="001B32BB">
        <w:rPr>
          <w:noProof/>
          <w:sz w:val="20"/>
          <w:lang w:val="en-US"/>
        </w:rPr>
        <w:t>, 4756-4771.</w:t>
      </w:r>
    </w:p>
    <w:p w14:paraId="6C9DD5D6" w14:textId="77777777" w:rsidR="003946B9" w:rsidRPr="003946B9" w:rsidRDefault="003946B9" w:rsidP="003946B9">
      <w:pPr>
        <w:pStyle w:val="EndNoteBibliography"/>
        <w:ind w:left="720" w:hanging="720"/>
        <w:rPr>
          <w:noProof/>
          <w:sz w:val="20"/>
        </w:rPr>
      </w:pPr>
      <w:r w:rsidRPr="001B32BB">
        <w:rPr>
          <w:rFonts w:ascii="Times New Roman" w:hAnsi="Times New Roman" w:cs="Times New Roman"/>
          <w:noProof/>
          <w:sz w:val="20"/>
          <w:lang w:val="en-US"/>
        </w:rPr>
        <w:lastRenderedPageBreak/>
        <w:t>[82]</w:t>
      </w:r>
      <w:r w:rsidRPr="001B32BB">
        <w:rPr>
          <w:rFonts w:ascii="Times New Roman" w:hAnsi="Times New Roman" w:cs="Times New Roman"/>
          <w:noProof/>
          <w:sz w:val="20"/>
          <w:lang w:val="en-US"/>
        </w:rPr>
        <w:tab/>
      </w:r>
      <w:r w:rsidRPr="001B32BB">
        <w:rPr>
          <w:noProof/>
          <w:sz w:val="20"/>
          <w:lang w:val="en-US"/>
        </w:rPr>
        <w:t xml:space="preserve">R. Ditchfield,"Self-consistent perturbation theory of diamagnetism". </w:t>
      </w:r>
      <w:r w:rsidRPr="003946B9">
        <w:rPr>
          <w:i/>
          <w:noProof/>
          <w:sz w:val="20"/>
        </w:rPr>
        <w:t xml:space="preserve">Mol. Phys. </w:t>
      </w:r>
      <w:r w:rsidRPr="003946B9">
        <w:rPr>
          <w:b/>
          <w:noProof/>
          <w:sz w:val="20"/>
        </w:rPr>
        <w:t>1974</w:t>
      </w:r>
      <w:r w:rsidRPr="003946B9">
        <w:rPr>
          <w:noProof/>
          <w:sz w:val="20"/>
        </w:rPr>
        <w:t xml:space="preserve">, </w:t>
      </w:r>
      <w:r w:rsidRPr="003946B9">
        <w:rPr>
          <w:i/>
          <w:noProof/>
          <w:sz w:val="20"/>
        </w:rPr>
        <w:t>27</w:t>
      </w:r>
      <w:r w:rsidRPr="003946B9">
        <w:rPr>
          <w:noProof/>
          <w:sz w:val="20"/>
        </w:rPr>
        <w:t>, 789-807.</w:t>
      </w:r>
    </w:p>
    <w:p w14:paraId="446F1185" w14:textId="7919C4BF" w:rsidR="003567B8" w:rsidRDefault="0097054E" w:rsidP="00C101C6">
      <w:pPr>
        <w:rPr>
          <w:rFonts w:cs="Arial"/>
          <w:color w:val="FF0000"/>
          <w:sz w:val="20"/>
          <w:lang w:val="en-US"/>
        </w:rPr>
      </w:pPr>
      <w:r>
        <w:rPr>
          <w:rFonts w:cs="Arial"/>
          <w:color w:val="FF0000"/>
          <w:sz w:val="20"/>
          <w:lang w:val="en-US"/>
        </w:rPr>
        <w:fldChar w:fldCharType="end"/>
      </w:r>
    </w:p>
    <w:p w14:paraId="6D51E2DE" w14:textId="77777777" w:rsidR="003567B8" w:rsidRDefault="003567B8" w:rsidP="00C101C6">
      <w:pPr>
        <w:rPr>
          <w:rFonts w:cs="Arial"/>
          <w:color w:val="FF0000"/>
          <w:sz w:val="20"/>
          <w:lang w:val="en-US"/>
        </w:rPr>
      </w:pPr>
    </w:p>
    <w:p w14:paraId="75CA5745" w14:textId="51C77EA2" w:rsidR="00C101C6" w:rsidRDefault="00E27418" w:rsidP="00C101C6">
      <w:pPr>
        <w:rPr>
          <w:rFonts w:cs="Arial"/>
          <w:b/>
          <w:sz w:val="20"/>
        </w:rPr>
      </w:pPr>
      <w:r w:rsidRPr="00E27418">
        <w:rPr>
          <w:rFonts w:cs="Arial"/>
          <w:b/>
          <w:sz w:val="20"/>
        </w:rPr>
        <w:t>Table of Contents</w:t>
      </w:r>
    </w:p>
    <w:p w14:paraId="506FAD6D" w14:textId="77777777" w:rsidR="00E27418" w:rsidRPr="00E27418" w:rsidRDefault="00E27418" w:rsidP="00C101C6">
      <w:pPr>
        <w:rPr>
          <w:rFonts w:cs="Arial"/>
          <w:sz w:val="20"/>
          <w:lang w:val="en-US"/>
        </w:rPr>
      </w:pPr>
    </w:p>
    <w:p w14:paraId="66350CD8" w14:textId="0D865728" w:rsidR="00C101C6" w:rsidRDefault="00C101C6" w:rsidP="00C101C6">
      <w:r>
        <w:rPr>
          <w:noProof/>
        </w:rPr>
        <w:drawing>
          <wp:inline distT="0" distB="0" distL="0" distR="0" wp14:anchorId="4E61D10F" wp14:editId="5D264EAF">
            <wp:extent cx="4514825" cy="370013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22012" cy="3706021"/>
                    </a:xfrm>
                    <a:prstGeom prst="rect">
                      <a:avLst/>
                    </a:prstGeom>
                    <a:noFill/>
                    <a:ln>
                      <a:noFill/>
                    </a:ln>
                  </pic:spPr>
                </pic:pic>
              </a:graphicData>
            </a:graphic>
          </wp:inline>
        </w:drawing>
      </w:r>
    </w:p>
    <w:p w14:paraId="63ACDA74" w14:textId="77777777" w:rsidR="00BB5364" w:rsidRDefault="00BB5364" w:rsidP="00C101C6"/>
    <w:p w14:paraId="1C3AB8BA" w14:textId="360A20CD" w:rsidR="00C101C6" w:rsidRPr="00464804" w:rsidRDefault="00C101C6" w:rsidP="00C101C6">
      <w:pPr>
        <w:jc w:val="both"/>
        <w:rPr>
          <w:lang w:val="en-IN"/>
        </w:rPr>
      </w:pPr>
      <w:r w:rsidRPr="00464804">
        <w:rPr>
          <w:rFonts w:ascii="Arial" w:hAnsi="Arial" w:cs="Arial"/>
          <w:b/>
          <w:bCs/>
          <w:lang w:val="en-IN"/>
        </w:rPr>
        <w:t xml:space="preserve">Azasilabenzene: </w:t>
      </w:r>
      <w:r w:rsidRPr="00464804">
        <w:rPr>
          <w:rFonts w:ascii="Arial" w:hAnsi="Arial" w:cs="Arial"/>
          <w:lang w:val="en-IN"/>
        </w:rPr>
        <w:t xml:space="preserve">Gas-phase synthesis of a rare class of silicon– and nitrogen–containing aromatic heterocycles via crossed molecular beam experiments and electronic structure calculations. Image shows the flux contour map for the reaction of silicon nitride radical with 1,3-butadiene under single-collision conditions, forming </w:t>
      </w:r>
      <w:r w:rsidR="006957AD">
        <w:rPr>
          <w:rFonts w:ascii="Arial" w:hAnsi="Arial" w:cs="Arial"/>
          <w:lang w:val="en-IN"/>
        </w:rPr>
        <w:t>a</w:t>
      </w:r>
      <w:r w:rsidRPr="00464804">
        <w:rPr>
          <w:rFonts w:ascii="Arial" w:hAnsi="Arial" w:cs="Arial"/>
          <w:lang w:val="en-IN"/>
        </w:rPr>
        <w:t>zasilabenzenes.</w:t>
      </w:r>
    </w:p>
    <w:p w14:paraId="1BAE1E3F" w14:textId="1828AF67" w:rsidR="00650AC3" w:rsidRPr="000E32FC" w:rsidRDefault="00650AC3" w:rsidP="00EF1A0B">
      <w:pPr>
        <w:pStyle w:val="TableOfContentText"/>
        <w:spacing w:before="240" w:after="240" w:line="360" w:lineRule="auto"/>
        <w:jc w:val="both"/>
        <w:rPr>
          <w:rFonts w:cs="Arial"/>
          <w:color w:val="FF0000"/>
          <w:sz w:val="20"/>
          <w:lang w:val="en-US"/>
        </w:rPr>
      </w:pPr>
    </w:p>
    <w:sectPr w:rsidR="00650AC3" w:rsidRPr="000E32FC">
      <w:headerReference w:type="even" r:id="rId20"/>
      <w:headerReference w:type="default" r:id="rId21"/>
      <w:footerReference w:type="default" r:id="rId22"/>
      <w:headerReference w:type="first" r:id="rId23"/>
      <w:pgSz w:w="11906" w:h="16838"/>
      <w:pgMar w:top="1134" w:right="936" w:bottom="1134" w:left="936" w:header="1021"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8607E" w14:textId="77777777" w:rsidR="00703665" w:rsidRDefault="00703665">
      <w:r>
        <w:separator/>
      </w:r>
    </w:p>
  </w:endnote>
  <w:endnote w:type="continuationSeparator" w:id="0">
    <w:p w14:paraId="45D3C9CB" w14:textId="77777777" w:rsidR="00703665" w:rsidRDefault="00703665">
      <w:r>
        <w:continuationSeparator/>
      </w:r>
    </w:p>
  </w:endnote>
  <w:endnote w:type="continuationNotice" w:id="1">
    <w:p w14:paraId="0B17D60E" w14:textId="77777777" w:rsidR="00703665" w:rsidRDefault="007036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variable"/>
  </w:font>
  <w:font w:name="Noto Sans CJK SC">
    <w:charset w:val="00"/>
    <w:family w:val="roman"/>
    <w:pitch w:val="default"/>
  </w:font>
  <w:font w:name="Lohit Devanagari">
    <w:altName w:val="Cambria"/>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F3EC6" w14:textId="77777777" w:rsidR="00650AC3" w:rsidRDefault="00B21A53">
    <w:pPr>
      <w:pStyle w:val="Footer"/>
      <w:jc w:val="center"/>
    </w:pPr>
    <w:r>
      <w:fldChar w:fldCharType="begin"/>
    </w:r>
    <w:r>
      <w:instrText xml:space="preserve"> PAGE </w:instrText>
    </w:r>
    <w:r>
      <w:fldChar w:fldCharType="separate"/>
    </w:r>
    <w:r>
      <w:t>10</w:t>
    </w:r>
    <w:r>
      <w:fldChar w:fldCharType="end"/>
    </w:r>
  </w:p>
  <w:p w14:paraId="58E82578" w14:textId="77777777" w:rsidR="00650AC3" w:rsidRDefault="00650A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1F2DA4" w14:textId="77777777" w:rsidR="00703665" w:rsidRDefault="00703665">
      <w:r>
        <w:separator/>
      </w:r>
    </w:p>
  </w:footnote>
  <w:footnote w:type="continuationSeparator" w:id="0">
    <w:p w14:paraId="56048628" w14:textId="77777777" w:rsidR="00703665" w:rsidRDefault="00703665">
      <w:r>
        <w:continuationSeparator/>
      </w:r>
    </w:p>
  </w:footnote>
  <w:footnote w:type="continuationNotice" w:id="1">
    <w:p w14:paraId="1ADFF542" w14:textId="77777777" w:rsidR="00703665" w:rsidRDefault="007036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4DCF4" w14:textId="77777777" w:rsidR="00650AC3" w:rsidRDefault="00B21A53">
    <w:pPr>
      <w:pStyle w:val="Header"/>
    </w:pPr>
    <w:r>
      <w:rPr>
        <w:noProof/>
      </w:rPr>
      <w:drawing>
        <wp:anchor distT="0" distB="0" distL="0" distR="0" simplePos="0" relativeHeight="251658244" behindDoc="1" locked="0" layoutInCell="1" allowOverlap="1" wp14:anchorId="15A1BA53" wp14:editId="7875CC67">
          <wp:simplePos x="0" y="0"/>
          <wp:positionH relativeFrom="margin">
            <wp:align>center</wp:align>
          </wp:positionH>
          <wp:positionV relativeFrom="margin">
            <wp:align>center</wp:align>
          </wp:positionV>
          <wp:extent cx="6366510" cy="1146175"/>
          <wp:effectExtent l="0" t="0" r="0" b="0"/>
          <wp:wrapNone/>
          <wp:docPr id="1119000801" name="WordPictureWatermark17200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172004313"/>
                  <pic:cNvPicPr>
                    <a:picLocks noChangeAspect="1" noChangeArrowheads="1"/>
                  </pic:cNvPicPr>
                </pic:nvPicPr>
                <pic:blipFill>
                  <a:blip r:embed="rId1">
                    <a:lum bright="70000" contrast="-70000"/>
                  </a:blip>
                  <a:stretch>
                    <a:fillRect/>
                  </a:stretch>
                </pic:blipFill>
                <pic:spPr bwMode="auto">
                  <a:xfrm>
                    <a:off x="0" y="0"/>
                    <a:ext cx="6366510" cy="11461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2625D" w14:textId="77777777" w:rsidR="00650AC3" w:rsidRDefault="00B21A53">
    <w:pPr>
      <w:pStyle w:val="Header"/>
      <w:pBdr>
        <w:bottom w:val="single" w:sz="18" w:space="1" w:color="C0C0C0"/>
      </w:pBdr>
      <w:rPr>
        <w:rFonts w:ascii="Arial Narrow" w:hAnsi="Arial Narrow" w:cs="Arial"/>
        <w:b/>
        <w:bCs/>
        <w:color w:val="C0C0C0"/>
        <w:sz w:val="32"/>
        <w:szCs w:val="36"/>
      </w:rPr>
    </w:pPr>
    <w:r>
      <w:rPr>
        <w:noProof/>
      </w:rPr>
      <w:drawing>
        <wp:anchor distT="2684145" distB="2684145" distL="0" distR="0" simplePos="0" relativeHeight="251658240" behindDoc="1" locked="0" layoutInCell="0" allowOverlap="1" wp14:anchorId="5A2F8BD8" wp14:editId="6D14C431">
          <wp:simplePos x="0" y="0"/>
          <wp:positionH relativeFrom="margin">
            <wp:align>center</wp:align>
          </wp:positionH>
          <wp:positionV relativeFrom="margin">
            <wp:align>center</wp:align>
          </wp:positionV>
          <wp:extent cx="8204200" cy="1477010"/>
          <wp:effectExtent l="0" t="2684145" r="0" b="2684145"/>
          <wp:wrapNone/>
          <wp:docPr id="1746454223" name="WordPictureWatermark172004314"/>
          <wp:cNvGraphicFramePr/>
          <a:graphic xmlns:a="http://schemas.openxmlformats.org/drawingml/2006/main">
            <a:graphicData uri="http://schemas.openxmlformats.org/drawingml/2006/picture">
              <pic:pic xmlns:pic="http://schemas.openxmlformats.org/drawingml/2006/picture">
                <pic:nvPicPr>
                  <pic:cNvPr id="0" name="WordPictureWatermark172004314"/>
                  <pic:cNvPicPr/>
                </pic:nvPicPr>
                <pic:blipFill>
                  <a:blip r:embed="rId1">
                    <a:lum bright="70000" contrast="-70000"/>
                  </a:blip>
                  <a:stretch/>
                </pic:blipFill>
                <pic:spPr>
                  <a:xfrm rot="18900000">
                    <a:off x="0" y="0"/>
                    <a:ext cx="8204040" cy="1477080"/>
                  </a:xfrm>
                  <a:prstGeom prst="rect">
                    <a:avLst/>
                  </a:prstGeom>
                  <a:ln w="0">
                    <a:noFill/>
                  </a:ln>
                </pic:spPr>
              </pic:pic>
            </a:graphicData>
          </a:graphic>
        </wp:anchor>
      </w:drawing>
    </w:r>
    <w:r>
      <w:rPr>
        <w:noProof/>
      </w:rPr>
      <w:drawing>
        <wp:anchor distT="0" distB="0" distL="114300" distR="114300" simplePos="0" relativeHeight="251658242" behindDoc="1" locked="0" layoutInCell="0" allowOverlap="1" wp14:anchorId="50B78D20" wp14:editId="2CADF23F">
          <wp:simplePos x="0" y="0"/>
          <wp:positionH relativeFrom="column">
            <wp:posOffset>5345430</wp:posOffset>
          </wp:positionH>
          <wp:positionV relativeFrom="paragraph">
            <wp:posOffset>-1905</wp:posOffset>
          </wp:positionV>
          <wp:extent cx="1079500" cy="194310"/>
          <wp:effectExtent l="0" t="0" r="0" b="0"/>
          <wp:wrapTopAndBottom/>
          <wp:docPr id="5720190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1"/>
                  <pic:cNvPicPr>
                    <a:picLocks noChangeAspect="1" noChangeArrowheads="1"/>
                  </pic:cNvPicPr>
                </pic:nvPicPr>
                <pic:blipFill>
                  <a:blip r:embed="rId1"/>
                  <a:stretch>
                    <a:fillRect/>
                  </a:stretch>
                </pic:blipFill>
                <pic:spPr bwMode="auto">
                  <a:xfrm>
                    <a:off x="0" y="0"/>
                    <a:ext cx="1079500" cy="194310"/>
                  </a:xfrm>
                  <a:prstGeom prst="rect">
                    <a:avLst/>
                  </a:prstGeom>
                </pic:spPr>
              </pic:pic>
            </a:graphicData>
          </a:graphic>
        </wp:anchor>
      </w:drawing>
    </w:r>
    <w:r>
      <w:rPr>
        <w:rFonts w:ascii="Arial Narrow" w:hAnsi="Arial Narrow" w:cs="Arial"/>
        <w:b/>
        <w:bCs/>
        <w:color w:val="C0C0C0"/>
        <w:sz w:val="32"/>
        <w:szCs w:val="36"/>
      </w:rPr>
      <w:t>RESEARCH 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34DB8" w14:textId="77777777" w:rsidR="00650AC3" w:rsidRDefault="00B21A53">
    <w:pPr>
      <w:pStyle w:val="Header"/>
      <w:pBdr>
        <w:bottom w:val="single" w:sz="18" w:space="1" w:color="C0C0C0"/>
      </w:pBdr>
      <w:rPr>
        <w:rFonts w:ascii="Arial Narrow" w:hAnsi="Arial Narrow" w:cs="Arial"/>
        <w:b/>
        <w:bCs/>
        <w:color w:val="C0C0C0"/>
        <w:sz w:val="32"/>
        <w:szCs w:val="36"/>
      </w:rPr>
    </w:pPr>
    <w:r>
      <w:rPr>
        <w:noProof/>
      </w:rPr>
      <w:drawing>
        <wp:anchor distT="2684145" distB="2684145" distL="0" distR="0" simplePos="0" relativeHeight="251658241" behindDoc="1" locked="0" layoutInCell="0" allowOverlap="1" wp14:anchorId="28332AC3" wp14:editId="4DFC4671">
          <wp:simplePos x="0" y="0"/>
          <wp:positionH relativeFrom="margin">
            <wp:align>center</wp:align>
          </wp:positionH>
          <wp:positionV relativeFrom="margin">
            <wp:align>center</wp:align>
          </wp:positionV>
          <wp:extent cx="8204200" cy="1477010"/>
          <wp:effectExtent l="0" t="2684145" r="0" b="2684145"/>
          <wp:wrapNone/>
          <wp:docPr id="120249038" name="WordPictureWatermark172004314"/>
          <wp:cNvGraphicFramePr/>
          <a:graphic xmlns:a="http://schemas.openxmlformats.org/drawingml/2006/main">
            <a:graphicData uri="http://schemas.openxmlformats.org/drawingml/2006/picture">
              <pic:pic xmlns:pic="http://schemas.openxmlformats.org/drawingml/2006/picture">
                <pic:nvPicPr>
                  <pic:cNvPr id="1" name="WordPictureWatermark172004314"/>
                  <pic:cNvPicPr/>
                </pic:nvPicPr>
                <pic:blipFill>
                  <a:blip r:embed="rId1">
                    <a:lum bright="70000" contrast="-70000"/>
                  </a:blip>
                  <a:stretch/>
                </pic:blipFill>
                <pic:spPr>
                  <a:xfrm rot="18900000">
                    <a:off x="0" y="0"/>
                    <a:ext cx="8204040" cy="1477080"/>
                  </a:xfrm>
                  <a:prstGeom prst="rect">
                    <a:avLst/>
                  </a:prstGeom>
                  <a:ln w="0">
                    <a:noFill/>
                  </a:ln>
                </pic:spPr>
              </pic:pic>
            </a:graphicData>
          </a:graphic>
        </wp:anchor>
      </w:drawing>
    </w:r>
    <w:r>
      <w:rPr>
        <w:noProof/>
      </w:rPr>
      <w:drawing>
        <wp:anchor distT="0" distB="0" distL="114300" distR="114300" simplePos="0" relativeHeight="251658243" behindDoc="1" locked="0" layoutInCell="0" allowOverlap="1" wp14:anchorId="62274174" wp14:editId="1706E845">
          <wp:simplePos x="0" y="0"/>
          <wp:positionH relativeFrom="column">
            <wp:posOffset>5345430</wp:posOffset>
          </wp:positionH>
          <wp:positionV relativeFrom="paragraph">
            <wp:posOffset>-1905</wp:posOffset>
          </wp:positionV>
          <wp:extent cx="1079500" cy="194310"/>
          <wp:effectExtent l="0" t="0" r="0" b="0"/>
          <wp:wrapTopAndBottom/>
          <wp:docPr id="18864239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1"/>
                  <pic:cNvPicPr>
                    <a:picLocks noChangeAspect="1" noChangeArrowheads="1"/>
                  </pic:cNvPicPr>
                </pic:nvPicPr>
                <pic:blipFill>
                  <a:blip r:embed="rId1"/>
                  <a:stretch>
                    <a:fillRect/>
                  </a:stretch>
                </pic:blipFill>
                <pic:spPr bwMode="auto">
                  <a:xfrm>
                    <a:off x="0" y="0"/>
                    <a:ext cx="1079500" cy="194310"/>
                  </a:xfrm>
                  <a:prstGeom prst="rect">
                    <a:avLst/>
                  </a:prstGeom>
                </pic:spPr>
              </pic:pic>
            </a:graphicData>
          </a:graphic>
        </wp:anchor>
      </w:drawing>
    </w:r>
    <w:r>
      <w:rPr>
        <w:rFonts w:ascii="Arial Narrow" w:hAnsi="Arial Narrow" w:cs="Arial"/>
        <w:b/>
        <w:bCs/>
        <w:color w:val="C0C0C0"/>
        <w:sz w:val="32"/>
        <w:szCs w:val="36"/>
      </w:rPr>
      <w:t>RESEARCH 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E2F63"/>
    <w:multiLevelType w:val="multilevel"/>
    <w:tmpl w:val="6224998A"/>
    <w:lvl w:ilvl="0">
      <w:start w:val="1"/>
      <w:numFmt w:val="decimal"/>
      <w:pStyle w:val="Heading1"/>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num w:numId="1" w16cid:durableId="42284687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urajit Metya">
    <w15:presenceInfo w15:providerId="Windows Live" w15:userId="3052a3ebc0539e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425"/>
  <w:autoHyphenation/>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DQ2MzO1MLA0sjAwMzdU0lEKTi0uzszPAykwqQUA6qNzrCwAAAA="/>
    <w:docVar w:name="EN.InstantFormat" w:val="&lt;ENInstantFormat&gt;&lt;Enabled&gt;1&lt;/Enabled&gt;&lt;ScanUnformatted&gt;1&lt;/ScanUnformatted&gt;&lt;ScanChanges&gt;1&lt;/ScanChanges&gt;&lt;Suspended&gt;0&lt;/Suspended&gt;&lt;/ENInstantFormat&gt;"/>
    <w:docVar w:name="EN.Layout" w:val="&lt;ENLayout&gt;&lt;Style&gt;Angewandte Chemie Copy&lt;/Style&gt;&lt;LeftDelim&gt;{&lt;/LeftDelim&gt;&lt;RightDelim&gt;}&lt;/RightDelim&gt;&lt;FontName&gt;Arial&lt;/FontName&gt;&lt;FontSize&gt;8&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rztxsda9p9p2yexts3vfttu9d52rxz9v92s&quot;&gt;H2S_Ge_Paper&lt;record-ids&gt;&lt;item&gt;4&lt;/item&gt;&lt;item&gt;6&lt;/item&gt;&lt;item&gt;17&lt;/item&gt;&lt;item&gt;53&lt;/item&gt;&lt;item&gt;55&lt;/item&gt;&lt;item&gt;77&lt;/item&gt;&lt;item&gt;125&lt;/item&gt;&lt;item&gt;130&lt;/item&gt;&lt;item&gt;135&lt;/item&gt;&lt;item&gt;138&lt;/item&gt;&lt;item&gt;139&lt;/item&gt;&lt;item&gt;140&lt;/item&gt;&lt;item&gt;144&lt;/item&gt;&lt;item&gt;145&lt;/item&gt;&lt;item&gt;146&lt;/item&gt;&lt;item&gt;147&lt;/item&gt;&lt;item&gt;148&lt;/item&gt;&lt;item&gt;149&lt;/item&gt;&lt;item&gt;151&lt;/item&gt;&lt;item&gt;152&lt;/item&gt;&lt;item&gt;155&lt;/item&gt;&lt;item&gt;157&lt;/item&gt;&lt;item&gt;158&lt;/item&gt;&lt;item&gt;160&lt;/item&gt;&lt;item&gt;161&lt;/item&gt;&lt;item&gt;162&lt;/item&gt;&lt;item&gt;163&lt;/item&gt;&lt;item&gt;165&lt;/item&gt;&lt;item&gt;166&lt;/item&gt;&lt;item&gt;167&lt;/item&gt;&lt;item&gt;168&lt;/item&gt;&lt;item&gt;171&lt;/item&gt;&lt;item&gt;172&lt;/item&gt;&lt;item&gt;176&lt;/item&gt;&lt;item&gt;177&lt;/item&gt;&lt;item&gt;178&lt;/item&gt;&lt;item&gt;181&lt;/item&gt;&lt;item&gt;182&lt;/item&gt;&lt;item&gt;183&lt;/item&gt;&lt;item&gt;185&lt;/item&gt;&lt;item&gt;231&lt;/item&gt;&lt;item&gt;234&lt;/item&gt;&lt;item&gt;235&lt;/item&gt;&lt;item&gt;239&lt;/item&gt;&lt;item&gt;253&lt;/item&gt;&lt;item&gt;265&lt;/item&gt;&lt;item&gt;266&lt;/item&gt;&lt;item&gt;267&lt;/item&gt;&lt;item&gt;268&lt;/item&gt;&lt;item&gt;269&lt;/item&gt;&lt;item&gt;274&lt;/item&gt;&lt;item&gt;275&lt;/item&gt;&lt;item&gt;276&lt;/item&gt;&lt;item&gt;277&lt;/item&gt;&lt;item&gt;278&lt;/item&gt;&lt;item&gt;279&lt;/item&gt;&lt;item&gt;280&lt;/item&gt;&lt;item&gt;281&lt;/item&gt;&lt;item&gt;282&lt;/item&gt;&lt;item&gt;283&lt;/item&gt;&lt;item&gt;284&lt;/item&gt;&lt;item&gt;285&lt;/item&gt;&lt;item&gt;286&lt;/item&gt;&lt;item&gt;297&lt;/item&gt;&lt;item&gt;298&lt;/item&gt;&lt;item&gt;299&lt;/item&gt;&lt;item&gt;300&lt;/item&gt;&lt;item&gt;306&lt;/item&gt;&lt;item&gt;307&lt;/item&gt;&lt;item&gt;308&lt;/item&gt;&lt;item&gt;309&lt;/item&gt;&lt;item&gt;310&lt;/item&gt;&lt;item&gt;311&lt;/item&gt;&lt;item&gt;312&lt;/item&gt;&lt;item&gt;313&lt;/item&gt;&lt;item&gt;332&lt;/item&gt;&lt;item&gt;333&lt;/item&gt;&lt;item&gt;341&lt;/item&gt;&lt;item&gt;381&lt;/item&gt;&lt;item&gt;382&lt;/item&gt;&lt;item&gt;383&lt;/item&gt;&lt;item&gt;384&lt;/item&gt;&lt;/record-ids&gt;&lt;/item&gt;&lt;/Libraries&gt;"/>
  </w:docVars>
  <w:rsids>
    <w:rsidRoot w:val="00650AC3"/>
    <w:rsid w:val="00004EB4"/>
    <w:rsid w:val="000071FB"/>
    <w:rsid w:val="00007719"/>
    <w:rsid w:val="00014980"/>
    <w:rsid w:val="000162EA"/>
    <w:rsid w:val="000357FC"/>
    <w:rsid w:val="00054A8C"/>
    <w:rsid w:val="00060EC2"/>
    <w:rsid w:val="00061508"/>
    <w:rsid w:val="000620DA"/>
    <w:rsid w:val="00075FB8"/>
    <w:rsid w:val="00080378"/>
    <w:rsid w:val="000820F9"/>
    <w:rsid w:val="00090CF0"/>
    <w:rsid w:val="00094DDC"/>
    <w:rsid w:val="000C3FED"/>
    <w:rsid w:val="000D26AB"/>
    <w:rsid w:val="000E32FC"/>
    <w:rsid w:val="000E6DD0"/>
    <w:rsid w:val="00100742"/>
    <w:rsid w:val="0010773E"/>
    <w:rsid w:val="00115FE3"/>
    <w:rsid w:val="001168D3"/>
    <w:rsid w:val="00125135"/>
    <w:rsid w:val="00134229"/>
    <w:rsid w:val="00135D86"/>
    <w:rsid w:val="00141877"/>
    <w:rsid w:val="0014217A"/>
    <w:rsid w:val="00145709"/>
    <w:rsid w:val="00145C69"/>
    <w:rsid w:val="001663C8"/>
    <w:rsid w:val="0017548A"/>
    <w:rsid w:val="00196843"/>
    <w:rsid w:val="001B32BB"/>
    <w:rsid w:val="001B5062"/>
    <w:rsid w:val="001B5CD1"/>
    <w:rsid w:val="001C2C85"/>
    <w:rsid w:val="001D5A9F"/>
    <w:rsid w:val="001E1050"/>
    <w:rsid w:val="001F12F1"/>
    <w:rsid w:val="001F32B3"/>
    <w:rsid w:val="001F34A8"/>
    <w:rsid w:val="002021EE"/>
    <w:rsid w:val="00213369"/>
    <w:rsid w:val="00215DFD"/>
    <w:rsid w:val="00222B07"/>
    <w:rsid w:val="002236D4"/>
    <w:rsid w:val="00227A08"/>
    <w:rsid w:val="00236CBC"/>
    <w:rsid w:val="00240C27"/>
    <w:rsid w:val="0025504B"/>
    <w:rsid w:val="002600F0"/>
    <w:rsid w:val="00276250"/>
    <w:rsid w:val="002A3C1B"/>
    <w:rsid w:val="002A6B89"/>
    <w:rsid w:val="002B2B54"/>
    <w:rsid w:val="002D46FD"/>
    <w:rsid w:val="002E4908"/>
    <w:rsid w:val="002F22D7"/>
    <w:rsid w:val="002F4C18"/>
    <w:rsid w:val="002F51CD"/>
    <w:rsid w:val="002F7158"/>
    <w:rsid w:val="002F757F"/>
    <w:rsid w:val="00303835"/>
    <w:rsid w:val="00304FAC"/>
    <w:rsid w:val="00313B01"/>
    <w:rsid w:val="00322EA0"/>
    <w:rsid w:val="0033062B"/>
    <w:rsid w:val="00335B27"/>
    <w:rsid w:val="00335E0D"/>
    <w:rsid w:val="00341B0E"/>
    <w:rsid w:val="003567B8"/>
    <w:rsid w:val="003652AF"/>
    <w:rsid w:val="0036634F"/>
    <w:rsid w:val="00371A78"/>
    <w:rsid w:val="00371B2F"/>
    <w:rsid w:val="0037347A"/>
    <w:rsid w:val="00383B3C"/>
    <w:rsid w:val="00385EC3"/>
    <w:rsid w:val="00391BB1"/>
    <w:rsid w:val="003946B9"/>
    <w:rsid w:val="003A6B29"/>
    <w:rsid w:val="003A79FD"/>
    <w:rsid w:val="003B00BB"/>
    <w:rsid w:val="003B5F67"/>
    <w:rsid w:val="003C2F2E"/>
    <w:rsid w:val="003C2FCB"/>
    <w:rsid w:val="003C62D5"/>
    <w:rsid w:val="003E76B7"/>
    <w:rsid w:val="003F2A2B"/>
    <w:rsid w:val="003F44DC"/>
    <w:rsid w:val="00400BEB"/>
    <w:rsid w:val="00406D2C"/>
    <w:rsid w:val="004148DB"/>
    <w:rsid w:val="00420769"/>
    <w:rsid w:val="004329DF"/>
    <w:rsid w:val="00434359"/>
    <w:rsid w:val="00434FCF"/>
    <w:rsid w:val="004515F9"/>
    <w:rsid w:val="00453161"/>
    <w:rsid w:val="00464804"/>
    <w:rsid w:val="00485803"/>
    <w:rsid w:val="004923A2"/>
    <w:rsid w:val="004960BB"/>
    <w:rsid w:val="004A15A5"/>
    <w:rsid w:val="004A2990"/>
    <w:rsid w:val="004B4C21"/>
    <w:rsid w:val="004C1B8A"/>
    <w:rsid w:val="004D12DC"/>
    <w:rsid w:val="004D2B17"/>
    <w:rsid w:val="004D5B9C"/>
    <w:rsid w:val="004E32DD"/>
    <w:rsid w:val="004E3C7A"/>
    <w:rsid w:val="004F04A1"/>
    <w:rsid w:val="005007A8"/>
    <w:rsid w:val="005064C7"/>
    <w:rsid w:val="00510C32"/>
    <w:rsid w:val="00511B37"/>
    <w:rsid w:val="00521D20"/>
    <w:rsid w:val="00525587"/>
    <w:rsid w:val="00526FA0"/>
    <w:rsid w:val="00537BA8"/>
    <w:rsid w:val="00541CA2"/>
    <w:rsid w:val="00542001"/>
    <w:rsid w:val="0055648F"/>
    <w:rsid w:val="00561CAC"/>
    <w:rsid w:val="00581C2A"/>
    <w:rsid w:val="005849A0"/>
    <w:rsid w:val="00586E05"/>
    <w:rsid w:val="0059733A"/>
    <w:rsid w:val="00597710"/>
    <w:rsid w:val="005A2AE8"/>
    <w:rsid w:val="005A7ED6"/>
    <w:rsid w:val="005B728B"/>
    <w:rsid w:val="005D2B84"/>
    <w:rsid w:val="005D424D"/>
    <w:rsid w:val="005D5CD4"/>
    <w:rsid w:val="005D5FAB"/>
    <w:rsid w:val="005E037E"/>
    <w:rsid w:val="005F60EE"/>
    <w:rsid w:val="0060011F"/>
    <w:rsid w:val="00604039"/>
    <w:rsid w:val="00611B2E"/>
    <w:rsid w:val="006141C2"/>
    <w:rsid w:val="00614249"/>
    <w:rsid w:val="006144BE"/>
    <w:rsid w:val="00614524"/>
    <w:rsid w:val="00640AFB"/>
    <w:rsid w:val="00644B5E"/>
    <w:rsid w:val="00650AC3"/>
    <w:rsid w:val="0066356B"/>
    <w:rsid w:val="00673AF3"/>
    <w:rsid w:val="00677D7F"/>
    <w:rsid w:val="006957AD"/>
    <w:rsid w:val="00695F67"/>
    <w:rsid w:val="006A030F"/>
    <w:rsid w:val="006A32E2"/>
    <w:rsid w:val="006B10ED"/>
    <w:rsid w:val="006B3AD1"/>
    <w:rsid w:val="006B6E9F"/>
    <w:rsid w:val="006C3591"/>
    <w:rsid w:val="00703665"/>
    <w:rsid w:val="00703B53"/>
    <w:rsid w:val="0070556C"/>
    <w:rsid w:val="007177E3"/>
    <w:rsid w:val="00720B84"/>
    <w:rsid w:val="007223AB"/>
    <w:rsid w:val="007257EF"/>
    <w:rsid w:val="00741438"/>
    <w:rsid w:val="00741629"/>
    <w:rsid w:val="00773223"/>
    <w:rsid w:val="0078528D"/>
    <w:rsid w:val="00793F4D"/>
    <w:rsid w:val="0079443A"/>
    <w:rsid w:val="007944CD"/>
    <w:rsid w:val="0079543D"/>
    <w:rsid w:val="00796273"/>
    <w:rsid w:val="007A1BBE"/>
    <w:rsid w:val="007A461C"/>
    <w:rsid w:val="007A6507"/>
    <w:rsid w:val="007B460A"/>
    <w:rsid w:val="007C6B57"/>
    <w:rsid w:val="007D375A"/>
    <w:rsid w:val="007E5C9D"/>
    <w:rsid w:val="007F2016"/>
    <w:rsid w:val="007F6BF4"/>
    <w:rsid w:val="007F7B44"/>
    <w:rsid w:val="008023B9"/>
    <w:rsid w:val="00802AF1"/>
    <w:rsid w:val="0080428E"/>
    <w:rsid w:val="008129B4"/>
    <w:rsid w:val="00817CDA"/>
    <w:rsid w:val="00820DDD"/>
    <w:rsid w:val="00823458"/>
    <w:rsid w:val="008371A6"/>
    <w:rsid w:val="008416E1"/>
    <w:rsid w:val="008554B0"/>
    <w:rsid w:val="008577F2"/>
    <w:rsid w:val="00860CDA"/>
    <w:rsid w:val="00862CBB"/>
    <w:rsid w:val="00873D01"/>
    <w:rsid w:val="008822E0"/>
    <w:rsid w:val="00885B2C"/>
    <w:rsid w:val="00885BCA"/>
    <w:rsid w:val="00886BDB"/>
    <w:rsid w:val="00897CD3"/>
    <w:rsid w:val="008A08E1"/>
    <w:rsid w:val="008A52CF"/>
    <w:rsid w:val="008B2405"/>
    <w:rsid w:val="008C7D9C"/>
    <w:rsid w:val="008D0869"/>
    <w:rsid w:val="008D0C19"/>
    <w:rsid w:val="008D130E"/>
    <w:rsid w:val="008D343B"/>
    <w:rsid w:val="008D3CAF"/>
    <w:rsid w:val="008D5730"/>
    <w:rsid w:val="008E1411"/>
    <w:rsid w:val="008E2F41"/>
    <w:rsid w:val="008E47FD"/>
    <w:rsid w:val="008E4BA4"/>
    <w:rsid w:val="008E7610"/>
    <w:rsid w:val="00903620"/>
    <w:rsid w:val="009126A2"/>
    <w:rsid w:val="0092293F"/>
    <w:rsid w:val="009257AD"/>
    <w:rsid w:val="00925930"/>
    <w:rsid w:val="009302B9"/>
    <w:rsid w:val="00932F33"/>
    <w:rsid w:val="00935BB5"/>
    <w:rsid w:val="00940BD2"/>
    <w:rsid w:val="00941325"/>
    <w:rsid w:val="00952D8B"/>
    <w:rsid w:val="00954C71"/>
    <w:rsid w:val="00962E59"/>
    <w:rsid w:val="00963892"/>
    <w:rsid w:val="0097054E"/>
    <w:rsid w:val="00971792"/>
    <w:rsid w:val="00973668"/>
    <w:rsid w:val="00975DF5"/>
    <w:rsid w:val="00976922"/>
    <w:rsid w:val="00984505"/>
    <w:rsid w:val="009849F7"/>
    <w:rsid w:val="0099550D"/>
    <w:rsid w:val="009A5901"/>
    <w:rsid w:val="009A6B52"/>
    <w:rsid w:val="009A760A"/>
    <w:rsid w:val="009B38B3"/>
    <w:rsid w:val="009B6267"/>
    <w:rsid w:val="009B7D65"/>
    <w:rsid w:val="009D2D34"/>
    <w:rsid w:val="009D4CAA"/>
    <w:rsid w:val="009E4A7F"/>
    <w:rsid w:val="009F0B7B"/>
    <w:rsid w:val="00A208EE"/>
    <w:rsid w:val="00A2393C"/>
    <w:rsid w:val="00A23F32"/>
    <w:rsid w:val="00A47864"/>
    <w:rsid w:val="00A568B1"/>
    <w:rsid w:val="00A657A9"/>
    <w:rsid w:val="00A6729B"/>
    <w:rsid w:val="00A76CD2"/>
    <w:rsid w:val="00A76FDC"/>
    <w:rsid w:val="00A82FFA"/>
    <w:rsid w:val="00A87935"/>
    <w:rsid w:val="00A96422"/>
    <w:rsid w:val="00AA2318"/>
    <w:rsid w:val="00AA277B"/>
    <w:rsid w:val="00AA2AE5"/>
    <w:rsid w:val="00AA7DFE"/>
    <w:rsid w:val="00AB544A"/>
    <w:rsid w:val="00AB6CD6"/>
    <w:rsid w:val="00AC071A"/>
    <w:rsid w:val="00AC3E92"/>
    <w:rsid w:val="00AE5D4E"/>
    <w:rsid w:val="00AF62F1"/>
    <w:rsid w:val="00B024EF"/>
    <w:rsid w:val="00B05F47"/>
    <w:rsid w:val="00B07FF2"/>
    <w:rsid w:val="00B11B25"/>
    <w:rsid w:val="00B21A53"/>
    <w:rsid w:val="00B24CEF"/>
    <w:rsid w:val="00B259CF"/>
    <w:rsid w:val="00B26063"/>
    <w:rsid w:val="00B40302"/>
    <w:rsid w:val="00B42269"/>
    <w:rsid w:val="00B443B2"/>
    <w:rsid w:val="00B45EB8"/>
    <w:rsid w:val="00B466EF"/>
    <w:rsid w:val="00B53B4A"/>
    <w:rsid w:val="00B65076"/>
    <w:rsid w:val="00B6624E"/>
    <w:rsid w:val="00B67197"/>
    <w:rsid w:val="00B75319"/>
    <w:rsid w:val="00B77E1C"/>
    <w:rsid w:val="00B82A29"/>
    <w:rsid w:val="00B82CA2"/>
    <w:rsid w:val="00B933BC"/>
    <w:rsid w:val="00BA489A"/>
    <w:rsid w:val="00BA4F40"/>
    <w:rsid w:val="00BB07FF"/>
    <w:rsid w:val="00BB1470"/>
    <w:rsid w:val="00BB3905"/>
    <w:rsid w:val="00BB5364"/>
    <w:rsid w:val="00BB6AEB"/>
    <w:rsid w:val="00BC06B3"/>
    <w:rsid w:val="00BC5ABC"/>
    <w:rsid w:val="00BD4EB3"/>
    <w:rsid w:val="00BD54CC"/>
    <w:rsid w:val="00BE5959"/>
    <w:rsid w:val="00BF2C1F"/>
    <w:rsid w:val="00BF32DC"/>
    <w:rsid w:val="00BF6953"/>
    <w:rsid w:val="00C07328"/>
    <w:rsid w:val="00C101C6"/>
    <w:rsid w:val="00C11A11"/>
    <w:rsid w:val="00C278C5"/>
    <w:rsid w:val="00C46ED8"/>
    <w:rsid w:val="00C50C4C"/>
    <w:rsid w:val="00C541B5"/>
    <w:rsid w:val="00C67F2B"/>
    <w:rsid w:val="00C827BD"/>
    <w:rsid w:val="00C85E11"/>
    <w:rsid w:val="00C86F37"/>
    <w:rsid w:val="00C87BB1"/>
    <w:rsid w:val="00C96663"/>
    <w:rsid w:val="00CB6648"/>
    <w:rsid w:val="00CB791D"/>
    <w:rsid w:val="00CC2714"/>
    <w:rsid w:val="00CC2CBC"/>
    <w:rsid w:val="00CC5D1C"/>
    <w:rsid w:val="00CD35B2"/>
    <w:rsid w:val="00CD5641"/>
    <w:rsid w:val="00CE10D9"/>
    <w:rsid w:val="00CE407D"/>
    <w:rsid w:val="00CF7396"/>
    <w:rsid w:val="00D12608"/>
    <w:rsid w:val="00D2005A"/>
    <w:rsid w:val="00D20892"/>
    <w:rsid w:val="00D2222D"/>
    <w:rsid w:val="00D231D7"/>
    <w:rsid w:val="00D27056"/>
    <w:rsid w:val="00D42F89"/>
    <w:rsid w:val="00D45912"/>
    <w:rsid w:val="00D46E80"/>
    <w:rsid w:val="00D53786"/>
    <w:rsid w:val="00D56622"/>
    <w:rsid w:val="00D8461B"/>
    <w:rsid w:val="00D95111"/>
    <w:rsid w:val="00D96859"/>
    <w:rsid w:val="00D97AB3"/>
    <w:rsid w:val="00DB0C7A"/>
    <w:rsid w:val="00DB25AC"/>
    <w:rsid w:val="00DC3E96"/>
    <w:rsid w:val="00DF1342"/>
    <w:rsid w:val="00E176D3"/>
    <w:rsid w:val="00E27418"/>
    <w:rsid w:val="00E3277E"/>
    <w:rsid w:val="00E3499B"/>
    <w:rsid w:val="00E353FC"/>
    <w:rsid w:val="00E47D8C"/>
    <w:rsid w:val="00E50596"/>
    <w:rsid w:val="00E52F15"/>
    <w:rsid w:val="00E65796"/>
    <w:rsid w:val="00E70C0D"/>
    <w:rsid w:val="00E771F1"/>
    <w:rsid w:val="00E90AAC"/>
    <w:rsid w:val="00EA6547"/>
    <w:rsid w:val="00EC4DC6"/>
    <w:rsid w:val="00EF1A0B"/>
    <w:rsid w:val="00F05A59"/>
    <w:rsid w:val="00F13DBE"/>
    <w:rsid w:val="00F231B7"/>
    <w:rsid w:val="00F257CB"/>
    <w:rsid w:val="00F345F5"/>
    <w:rsid w:val="00F426CE"/>
    <w:rsid w:val="00F43110"/>
    <w:rsid w:val="00F5380F"/>
    <w:rsid w:val="00F65418"/>
    <w:rsid w:val="00F70F5E"/>
    <w:rsid w:val="00F76586"/>
    <w:rsid w:val="00F81633"/>
    <w:rsid w:val="00F97A4B"/>
    <w:rsid w:val="00FA0087"/>
    <w:rsid w:val="00FA2A0A"/>
    <w:rsid w:val="00FA3A68"/>
    <w:rsid w:val="00FA518A"/>
    <w:rsid w:val="00FB2D18"/>
    <w:rsid w:val="00FB3795"/>
    <w:rsid w:val="00FC0C9F"/>
    <w:rsid w:val="00FE4FEA"/>
    <w:rsid w:val="00FE60ED"/>
    <w:rsid w:val="00FF5997"/>
    <w:rsid w:val="00FF6F7F"/>
  </w:rsids>
  <m:mathPr>
    <m:mathFont m:val="Cambria Math"/>
    <m:brkBin m:val="before"/>
    <m:brkBinSub m:val="--"/>
    <m:smallFrac m:val="0"/>
    <m:dispDef/>
    <m:lMargin m:val="0"/>
    <m:rMargin m:val="0"/>
    <m:defJc m:val="centerGroup"/>
    <m:wrapIndent m:val="1440"/>
    <m:intLim m:val="subSup"/>
    <m:naryLim m:val="undOvr"/>
  </m:mathPr>
  <w:themeFontLang w:val="de-DE" w:eastAsia=""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B73F1C"/>
  <w15:docId w15:val="{AAA5ABFE-5AD7-40C1-AC4E-03A1EA34C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de-DE" w:eastAsia="de-DE"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ja-JP"/>
    </w:rPr>
  </w:style>
  <w:style w:type="paragraph" w:styleId="Heading1">
    <w:name w:val="heading 1"/>
    <w:basedOn w:val="Normal"/>
    <w:next w:val="Normal"/>
    <w:link w:val="Heading1Char"/>
    <w:autoRedefine/>
    <w:uiPriority w:val="9"/>
    <w:qFormat/>
    <w:rsid w:val="002742E8"/>
    <w:pPr>
      <w:keepNext/>
      <w:keepLines/>
      <w:numPr>
        <w:numId w:val="1"/>
      </w:numPr>
      <w:spacing w:before="360" w:after="80" w:line="360" w:lineRule="auto"/>
      <w:jc w:val="both"/>
      <w:outlineLvl w:val="0"/>
    </w:pPr>
    <w:rPr>
      <w:rFonts w:eastAsiaTheme="majorEastAsia" w:cstheme="majorBidi"/>
      <w:b/>
      <w:kern w:val="2"/>
      <w:lang w:val="en-US" w:eastAsia="en-US"/>
      <w14:ligatures w14:val="standardContextual"/>
    </w:rPr>
  </w:style>
  <w:style w:type="paragraph" w:styleId="Heading2">
    <w:name w:val="heading 2"/>
    <w:basedOn w:val="Normal"/>
    <w:next w:val="Normal"/>
    <w:link w:val="Heading2Char"/>
    <w:autoRedefine/>
    <w:uiPriority w:val="9"/>
    <w:unhideWhenUsed/>
    <w:qFormat/>
    <w:rsid w:val="002F3334"/>
    <w:pPr>
      <w:keepNext/>
      <w:keepLines/>
      <w:spacing w:after="240" w:line="360" w:lineRule="auto"/>
      <w:ind w:left="576" w:hanging="576"/>
      <w:jc w:val="both"/>
      <w:outlineLvl w:val="1"/>
    </w:pPr>
    <w:rPr>
      <w:rFonts w:ascii="Arial" w:eastAsiaTheme="majorEastAsia" w:hAnsi="Arial" w:cs="Arial"/>
      <w:b/>
      <w:color w:val="000000" w:themeColor="text1"/>
      <w:kern w:val="2"/>
      <w:sz w:val="20"/>
      <w:szCs w:val="20"/>
      <w:lang w:val="en-US" w:eastAsia="en-US"/>
      <w14:ligatures w14:val="standardContextual"/>
    </w:rPr>
  </w:style>
  <w:style w:type="paragraph" w:styleId="Heading3">
    <w:name w:val="heading 3"/>
    <w:basedOn w:val="Normal"/>
    <w:next w:val="Normal"/>
    <w:link w:val="Heading3Char"/>
    <w:uiPriority w:val="9"/>
    <w:semiHidden/>
    <w:unhideWhenUsed/>
    <w:qFormat/>
    <w:rsid w:val="002742E8"/>
    <w:pPr>
      <w:keepNext/>
      <w:keepLines/>
      <w:numPr>
        <w:ilvl w:val="2"/>
        <w:numId w:val="1"/>
      </w:numPr>
      <w:spacing w:before="160" w:after="80" w:line="259" w:lineRule="auto"/>
      <w:outlineLvl w:val="2"/>
    </w:pPr>
    <w:rPr>
      <w:rFonts w:eastAsiaTheme="majorEastAsia" w:cstheme="majorBidi"/>
      <w:color w:val="2F5496" w:themeColor="accent1" w:themeShade="BF"/>
      <w:kern w:val="2"/>
      <w:sz w:val="28"/>
      <w:szCs w:val="28"/>
      <w:lang w:val="en-IN" w:eastAsia="en-US"/>
      <w14:ligatures w14:val="standardContextual"/>
    </w:rPr>
  </w:style>
  <w:style w:type="paragraph" w:styleId="Heading4">
    <w:name w:val="heading 4"/>
    <w:basedOn w:val="Normal"/>
    <w:next w:val="Normal"/>
    <w:link w:val="Heading4Char"/>
    <w:uiPriority w:val="9"/>
    <w:semiHidden/>
    <w:unhideWhenUsed/>
    <w:qFormat/>
    <w:rsid w:val="002742E8"/>
    <w:pPr>
      <w:keepNext/>
      <w:keepLines/>
      <w:numPr>
        <w:ilvl w:val="3"/>
        <w:numId w:val="1"/>
      </w:numPr>
      <w:spacing w:before="80" w:after="40" w:line="259" w:lineRule="auto"/>
      <w:outlineLvl w:val="3"/>
    </w:pPr>
    <w:rPr>
      <w:rFonts w:eastAsiaTheme="majorEastAsia" w:cstheme="majorBidi"/>
      <w:i/>
      <w:iCs/>
      <w:color w:val="2F5496" w:themeColor="accent1" w:themeShade="BF"/>
      <w:kern w:val="2"/>
      <w:szCs w:val="22"/>
      <w:lang w:val="en-IN" w:eastAsia="en-US"/>
      <w14:ligatures w14:val="standardContextual"/>
    </w:rPr>
  </w:style>
  <w:style w:type="paragraph" w:styleId="Heading5">
    <w:name w:val="heading 5"/>
    <w:basedOn w:val="Normal"/>
    <w:next w:val="Normal"/>
    <w:link w:val="Heading5Char"/>
    <w:uiPriority w:val="9"/>
    <w:semiHidden/>
    <w:unhideWhenUsed/>
    <w:qFormat/>
    <w:rsid w:val="002742E8"/>
    <w:pPr>
      <w:keepNext/>
      <w:keepLines/>
      <w:numPr>
        <w:ilvl w:val="4"/>
        <w:numId w:val="1"/>
      </w:numPr>
      <w:spacing w:before="80" w:after="40" w:line="259" w:lineRule="auto"/>
      <w:outlineLvl w:val="4"/>
    </w:pPr>
    <w:rPr>
      <w:rFonts w:eastAsiaTheme="majorEastAsia" w:cstheme="majorBidi"/>
      <w:color w:val="2F5496" w:themeColor="accent1" w:themeShade="BF"/>
      <w:kern w:val="2"/>
      <w:szCs w:val="22"/>
      <w:lang w:val="en-IN" w:eastAsia="en-US"/>
      <w14:ligatures w14:val="standardContextual"/>
    </w:rPr>
  </w:style>
  <w:style w:type="paragraph" w:styleId="Heading6">
    <w:name w:val="heading 6"/>
    <w:basedOn w:val="Normal"/>
    <w:next w:val="Normal"/>
    <w:link w:val="Heading6Char"/>
    <w:uiPriority w:val="9"/>
    <w:semiHidden/>
    <w:unhideWhenUsed/>
    <w:qFormat/>
    <w:rsid w:val="002742E8"/>
    <w:pPr>
      <w:keepNext/>
      <w:keepLines/>
      <w:numPr>
        <w:ilvl w:val="5"/>
        <w:numId w:val="1"/>
      </w:numPr>
      <w:spacing w:before="40" w:line="259" w:lineRule="auto"/>
      <w:outlineLvl w:val="5"/>
    </w:pPr>
    <w:rPr>
      <w:rFonts w:eastAsiaTheme="majorEastAsia" w:cstheme="majorBidi"/>
      <w:i/>
      <w:iCs/>
      <w:color w:val="595959" w:themeColor="text1" w:themeTint="A6"/>
      <w:kern w:val="2"/>
      <w:szCs w:val="22"/>
      <w:lang w:val="en-IN" w:eastAsia="en-US"/>
      <w14:ligatures w14:val="standardContextual"/>
    </w:rPr>
  </w:style>
  <w:style w:type="paragraph" w:styleId="Heading7">
    <w:name w:val="heading 7"/>
    <w:basedOn w:val="Normal"/>
    <w:next w:val="Normal"/>
    <w:link w:val="Heading7Char"/>
    <w:uiPriority w:val="9"/>
    <w:semiHidden/>
    <w:unhideWhenUsed/>
    <w:qFormat/>
    <w:rsid w:val="002742E8"/>
    <w:pPr>
      <w:keepNext/>
      <w:keepLines/>
      <w:numPr>
        <w:ilvl w:val="6"/>
        <w:numId w:val="1"/>
      </w:numPr>
      <w:spacing w:before="40" w:line="259" w:lineRule="auto"/>
      <w:outlineLvl w:val="6"/>
    </w:pPr>
    <w:rPr>
      <w:rFonts w:eastAsiaTheme="majorEastAsia" w:cstheme="majorBidi"/>
      <w:color w:val="595959" w:themeColor="text1" w:themeTint="A6"/>
      <w:kern w:val="2"/>
      <w:szCs w:val="22"/>
      <w:lang w:val="en-IN" w:eastAsia="en-US"/>
      <w14:ligatures w14:val="standardContextual"/>
    </w:rPr>
  </w:style>
  <w:style w:type="paragraph" w:styleId="Heading8">
    <w:name w:val="heading 8"/>
    <w:basedOn w:val="Normal"/>
    <w:next w:val="Normal"/>
    <w:link w:val="Heading8Char"/>
    <w:uiPriority w:val="9"/>
    <w:semiHidden/>
    <w:unhideWhenUsed/>
    <w:qFormat/>
    <w:rsid w:val="002742E8"/>
    <w:pPr>
      <w:keepNext/>
      <w:keepLines/>
      <w:numPr>
        <w:ilvl w:val="7"/>
        <w:numId w:val="1"/>
      </w:numPr>
      <w:spacing w:line="259" w:lineRule="auto"/>
      <w:outlineLvl w:val="7"/>
    </w:pPr>
    <w:rPr>
      <w:rFonts w:eastAsiaTheme="majorEastAsia" w:cstheme="majorBidi"/>
      <w:i/>
      <w:iCs/>
      <w:color w:val="272727" w:themeColor="text1" w:themeTint="D8"/>
      <w:kern w:val="2"/>
      <w:szCs w:val="22"/>
      <w:lang w:val="en-IN" w:eastAsia="en-US"/>
      <w14:ligatures w14:val="standardContextual"/>
    </w:rPr>
  </w:style>
  <w:style w:type="paragraph" w:styleId="Heading9">
    <w:name w:val="heading 9"/>
    <w:basedOn w:val="Normal"/>
    <w:next w:val="Normal"/>
    <w:link w:val="Heading9Char"/>
    <w:uiPriority w:val="9"/>
    <w:semiHidden/>
    <w:unhideWhenUsed/>
    <w:qFormat/>
    <w:rsid w:val="002742E8"/>
    <w:pPr>
      <w:keepNext/>
      <w:keepLines/>
      <w:numPr>
        <w:ilvl w:val="8"/>
        <w:numId w:val="1"/>
      </w:numPr>
      <w:spacing w:line="259" w:lineRule="auto"/>
      <w:outlineLvl w:val="8"/>
    </w:pPr>
    <w:rPr>
      <w:rFonts w:eastAsiaTheme="majorEastAsia" w:cstheme="majorBidi"/>
      <w:color w:val="272727" w:themeColor="text1" w:themeTint="D8"/>
      <w:kern w:val="2"/>
      <w:szCs w:val="22"/>
      <w:lang w:val="en-IN"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link w:val="Header"/>
    <w:uiPriority w:val="99"/>
    <w:qFormat/>
    <w:rsid w:val="001E2F1C"/>
    <w:rPr>
      <w:sz w:val="24"/>
      <w:szCs w:val="24"/>
      <w:lang w:val="de-DE" w:eastAsia="ja-JP" w:bidi="ar-SA"/>
    </w:rPr>
  </w:style>
  <w:style w:type="character" w:customStyle="1" w:styleId="FooterChar">
    <w:name w:val="Footer Char"/>
    <w:link w:val="Footer"/>
    <w:uiPriority w:val="99"/>
    <w:qFormat/>
    <w:rsid w:val="001E2F1C"/>
    <w:rPr>
      <w:sz w:val="24"/>
      <w:szCs w:val="24"/>
      <w:lang w:val="de-DE" w:eastAsia="ja-JP" w:bidi="ar-SA"/>
    </w:rPr>
  </w:style>
  <w:style w:type="character" w:customStyle="1" w:styleId="BalloonTextChar">
    <w:name w:val="Balloon Text Char"/>
    <w:link w:val="BalloonText"/>
    <w:uiPriority w:val="99"/>
    <w:semiHidden/>
    <w:qFormat/>
    <w:rsid w:val="00EE7426"/>
    <w:rPr>
      <w:rFonts w:ascii="Tahoma" w:hAnsi="Tahoma" w:cs="Tahoma"/>
      <w:sz w:val="16"/>
      <w:szCs w:val="16"/>
      <w:lang w:val="de-DE" w:eastAsia="ja-JP" w:bidi="ar-SA"/>
    </w:rPr>
  </w:style>
  <w:style w:type="character" w:styleId="CommentReference">
    <w:name w:val="annotation reference"/>
    <w:uiPriority w:val="99"/>
    <w:semiHidden/>
    <w:unhideWhenUsed/>
    <w:qFormat/>
    <w:rsid w:val="005E7379"/>
    <w:rPr>
      <w:sz w:val="16"/>
      <w:szCs w:val="16"/>
    </w:rPr>
  </w:style>
  <w:style w:type="character" w:customStyle="1" w:styleId="CommentTextChar">
    <w:name w:val="Comment Text Char"/>
    <w:link w:val="CommentText"/>
    <w:uiPriority w:val="99"/>
    <w:qFormat/>
    <w:rsid w:val="005E7379"/>
    <w:rPr>
      <w:lang w:eastAsia="ja-JP"/>
    </w:rPr>
  </w:style>
  <w:style w:type="character" w:customStyle="1" w:styleId="ExperimentalTextChar">
    <w:name w:val="Experimental Text Char"/>
    <w:link w:val="ExperimentalText"/>
    <w:qFormat/>
    <w:rsid w:val="00B5651D"/>
    <w:rPr>
      <w:sz w:val="24"/>
      <w:szCs w:val="24"/>
      <w:lang w:val="en-US" w:eastAsia="ja-JP"/>
    </w:rPr>
  </w:style>
  <w:style w:type="character" w:customStyle="1" w:styleId="MainTextChar">
    <w:name w:val="Main Text Char"/>
    <w:link w:val="MainText"/>
    <w:qFormat/>
    <w:rsid w:val="00AC7236"/>
    <w:rPr>
      <w:sz w:val="24"/>
      <w:szCs w:val="24"/>
      <w:lang w:val="en-US" w:eastAsia="ja-JP"/>
    </w:rPr>
  </w:style>
  <w:style w:type="character" w:customStyle="1" w:styleId="CommentSubjectChar">
    <w:name w:val="Comment Subject Char"/>
    <w:link w:val="CommentSubject"/>
    <w:uiPriority w:val="99"/>
    <w:semiHidden/>
    <w:qFormat/>
    <w:rsid w:val="00B8103B"/>
    <w:rPr>
      <w:b/>
      <w:bCs/>
      <w:lang w:eastAsia="ja-JP"/>
    </w:rPr>
  </w:style>
  <w:style w:type="character" w:styleId="Hyperlink">
    <w:name w:val="Hyperlink"/>
    <w:uiPriority w:val="99"/>
    <w:unhideWhenUsed/>
    <w:rsid w:val="002820EB"/>
    <w:rPr>
      <w:color w:val="0563C1"/>
      <w:u w:val="single"/>
    </w:rPr>
  </w:style>
  <w:style w:type="character" w:customStyle="1" w:styleId="UnresolvedMention1">
    <w:name w:val="Unresolved Mention1"/>
    <w:uiPriority w:val="99"/>
    <w:semiHidden/>
    <w:unhideWhenUsed/>
    <w:qFormat/>
    <w:rsid w:val="002820EB"/>
    <w:rPr>
      <w:color w:val="605E5C"/>
      <w:shd w:val="clear" w:color="auto" w:fill="E1DFDD"/>
    </w:rPr>
  </w:style>
  <w:style w:type="character" w:customStyle="1" w:styleId="Heading1Char">
    <w:name w:val="Heading 1 Char"/>
    <w:basedOn w:val="DefaultParagraphFont"/>
    <w:link w:val="Heading1"/>
    <w:uiPriority w:val="9"/>
    <w:qFormat/>
    <w:rsid w:val="002742E8"/>
    <w:rPr>
      <w:rFonts w:eastAsiaTheme="majorEastAsia" w:cstheme="majorBidi"/>
      <w:b/>
      <w:kern w:val="2"/>
      <w:sz w:val="24"/>
      <w:szCs w:val="24"/>
      <w:lang w:val="en-US" w:eastAsia="en-US"/>
      <w14:ligatures w14:val="standardContextual"/>
    </w:rPr>
  </w:style>
  <w:style w:type="character" w:customStyle="1" w:styleId="Heading2Char">
    <w:name w:val="Heading 2 Char"/>
    <w:basedOn w:val="DefaultParagraphFont"/>
    <w:link w:val="Heading2"/>
    <w:uiPriority w:val="9"/>
    <w:qFormat/>
    <w:rsid w:val="002F3334"/>
    <w:rPr>
      <w:rFonts w:ascii="Arial" w:eastAsiaTheme="majorEastAsia" w:hAnsi="Arial" w:cs="Arial"/>
      <w:b/>
      <w:color w:val="000000" w:themeColor="text1"/>
      <w:kern w:val="2"/>
      <w:lang w:val="en-US" w:eastAsia="en-US"/>
      <w14:ligatures w14:val="standardContextual"/>
    </w:rPr>
  </w:style>
  <w:style w:type="character" w:customStyle="1" w:styleId="Heading3Char">
    <w:name w:val="Heading 3 Char"/>
    <w:basedOn w:val="DefaultParagraphFont"/>
    <w:link w:val="Heading3"/>
    <w:uiPriority w:val="9"/>
    <w:semiHidden/>
    <w:qFormat/>
    <w:rsid w:val="002742E8"/>
    <w:rPr>
      <w:rFonts w:eastAsiaTheme="majorEastAsia" w:cstheme="majorBidi"/>
      <w:color w:val="2F5496" w:themeColor="accent1" w:themeShade="BF"/>
      <w:kern w:val="2"/>
      <w:sz w:val="28"/>
      <w:szCs w:val="28"/>
      <w:lang w:val="en-IN" w:eastAsia="en-US"/>
      <w14:ligatures w14:val="standardContextual"/>
    </w:rPr>
  </w:style>
  <w:style w:type="character" w:customStyle="1" w:styleId="Heading4Char">
    <w:name w:val="Heading 4 Char"/>
    <w:basedOn w:val="DefaultParagraphFont"/>
    <w:link w:val="Heading4"/>
    <w:uiPriority w:val="9"/>
    <w:semiHidden/>
    <w:qFormat/>
    <w:rsid w:val="002742E8"/>
    <w:rPr>
      <w:rFonts w:eastAsiaTheme="majorEastAsia" w:cstheme="majorBidi"/>
      <w:i/>
      <w:iCs/>
      <w:color w:val="2F5496" w:themeColor="accent1" w:themeShade="BF"/>
      <w:kern w:val="2"/>
      <w:sz w:val="24"/>
      <w:szCs w:val="22"/>
      <w:lang w:val="en-IN" w:eastAsia="en-US"/>
      <w14:ligatures w14:val="standardContextual"/>
    </w:rPr>
  </w:style>
  <w:style w:type="character" w:customStyle="1" w:styleId="Heading5Char">
    <w:name w:val="Heading 5 Char"/>
    <w:basedOn w:val="DefaultParagraphFont"/>
    <w:link w:val="Heading5"/>
    <w:uiPriority w:val="9"/>
    <w:semiHidden/>
    <w:qFormat/>
    <w:rsid w:val="002742E8"/>
    <w:rPr>
      <w:rFonts w:eastAsiaTheme="majorEastAsia" w:cstheme="majorBidi"/>
      <w:color w:val="2F5496" w:themeColor="accent1" w:themeShade="BF"/>
      <w:kern w:val="2"/>
      <w:sz w:val="24"/>
      <w:szCs w:val="22"/>
      <w:lang w:val="en-IN" w:eastAsia="en-US"/>
      <w14:ligatures w14:val="standardContextual"/>
    </w:rPr>
  </w:style>
  <w:style w:type="character" w:customStyle="1" w:styleId="Heading6Char">
    <w:name w:val="Heading 6 Char"/>
    <w:basedOn w:val="DefaultParagraphFont"/>
    <w:link w:val="Heading6"/>
    <w:uiPriority w:val="9"/>
    <w:semiHidden/>
    <w:qFormat/>
    <w:rsid w:val="002742E8"/>
    <w:rPr>
      <w:rFonts w:eastAsiaTheme="majorEastAsia" w:cstheme="majorBidi"/>
      <w:i/>
      <w:iCs/>
      <w:color w:val="595959" w:themeColor="text1" w:themeTint="A6"/>
      <w:kern w:val="2"/>
      <w:sz w:val="24"/>
      <w:szCs w:val="22"/>
      <w:lang w:val="en-IN" w:eastAsia="en-US"/>
      <w14:ligatures w14:val="standardContextual"/>
    </w:rPr>
  </w:style>
  <w:style w:type="character" w:customStyle="1" w:styleId="Heading7Char">
    <w:name w:val="Heading 7 Char"/>
    <w:basedOn w:val="DefaultParagraphFont"/>
    <w:link w:val="Heading7"/>
    <w:uiPriority w:val="9"/>
    <w:semiHidden/>
    <w:qFormat/>
    <w:rsid w:val="002742E8"/>
    <w:rPr>
      <w:rFonts w:eastAsiaTheme="majorEastAsia" w:cstheme="majorBidi"/>
      <w:color w:val="595959" w:themeColor="text1" w:themeTint="A6"/>
      <w:kern w:val="2"/>
      <w:sz w:val="24"/>
      <w:szCs w:val="22"/>
      <w:lang w:val="en-IN" w:eastAsia="en-US"/>
      <w14:ligatures w14:val="standardContextual"/>
    </w:rPr>
  </w:style>
  <w:style w:type="character" w:customStyle="1" w:styleId="Heading8Char">
    <w:name w:val="Heading 8 Char"/>
    <w:basedOn w:val="DefaultParagraphFont"/>
    <w:link w:val="Heading8"/>
    <w:uiPriority w:val="9"/>
    <w:semiHidden/>
    <w:qFormat/>
    <w:rsid w:val="002742E8"/>
    <w:rPr>
      <w:rFonts w:eastAsiaTheme="majorEastAsia" w:cstheme="majorBidi"/>
      <w:i/>
      <w:iCs/>
      <w:color w:val="272727" w:themeColor="text1" w:themeTint="D8"/>
      <w:kern w:val="2"/>
      <w:sz w:val="24"/>
      <w:szCs w:val="22"/>
      <w:lang w:val="en-IN" w:eastAsia="en-US"/>
      <w14:ligatures w14:val="standardContextual"/>
    </w:rPr>
  </w:style>
  <w:style w:type="character" w:customStyle="1" w:styleId="Heading9Char">
    <w:name w:val="Heading 9 Char"/>
    <w:basedOn w:val="DefaultParagraphFont"/>
    <w:link w:val="Heading9"/>
    <w:uiPriority w:val="9"/>
    <w:semiHidden/>
    <w:qFormat/>
    <w:rsid w:val="002742E8"/>
    <w:rPr>
      <w:rFonts w:eastAsiaTheme="majorEastAsia" w:cstheme="majorBidi"/>
      <w:color w:val="272727" w:themeColor="text1" w:themeTint="D8"/>
      <w:kern w:val="2"/>
      <w:sz w:val="24"/>
      <w:szCs w:val="22"/>
      <w:lang w:val="en-IN" w:eastAsia="en-US"/>
      <w14:ligatures w14:val="standardContextual"/>
    </w:rPr>
  </w:style>
  <w:style w:type="character" w:customStyle="1" w:styleId="P1withoutIndendationChar">
    <w:name w:val="P1_without_Indendation Char"/>
    <w:basedOn w:val="DefaultParagraphFont"/>
    <w:link w:val="P1withoutIndendation"/>
    <w:qFormat/>
    <w:rsid w:val="00E46D9E"/>
    <w:rPr>
      <w:rFonts w:ascii="Arial" w:hAnsi="Arial"/>
      <w:sz w:val="17"/>
      <w:szCs w:val="24"/>
      <w:lang w:eastAsia="ja-JP"/>
    </w:rPr>
  </w:style>
  <w:style w:type="character" w:customStyle="1" w:styleId="P1Char">
    <w:name w:val="P1 Char"/>
    <w:basedOn w:val="P1withoutIndendationChar"/>
    <w:link w:val="P1"/>
    <w:qFormat/>
    <w:rsid w:val="00E46D9E"/>
    <w:rPr>
      <w:rFonts w:ascii="Arial" w:hAnsi="Arial"/>
      <w:sz w:val="17"/>
      <w:szCs w:val="24"/>
      <w:lang w:val="en-US" w:eastAsia="ja-JP"/>
    </w:rPr>
  </w:style>
  <w:style w:type="character" w:customStyle="1" w:styleId="EndNoteBibliographyTitleChar">
    <w:name w:val="EndNote Bibliography Title Char"/>
    <w:basedOn w:val="P1Char"/>
    <w:link w:val="EndNoteBibliographyTitle"/>
    <w:qFormat/>
    <w:rsid w:val="00E46D9E"/>
    <w:rPr>
      <w:rFonts w:ascii="Arial" w:hAnsi="Arial" w:cs="Arial"/>
      <w:sz w:val="16"/>
      <w:szCs w:val="24"/>
      <w:lang w:val="en-US" w:eastAsia="ja-JP"/>
    </w:rPr>
  </w:style>
  <w:style w:type="character" w:customStyle="1" w:styleId="EndNoteBibliographyChar">
    <w:name w:val="EndNote Bibliography Char"/>
    <w:basedOn w:val="P1Char"/>
    <w:link w:val="EndNoteBibliography"/>
    <w:qFormat/>
    <w:rsid w:val="00E46D9E"/>
    <w:rPr>
      <w:rFonts w:ascii="Arial" w:hAnsi="Arial" w:cs="Arial"/>
      <w:sz w:val="16"/>
      <w:szCs w:val="24"/>
      <w:lang w:val="en-US" w:eastAsia="ja-JP"/>
    </w:rPr>
  </w:style>
  <w:style w:type="character" w:styleId="LineNumber">
    <w:name w:val="line numbe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le1">
    <w:name w:val="Title1"/>
    <w:basedOn w:val="Normal"/>
    <w:next w:val="Normal"/>
    <w:qFormat/>
    <w:rsid w:val="00411AA6"/>
    <w:pPr>
      <w:spacing w:before="120" w:line="480" w:lineRule="exact"/>
    </w:pPr>
    <w:rPr>
      <w:rFonts w:ascii="Arial" w:hAnsi="Arial"/>
      <w:b/>
      <w:sz w:val="32"/>
      <w:szCs w:val="28"/>
    </w:rPr>
  </w:style>
  <w:style w:type="paragraph" w:customStyle="1" w:styleId="Authors">
    <w:name w:val="Authors"/>
    <w:basedOn w:val="Normal"/>
    <w:qFormat/>
    <w:rsid w:val="00656634"/>
    <w:pPr>
      <w:spacing w:before="120" w:after="120" w:line="320" w:lineRule="exact"/>
    </w:pPr>
    <w:rPr>
      <w:rFonts w:ascii="Arial" w:hAnsi="Arial"/>
      <w:sz w:val="22"/>
      <w:lang w:val="en-GB"/>
    </w:rPr>
  </w:style>
  <w:style w:type="paragraph" w:customStyle="1" w:styleId="Dedication">
    <w:name w:val="Dedication"/>
    <w:basedOn w:val="Normal"/>
    <w:qFormat/>
    <w:rsid w:val="00D80821"/>
    <w:pPr>
      <w:spacing w:before="230" w:after="360" w:line="230" w:lineRule="exact"/>
    </w:pPr>
    <w:rPr>
      <w:rFonts w:ascii="Arial" w:hAnsi="Arial"/>
      <w:sz w:val="17"/>
    </w:rPr>
  </w:style>
  <w:style w:type="paragraph" w:customStyle="1" w:styleId="P1withoutIndendation">
    <w:name w:val="P1_without_Indendation"/>
    <w:basedOn w:val="Normal"/>
    <w:link w:val="P1withoutIndendationChar"/>
    <w:qFormat/>
    <w:rsid w:val="008D3292"/>
    <w:pPr>
      <w:spacing w:line="225" w:lineRule="exact"/>
      <w:jc w:val="both"/>
    </w:pPr>
    <w:rPr>
      <w:rFonts w:ascii="Arial" w:hAnsi="Arial"/>
      <w:sz w:val="17"/>
    </w:rPr>
  </w:style>
  <w:style w:type="paragraph" w:customStyle="1" w:styleId="History">
    <w:name w:val="History"/>
    <w:basedOn w:val="Normal"/>
    <w:qFormat/>
    <w:rsid w:val="00713548"/>
    <w:pPr>
      <w:spacing w:before="230" w:after="460" w:line="180" w:lineRule="exact"/>
    </w:pPr>
    <w:rPr>
      <w:rFonts w:ascii="Arial" w:hAnsi="Arial"/>
      <w:sz w:val="14"/>
      <w:szCs w:val="16"/>
    </w:rPr>
  </w:style>
  <w:style w:type="paragraph" w:customStyle="1" w:styleId="Adress">
    <w:name w:val="Adress"/>
    <w:basedOn w:val="Normal"/>
    <w:qFormat/>
    <w:rsid w:val="0095126A"/>
    <w:pPr>
      <w:spacing w:line="180" w:lineRule="exact"/>
      <w:ind w:left="425" w:hanging="425"/>
    </w:pPr>
    <w:rPr>
      <w:rFonts w:ascii="Arial" w:hAnsi="Arial"/>
      <w:sz w:val="14"/>
      <w:szCs w:val="20"/>
    </w:rPr>
  </w:style>
  <w:style w:type="paragraph" w:customStyle="1" w:styleId="FootnoteText1">
    <w:name w:val="Footnote Text1"/>
    <w:basedOn w:val="Adress"/>
    <w:rsid w:val="00E9183E"/>
    <w:pPr>
      <w:spacing w:before="120"/>
    </w:pPr>
    <w:rPr>
      <w:szCs w:val="14"/>
      <w:lang w:val="en-GB"/>
    </w:rPr>
  </w:style>
  <w:style w:type="paragraph" w:customStyle="1" w:styleId="References">
    <w:name w:val="References"/>
    <w:basedOn w:val="Normal"/>
    <w:qFormat/>
    <w:rsid w:val="00EB27E9"/>
    <w:pPr>
      <w:spacing w:line="200" w:lineRule="exact"/>
      <w:ind w:left="425" w:hanging="425"/>
      <w:jc w:val="both"/>
    </w:pPr>
    <w:rPr>
      <w:rFonts w:ascii="Arial" w:hAnsi="Arial"/>
      <w:sz w:val="14"/>
      <w:szCs w:val="14"/>
      <w:lang w:val="en-GB"/>
    </w:rPr>
  </w:style>
  <w:style w:type="paragraph" w:customStyle="1" w:styleId="ColumnTitle">
    <w:name w:val="ColumnTitle"/>
    <w:basedOn w:val="Normal"/>
    <w:qFormat/>
    <w:rsid w:val="005B15A7"/>
    <w:pPr>
      <w:pBdr>
        <w:bottom w:val="single" w:sz="36" w:space="1" w:color="DDDDDD"/>
      </w:pBdr>
      <w:spacing w:after="320"/>
      <w:jc w:val="right"/>
    </w:pPr>
    <w:rPr>
      <w:rFonts w:ascii="Arial" w:hAnsi="Arial" w:cs="Arial"/>
      <w:b/>
      <w:color w:val="C0C0C0"/>
      <w:sz w:val="36"/>
      <w:szCs w:val="36"/>
      <w:lang w:val="en-GB"/>
    </w:rPr>
  </w:style>
  <w:style w:type="paragraph" w:customStyle="1" w:styleId="ExperimentalSection">
    <w:name w:val="ExperimentalSection"/>
    <w:basedOn w:val="Normal"/>
    <w:qFormat/>
    <w:rsid w:val="00985D3C"/>
    <w:pPr>
      <w:spacing w:after="240" w:line="200" w:lineRule="exact"/>
      <w:jc w:val="both"/>
    </w:pPr>
    <w:rPr>
      <w:rFonts w:ascii="Arial" w:hAnsi="Arial"/>
      <w:sz w:val="15"/>
      <w:szCs w:val="14"/>
      <w:lang w:val="en-GB"/>
    </w:rPr>
  </w:style>
  <w:style w:type="paragraph" w:customStyle="1" w:styleId="HExperimentalSection">
    <w:name w:val="HExperimental_Section"/>
    <w:basedOn w:val="Normal"/>
    <w:autoRedefine/>
    <w:qFormat/>
    <w:rsid w:val="00955B6D"/>
    <w:pPr>
      <w:spacing w:before="460" w:after="230" w:line="230" w:lineRule="atLeast"/>
    </w:pPr>
    <w:rPr>
      <w:rFonts w:ascii="Arial" w:hAnsi="Arial"/>
      <w:b/>
      <w:sz w:val="22"/>
      <w:szCs w:val="20"/>
    </w:rPr>
  </w:style>
  <w:style w:type="paragraph" w:customStyle="1" w:styleId="SchemeCaption">
    <w:name w:val="SchemeCaption"/>
    <w:basedOn w:val="Normal"/>
    <w:qFormat/>
    <w:rsid w:val="00BD505D"/>
    <w:pPr>
      <w:spacing w:before="230" w:after="460" w:line="180" w:lineRule="exact"/>
      <w:jc w:val="both"/>
    </w:pPr>
    <w:rPr>
      <w:rFonts w:ascii="Arial" w:hAnsi="Arial"/>
      <w:sz w:val="14"/>
      <w:szCs w:val="14"/>
      <w:lang w:val="en-GB"/>
    </w:rPr>
  </w:style>
  <w:style w:type="paragraph" w:customStyle="1" w:styleId="FigureCaption">
    <w:name w:val="FigureCaption"/>
    <w:basedOn w:val="Normal"/>
    <w:qFormat/>
    <w:rsid w:val="00BD505D"/>
    <w:pPr>
      <w:spacing w:before="230" w:after="460" w:line="180" w:lineRule="exact"/>
      <w:jc w:val="both"/>
    </w:pPr>
    <w:rPr>
      <w:rFonts w:ascii="Arial" w:hAnsi="Arial"/>
      <w:sz w:val="14"/>
      <w:szCs w:val="14"/>
      <w:lang w:val="en-GB"/>
    </w:rPr>
  </w:style>
  <w:style w:type="paragraph" w:customStyle="1" w:styleId="TableCaption">
    <w:name w:val="TableCaption"/>
    <w:basedOn w:val="Normal"/>
    <w:qFormat/>
    <w:rsid w:val="0095126A"/>
    <w:pPr>
      <w:pBdr>
        <w:top w:val="single" w:sz="4" w:space="4" w:color="DDDDDD"/>
        <w:left w:val="single" w:sz="4" w:space="4" w:color="DDDDDD"/>
        <w:bottom w:val="single" w:sz="4" w:space="4" w:color="DDDDDD"/>
        <w:right w:val="single" w:sz="4" w:space="4" w:color="DDDDDD"/>
      </w:pBdr>
      <w:spacing w:line="180" w:lineRule="exact"/>
      <w:jc w:val="both"/>
    </w:pPr>
    <w:rPr>
      <w:rFonts w:ascii="Arial" w:hAnsi="Arial"/>
      <w:sz w:val="14"/>
      <w:szCs w:val="14"/>
      <w:lang w:val="en-GB"/>
    </w:rPr>
  </w:style>
  <w:style w:type="paragraph" w:customStyle="1" w:styleId="TableHead">
    <w:name w:val="TableHead"/>
    <w:basedOn w:val="TableCaption"/>
    <w:qFormat/>
    <w:rsid w:val="009E20AB"/>
    <w:pPr>
      <w:pBdr>
        <w:top w:val="single" w:sz="4" w:space="4" w:color="FFFFFF"/>
        <w:left w:val="single" w:sz="4" w:space="4" w:color="FFFFFF"/>
        <w:bottom w:val="single" w:sz="4" w:space="4" w:color="FFFFFF"/>
        <w:right w:val="single" w:sz="4" w:space="4" w:color="FFFFFF"/>
      </w:pBdr>
    </w:pPr>
  </w:style>
  <w:style w:type="paragraph" w:customStyle="1" w:styleId="TableBody">
    <w:name w:val="TableBody"/>
    <w:basedOn w:val="TableHead"/>
    <w:qFormat/>
    <w:rsid w:val="00880861"/>
  </w:style>
  <w:style w:type="paragraph" w:customStyle="1" w:styleId="TableFoot">
    <w:name w:val="TableFoot"/>
    <w:basedOn w:val="TableBody"/>
    <w:qFormat/>
    <w:rsid w:val="007E3A49"/>
    <w:pPr>
      <w:spacing w:before="60" w:after="60"/>
    </w:pPr>
  </w:style>
  <w:style w:type="paragraph" w:customStyle="1" w:styleId="Keywords">
    <w:name w:val="Keywords"/>
    <w:basedOn w:val="Normal"/>
    <w:qFormat/>
    <w:rsid w:val="00985D3C"/>
    <w:pPr>
      <w:spacing w:before="240" w:after="240" w:line="250" w:lineRule="exact"/>
    </w:pPr>
    <w:rPr>
      <w:rFonts w:ascii="Arial" w:hAnsi="Arial"/>
      <w:sz w:val="17"/>
      <w:szCs w:val="20"/>
      <w:lang w:val="en-GB"/>
    </w:rPr>
  </w:style>
  <w:style w:type="paragraph" w:customStyle="1" w:styleId="ManuscriptID">
    <w:name w:val="ManuscriptID"/>
    <w:basedOn w:val="Normal"/>
    <w:qFormat/>
    <w:rsid w:val="00EB27E9"/>
    <w:pPr>
      <w:spacing w:before="220" w:line="230" w:lineRule="exact"/>
    </w:pPr>
    <w:rPr>
      <w:rFonts w:ascii="Arial" w:hAnsi="Arial"/>
      <w:b/>
      <w:sz w:val="17"/>
      <w:szCs w:val="15"/>
      <w:lang w:val="en-GB"/>
    </w:rPr>
  </w:style>
  <w:style w:type="paragraph" w:customStyle="1" w:styleId="AuthorsTOC">
    <w:name w:val="Authors_TOC"/>
    <w:basedOn w:val="Authors"/>
    <w:qFormat/>
    <w:rsid w:val="00CC3970"/>
    <w:pPr>
      <w:spacing w:after="0" w:line="225" w:lineRule="atLeast"/>
    </w:pPr>
    <w:rPr>
      <w:i/>
      <w:sz w:val="17"/>
      <w:szCs w:val="20"/>
    </w:rPr>
  </w:style>
  <w:style w:type="paragraph" w:customStyle="1" w:styleId="TitleTOC">
    <w:name w:val="Title_TOC"/>
    <w:basedOn w:val="AuthorsTOC"/>
    <w:qFormat/>
    <w:rsid w:val="00C942FC"/>
    <w:rPr>
      <w:b/>
      <w:i w:val="0"/>
    </w:rPr>
  </w:style>
  <w:style w:type="paragraph" w:customStyle="1" w:styleId="TableOfContentText">
    <w:name w:val="TableOfContentText"/>
    <w:basedOn w:val="AuthorsTOC"/>
    <w:qFormat/>
    <w:rsid w:val="003040CB"/>
    <w:rPr>
      <w:i w:val="0"/>
      <w:color w:val="000000"/>
    </w:rPr>
  </w:style>
  <w:style w:type="paragraph" w:customStyle="1" w:styleId="P1withIndendation">
    <w:name w:val="P1_with_Indendation"/>
    <w:basedOn w:val="TableCaption"/>
    <w:qFormat/>
    <w:rsid w:val="00EB27E9"/>
    <w:pPr>
      <w:pBdr>
        <w:top w:val="nil"/>
        <w:left w:val="nil"/>
        <w:bottom w:val="nil"/>
        <w:right w:val="nil"/>
      </w:pBdr>
      <w:spacing w:line="225" w:lineRule="exact"/>
      <w:ind w:firstLine="284"/>
    </w:pPr>
    <w:rPr>
      <w:sz w:val="17"/>
    </w:rPr>
  </w:style>
  <w:style w:type="paragraph" w:customStyle="1" w:styleId="HAcknowledgements">
    <w:name w:val="HAcknowledgements"/>
    <w:basedOn w:val="Normal"/>
    <w:qFormat/>
    <w:rsid w:val="007A0D98"/>
    <w:pPr>
      <w:spacing w:before="480" w:after="230" w:line="230" w:lineRule="atLeast"/>
    </w:pPr>
    <w:rPr>
      <w:rFonts w:ascii="Arial" w:hAnsi="Arial"/>
      <w:b/>
      <w:sz w:val="22"/>
      <w:lang w:val="en-GB"/>
    </w:rPr>
  </w:style>
  <w:style w:type="paragraph" w:customStyle="1" w:styleId="Acknowledgements">
    <w:name w:val="Acknowledgements"/>
    <w:basedOn w:val="P1withoutIndendation"/>
    <w:qFormat/>
    <w:rsid w:val="007A0D98"/>
    <w:pPr>
      <w:spacing w:after="240" w:line="230" w:lineRule="atLeast"/>
    </w:pPr>
  </w:style>
  <w:style w:type="paragraph" w:customStyle="1" w:styleId="ColumnTitleTOC">
    <w:name w:val="ColumnTitle_TOC"/>
    <w:basedOn w:val="ColumnTitle"/>
    <w:qFormat/>
    <w:rsid w:val="00F115D4"/>
    <w:pPr>
      <w:pBdr>
        <w:bottom w:val="single" w:sz="36" w:space="3" w:color="008080"/>
      </w:pBdr>
      <w:spacing w:after="0"/>
      <w:jc w:val="left"/>
    </w:pPr>
    <w:rPr>
      <w:b w:val="0"/>
      <w:color w:val="000000"/>
      <w:sz w:val="28"/>
      <w:szCs w:val="28"/>
    </w:rPr>
  </w:style>
  <w:style w:type="paragraph" w:customStyle="1" w:styleId="SubjectHeadingTOC">
    <w:name w:val="SubjectHeading_TOC"/>
    <w:basedOn w:val="Normal"/>
    <w:qFormat/>
    <w:rsid w:val="000650AB"/>
    <w:pPr>
      <w:spacing w:before="60" w:after="60" w:line="230" w:lineRule="exact"/>
    </w:pPr>
    <w:rPr>
      <w:rFonts w:ascii="Arial" w:hAnsi="Arial"/>
      <w:b/>
      <w:i/>
      <w:color w:val="FFFFFF"/>
      <w:sz w:val="21"/>
      <w:szCs w:val="18"/>
      <w:lang w:val="en-GB"/>
    </w:rPr>
  </w:style>
  <w:style w:type="paragraph" w:customStyle="1" w:styleId="GAAuthors">
    <w:name w:val="GAAuthors"/>
    <w:basedOn w:val="Normal"/>
    <w:qFormat/>
    <w:rsid w:val="000650AB"/>
    <w:pPr>
      <w:spacing w:before="360" w:after="60" w:line="220" w:lineRule="exact"/>
    </w:pPr>
    <w:rPr>
      <w:b/>
      <w:sz w:val="18"/>
      <w:szCs w:val="20"/>
      <w:lang w:val="en-GB"/>
    </w:rPr>
  </w:style>
  <w:style w:type="paragraph" w:customStyle="1" w:styleId="GACatchPhrase">
    <w:name w:val="GACatchPhrase"/>
    <w:basedOn w:val="Normal"/>
    <w:qFormat/>
    <w:rsid w:val="000650AB"/>
    <w:pPr>
      <w:spacing w:before="40"/>
      <w:jc w:val="right"/>
    </w:pPr>
    <w:rPr>
      <w:rFonts w:cs="Arial"/>
      <w:b/>
      <w:color w:val="008080"/>
      <w:sz w:val="18"/>
      <w:szCs w:val="16"/>
      <w:lang w:val="en-GB"/>
    </w:rPr>
  </w:style>
  <w:style w:type="paragraph" w:customStyle="1" w:styleId="GAText">
    <w:name w:val="GAText"/>
    <w:basedOn w:val="Normal"/>
    <w:qFormat/>
    <w:rsid w:val="000650AB"/>
    <w:pPr>
      <w:spacing w:before="120" w:line="220" w:lineRule="exact"/>
    </w:pPr>
    <w:rPr>
      <w:color w:val="000000"/>
      <w:sz w:val="18"/>
    </w:rPr>
  </w:style>
  <w:style w:type="paragraph" w:customStyle="1" w:styleId="GATitel">
    <w:name w:val="GATitel"/>
    <w:basedOn w:val="GAAuthors"/>
    <w:qFormat/>
    <w:rsid w:val="000650AB"/>
    <w:pPr>
      <w:spacing w:before="240"/>
    </w:pPr>
    <w:rPr>
      <w:b w:val="0"/>
    </w:rPr>
  </w:style>
  <w:style w:type="paragraph" w:customStyle="1" w:styleId="GAKeywords">
    <w:name w:val="GAKeywords"/>
    <w:basedOn w:val="Keywords"/>
    <w:qFormat/>
    <w:rsid w:val="000650AB"/>
    <w:pPr>
      <w:spacing w:before="200" w:after="0" w:line="220" w:lineRule="exact"/>
    </w:pPr>
    <w:rPr>
      <w:rFonts w:ascii="Times New Roman" w:hAnsi="Times New Roman"/>
      <w:b/>
      <w:szCs w:val="24"/>
    </w:rPr>
  </w:style>
  <w:style w:type="paragraph" w:customStyle="1" w:styleId="MSType">
    <w:name w:val="MSType"/>
    <w:basedOn w:val="ColumnTitleTOC"/>
    <w:qFormat/>
    <w:rsid w:val="000650AB"/>
    <w:pPr>
      <w:pBdr>
        <w:bottom w:val="nil"/>
      </w:pBdr>
      <w:spacing w:before="60" w:after="60"/>
    </w:pPr>
    <w:rPr>
      <w:rFonts w:ascii="Arial Black" w:hAnsi="Arial Black"/>
      <w:b/>
      <w:color w:val="FFFFFF"/>
      <w:spacing w:val="20"/>
      <w:sz w:val="20"/>
      <w:szCs w:val="20"/>
    </w:rPr>
  </w:style>
  <w:style w:type="paragraph" w:customStyle="1" w:styleId="PageNumbers">
    <w:name w:val="PageNumbers"/>
    <w:basedOn w:val="Normal"/>
    <w:qFormat/>
    <w:rsid w:val="004B0B74"/>
    <w:pPr>
      <w:spacing w:before="230"/>
    </w:pPr>
    <w:rPr>
      <w:rFonts w:ascii="Arial" w:hAnsi="Arial"/>
      <w:b/>
      <w:i/>
      <w:sz w:val="17"/>
    </w:rPr>
  </w:style>
  <w:style w:type="paragraph" w:customStyle="1" w:styleId="HeaderandFooter">
    <w:name w:val="Header and Footer"/>
    <w:basedOn w:val="Normal"/>
    <w:qFormat/>
  </w:style>
  <w:style w:type="paragraph" w:styleId="Header">
    <w:name w:val="header"/>
    <w:basedOn w:val="Normal"/>
    <w:link w:val="HeaderChar"/>
    <w:uiPriority w:val="99"/>
    <w:unhideWhenUsed/>
    <w:rsid w:val="001E2F1C"/>
    <w:pPr>
      <w:tabs>
        <w:tab w:val="center" w:pos="4703"/>
        <w:tab w:val="right" w:pos="9406"/>
      </w:tabs>
    </w:pPr>
  </w:style>
  <w:style w:type="paragraph" w:styleId="Footer">
    <w:name w:val="footer"/>
    <w:basedOn w:val="Normal"/>
    <w:link w:val="FooterChar"/>
    <w:uiPriority w:val="99"/>
    <w:unhideWhenUsed/>
    <w:rsid w:val="001E2F1C"/>
    <w:pPr>
      <w:tabs>
        <w:tab w:val="center" w:pos="4703"/>
        <w:tab w:val="right" w:pos="9406"/>
      </w:tabs>
    </w:pPr>
  </w:style>
  <w:style w:type="paragraph" w:styleId="BalloonText">
    <w:name w:val="Balloon Text"/>
    <w:basedOn w:val="Normal"/>
    <w:link w:val="BalloonTextChar"/>
    <w:uiPriority w:val="99"/>
    <w:semiHidden/>
    <w:unhideWhenUsed/>
    <w:qFormat/>
    <w:rsid w:val="00EE7426"/>
    <w:rPr>
      <w:rFonts w:ascii="Tahoma" w:hAnsi="Tahoma" w:cs="Tahoma"/>
      <w:sz w:val="16"/>
      <w:szCs w:val="16"/>
    </w:rPr>
  </w:style>
  <w:style w:type="paragraph" w:customStyle="1" w:styleId="FormatvorlageHistoryObenEinfacheeinfarbigeLinie05PtZeilenbr">
    <w:name w:val="Formatvorlage History + Oben: (Einfache einfarbige Linie  05 Pt. Zeilenbr..."/>
    <w:basedOn w:val="History"/>
    <w:qFormat/>
    <w:rsid w:val="00955B6D"/>
    <w:pPr>
      <w:pBdr>
        <w:top w:val="single" w:sz="4" w:space="14" w:color="000000"/>
      </w:pBdr>
    </w:pPr>
    <w:rPr>
      <w:szCs w:val="20"/>
    </w:rPr>
  </w:style>
  <w:style w:type="paragraph" w:customStyle="1" w:styleId="FormatvorlageP1withoutIndendationVor36Pt">
    <w:name w:val="Formatvorlage P1_without_Indendation + Vor:  36 Pt."/>
    <w:basedOn w:val="P1withoutIndendation"/>
    <w:qFormat/>
    <w:rsid w:val="00EB27E9"/>
    <w:pPr>
      <w:spacing w:before="720"/>
    </w:pPr>
    <w:rPr>
      <w:szCs w:val="20"/>
    </w:rPr>
  </w:style>
  <w:style w:type="paragraph" w:customStyle="1" w:styleId="TableSpacer">
    <w:name w:val="TableSpacer"/>
    <w:basedOn w:val="Normal"/>
    <w:qFormat/>
    <w:rsid w:val="00C8278A"/>
    <w:pPr>
      <w:spacing w:before="360"/>
    </w:pPr>
    <w:rPr>
      <w:rFonts w:ascii="Arial" w:hAnsi="Arial"/>
      <w:sz w:val="14"/>
    </w:rPr>
  </w:style>
  <w:style w:type="paragraph" w:customStyle="1" w:styleId="Abstract">
    <w:name w:val="Abstract"/>
    <w:basedOn w:val="Normal"/>
    <w:qFormat/>
    <w:rsid w:val="00D80821"/>
    <w:pPr>
      <w:spacing w:after="600" w:line="225" w:lineRule="exact"/>
      <w:jc w:val="both"/>
    </w:pPr>
    <w:rPr>
      <w:rFonts w:ascii="Arial" w:hAnsi="Arial"/>
      <w:sz w:val="16"/>
      <w:szCs w:val="20"/>
      <w:lang w:val="en-GB"/>
    </w:rPr>
  </w:style>
  <w:style w:type="paragraph" w:customStyle="1" w:styleId="H1">
    <w:name w:val="H1"/>
    <w:basedOn w:val="Normal"/>
    <w:qFormat/>
    <w:rsid w:val="00C00B45"/>
    <w:pPr>
      <w:spacing w:before="480" w:after="230" w:line="225" w:lineRule="exact"/>
    </w:pPr>
    <w:rPr>
      <w:rFonts w:ascii="Arial" w:hAnsi="Arial"/>
      <w:b/>
      <w:sz w:val="22"/>
      <w:lang w:val="en-GB"/>
    </w:rPr>
  </w:style>
  <w:style w:type="paragraph" w:customStyle="1" w:styleId="P1">
    <w:name w:val="P1"/>
    <w:basedOn w:val="P1withoutIndendation"/>
    <w:link w:val="P1Char"/>
    <w:qFormat/>
    <w:rsid w:val="00D80821"/>
    <w:rPr>
      <w:lang w:val="en-US"/>
    </w:rPr>
  </w:style>
  <w:style w:type="paragraph" w:styleId="CommentText">
    <w:name w:val="annotation text"/>
    <w:basedOn w:val="Normal"/>
    <w:link w:val="CommentTextChar"/>
    <w:uiPriority w:val="99"/>
    <w:unhideWhenUsed/>
    <w:qFormat/>
    <w:rsid w:val="005E7379"/>
    <w:rPr>
      <w:sz w:val="20"/>
      <w:szCs w:val="20"/>
    </w:rPr>
  </w:style>
  <w:style w:type="paragraph" w:customStyle="1" w:styleId="ExperimentalText">
    <w:name w:val="Experimental Text"/>
    <w:basedOn w:val="Normal"/>
    <w:link w:val="ExperimentalTextChar"/>
    <w:qFormat/>
    <w:rsid w:val="00B5651D"/>
    <w:pPr>
      <w:spacing w:line="480" w:lineRule="auto"/>
    </w:pPr>
    <w:rPr>
      <w:lang w:val="en-US"/>
    </w:rPr>
  </w:style>
  <w:style w:type="paragraph" w:customStyle="1" w:styleId="MainText">
    <w:name w:val="Main Text"/>
    <w:basedOn w:val="Normal"/>
    <w:link w:val="MainTextChar"/>
    <w:qFormat/>
    <w:rsid w:val="00AC7236"/>
    <w:pPr>
      <w:spacing w:line="480" w:lineRule="auto"/>
    </w:pPr>
    <w:rPr>
      <w:lang w:val="en-US"/>
    </w:rPr>
  </w:style>
  <w:style w:type="paragraph" w:styleId="CommentSubject">
    <w:name w:val="annotation subject"/>
    <w:basedOn w:val="CommentText"/>
    <w:next w:val="CommentText"/>
    <w:link w:val="CommentSubjectChar"/>
    <w:uiPriority w:val="99"/>
    <w:semiHidden/>
    <w:unhideWhenUsed/>
    <w:qFormat/>
    <w:rsid w:val="00B8103B"/>
    <w:rPr>
      <w:b/>
      <w:bCs/>
    </w:rPr>
  </w:style>
  <w:style w:type="paragraph" w:customStyle="1" w:styleId="H2">
    <w:name w:val="H2"/>
    <w:basedOn w:val="H1"/>
    <w:next w:val="Normal"/>
    <w:qFormat/>
    <w:rsid w:val="00C06389"/>
    <w:pPr>
      <w:shd w:val="clear" w:color="auto" w:fill="DEEAF6"/>
      <w:tabs>
        <w:tab w:val="left" w:pos="709"/>
      </w:tabs>
      <w:spacing w:before="240" w:after="120" w:line="480" w:lineRule="exact"/>
      <w:ind w:left="709" w:hanging="709"/>
    </w:pPr>
    <w:rPr>
      <w:rFonts w:ascii="Times New Roman" w:eastAsia="Times New Roman" w:hAnsi="Times New Roman"/>
      <w:szCs w:val="22"/>
      <w:lang w:val="de-DE" w:eastAsia="de-DE"/>
    </w:rPr>
  </w:style>
  <w:style w:type="paragraph" w:customStyle="1" w:styleId="EndNoteBibliographyTitle">
    <w:name w:val="EndNote Bibliography Title"/>
    <w:basedOn w:val="Normal"/>
    <w:link w:val="EndNoteBibliographyTitleChar"/>
    <w:qFormat/>
    <w:rsid w:val="00E46D9E"/>
    <w:pPr>
      <w:jc w:val="center"/>
    </w:pPr>
    <w:rPr>
      <w:rFonts w:ascii="Arial" w:hAnsi="Arial" w:cs="Arial"/>
      <w:sz w:val="16"/>
    </w:rPr>
  </w:style>
  <w:style w:type="paragraph" w:customStyle="1" w:styleId="EndNoteBibliography">
    <w:name w:val="EndNote Bibliography"/>
    <w:basedOn w:val="Normal"/>
    <w:link w:val="EndNoteBibliographyChar"/>
    <w:qFormat/>
    <w:rsid w:val="00E46D9E"/>
    <w:rPr>
      <w:rFonts w:ascii="Arial" w:hAnsi="Arial" w:cs="Arial"/>
      <w:sz w:val="16"/>
    </w:rPr>
  </w:style>
  <w:style w:type="paragraph" w:styleId="Revision">
    <w:name w:val="Revision"/>
    <w:uiPriority w:val="99"/>
    <w:semiHidden/>
    <w:qFormat/>
    <w:rsid w:val="0078431C"/>
    <w:rPr>
      <w:sz w:val="24"/>
      <w:szCs w:val="24"/>
      <w:lang w:eastAsia="ja-JP"/>
    </w:rPr>
  </w:style>
  <w:style w:type="character" w:styleId="FollowedHyperlink">
    <w:name w:val="FollowedHyperlink"/>
    <w:basedOn w:val="DefaultParagraphFont"/>
    <w:uiPriority w:val="99"/>
    <w:semiHidden/>
    <w:unhideWhenUsed/>
    <w:rsid w:val="008371A6"/>
    <w:rPr>
      <w:color w:val="954F72" w:themeColor="followedHyperlink"/>
      <w:u w:val="single"/>
    </w:rPr>
  </w:style>
  <w:style w:type="character" w:styleId="PlaceholderText">
    <w:name w:val="Placeholder Text"/>
    <w:basedOn w:val="DefaultParagraphFont"/>
    <w:uiPriority w:val="99"/>
    <w:semiHidden/>
    <w:rsid w:val="005849A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brenogalvao@gmail.com"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header" Target="header3.xml"/><Relationship Id="rId10" Type="http://schemas.openxmlformats.org/officeDocument/2006/relationships/hyperlink" Target="mailto:ralfk@hawaii.edu" TargetMode="External"/><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139C91A52DAE147A3AAE706B48AEA86" ma:contentTypeVersion="12" ma:contentTypeDescription="Create a new document." ma:contentTypeScope="" ma:versionID="b32ec8d21c5a376a6fe1750da1e9b5f8">
  <xsd:schema xmlns:xsd="http://www.w3.org/2001/XMLSchema" xmlns:xs="http://www.w3.org/2001/XMLSchema" xmlns:p="http://schemas.microsoft.com/office/2006/metadata/properties" xmlns:ns2="6cee07b3-e163-46d0-9314-e965bb90e770" xmlns:ns3="33468339-1e7a-4346-bdb5-630d0c5742b9" targetNamespace="http://schemas.microsoft.com/office/2006/metadata/properties" ma:root="true" ma:fieldsID="b4f7274c5d4d2bdb5fc9ff24ffe13905" ns2:_="" ns3:_="">
    <xsd:import namespace="6cee07b3-e163-46d0-9314-e965bb90e770"/>
    <xsd:import namespace="33468339-1e7a-4346-bdb5-630d0c5742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ee07b3-e163-46d0-9314-e965bb90e7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4" nillable="true" ma:displayName="Length (seconds)"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468339-1e7a-4346-bdb5-630d0c5742b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02EA2C-2F81-4FF4-8767-EB10FDAD341C}">
  <ds:schemaRefs>
    <ds:schemaRef ds:uri="http://schemas.microsoft.com/sharepoint/v3/contenttype/forms"/>
  </ds:schemaRefs>
</ds:datastoreItem>
</file>

<file path=customXml/itemProps2.xml><?xml version="1.0" encoding="utf-8"?>
<ds:datastoreItem xmlns:ds="http://schemas.openxmlformats.org/officeDocument/2006/customXml" ds:itemID="{1B2ADF0D-0139-477F-ADE4-CDCC0B2ADD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cee07b3-e163-46d0-9314-e965bb90e770"/>
    <ds:schemaRef ds:uri="33468339-1e7a-4346-bdb5-630d0c5742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078B10A-8889-544B-9706-E0EA3D550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9693</Words>
  <Characters>55640</Characters>
  <Application>Microsoft Office Word</Application>
  <DocSecurity>0</DocSecurity>
  <Lines>722</Lines>
  <Paragraphs>225</Paragraphs>
  <ScaleCrop>false</ScaleCrop>
  <HeadingPairs>
    <vt:vector size="2" baseType="variant">
      <vt:variant>
        <vt:lpstr>Title</vt:lpstr>
      </vt:variant>
      <vt:variant>
        <vt:i4>1</vt:i4>
      </vt:variant>
    </vt:vector>
  </HeadingPairs>
  <TitlesOfParts>
    <vt:vector size="1" baseType="lpstr">
      <vt:lpstr>((Title))</vt:lpstr>
    </vt:vector>
  </TitlesOfParts>
  <Company>WILEY-VCH Verlag GmbH &amp; Co. KGaA</Company>
  <LinksUpToDate>false</LinksUpToDate>
  <CharactersWithSpaces>65108</CharactersWithSpaces>
  <SharedDoc>false</SharedDoc>
  <HLinks>
    <vt:vector size="12" baseType="variant">
      <vt:variant>
        <vt:i4>1441849</vt:i4>
      </vt:variant>
      <vt:variant>
        <vt:i4>3</vt:i4>
      </vt:variant>
      <vt:variant>
        <vt:i4>0</vt:i4>
      </vt:variant>
      <vt:variant>
        <vt:i4>5</vt:i4>
      </vt:variant>
      <vt:variant>
        <vt:lpwstr>mailto:brenogalvao@gmail.com</vt:lpwstr>
      </vt:variant>
      <vt:variant>
        <vt:lpwstr/>
      </vt:variant>
      <vt:variant>
        <vt:i4>2818049</vt:i4>
      </vt:variant>
      <vt:variant>
        <vt:i4>0</vt:i4>
      </vt:variant>
      <vt:variant>
        <vt:i4>0</vt:i4>
      </vt:variant>
      <vt:variant>
        <vt:i4>5</vt:i4>
      </vt:variant>
      <vt:variant>
        <vt:lpwstr>mailto:ralfk@hawaii.edu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Surajit Metya</dc:creator>
  <cp:keywords/>
  <dc:description/>
  <cp:lastModifiedBy>Surajit Metya</cp:lastModifiedBy>
  <cp:revision>3</cp:revision>
  <cp:lastPrinted>2012-11-08T01:19:00Z</cp:lastPrinted>
  <dcterms:created xsi:type="dcterms:W3CDTF">2025-10-23T21:31:00Z</dcterms:created>
  <dcterms:modified xsi:type="dcterms:W3CDTF">2025-10-24T19:34:00Z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0x0101007139C91A52DAE147A3AAE706B48AEA86</vt:lpwstr>
  </property>
  <property fmtid="{D5CDD505-2E9C-101B-9397-08002B2CF9AE}" pid="3" name="GrammarlyDocumentId">
    <vt:lpwstr>643aa98b-7457-4c7e-a37a-d967dfc7cfd0</vt:lpwstr>
  </property>
</Properties>
</file>