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208A3A" w14:textId="4F17A125" w:rsidR="002D3947" w:rsidRPr="003560E7" w:rsidRDefault="00AF2D9B" w:rsidP="007D415D">
      <w:pPr>
        <w:jc w:val="center"/>
        <w:rPr>
          <w:b/>
          <w:bCs/>
          <w:sz w:val="28"/>
          <w:szCs w:val="28"/>
        </w:rPr>
      </w:pPr>
      <w:bookmarkStart w:id="0" w:name="_Hlk155086851"/>
      <w:bookmarkStart w:id="1" w:name="_Hlk155086868"/>
      <w:r w:rsidRPr="003560E7">
        <w:rPr>
          <w:b/>
          <w:sz w:val="28"/>
          <w:szCs w:val="28"/>
        </w:rPr>
        <w:t>Preparation</w:t>
      </w:r>
      <w:r w:rsidR="002D3947" w:rsidRPr="003560E7">
        <w:rPr>
          <w:b/>
          <w:sz w:val="28"/>
          <w:szCs w:val="28"/>
        </w:rPr>
        <w:t xml:space="preserve"> of </w:t>
      </w:r>
      <w:bookmarkEnd w:id="0"/>
      <w:r w:rsidRPr="003560E7">
        <w:rPr>
          <w:b/>
          <w:sz w:val="28"/>
          <w:szCs w:val="28"/>
        </w:rPr>
        <w:t xml:space="preserve">Acetylenediol (HOCCOH) and </w:t>
      </w:r>
      <w:r w:rsidR="002D3947" w:rsidRPr="003560E7">
        <w:rPr>
          <w:b/>
          <w:sz w:val="28"/>
          <w:szCs w:val="28"/>
        </w:rPr>
        <w:t>Glyoxal (</w:t>
      </w:r>
      <w:r w:rsidRPr="003560E7">
        <w:rPr>
          <w:b/>
          <w:sz w:val="28"/>
          <w:szCs w:val="28"/>
        </w:rPr>
        <w:t>HCO</w:t>
      </w:r>
      <w:r w:rsidR="002D3947" w:rsidRPr="003560E7">
        <w:rPr>
          <w:b/>
          <w:sz w:val="28"/>
          <w:szCs w:val="28"/>
        </w:rPr>
        <w:t>CHO) in Interstellar Analog Ices of Carbon Monoxide and Water</w:t>
      </w:r>
    </w:p>
    <w:bookmarkEnd w:id="1"/>
    <w:p w14:paraId="5E63B826" w14:textId="77777777" w:rsidR="002D3947" w:rsidRPr="003560E7" w:rsidRDefault="002D3947" w:rsidP="002D3947">
      <w:pPr>
        <w:tabs>
          <w:tab w:val="left" w:pos="2205"/>
        </w:tabs>
        <w:jc w:val="both"/>
        <w:rPr>
          <w:b/>
          <w:bCs/>
        </w:rPr>
      </w:pPr>
      <w:r w:rsidRPr="003560E7">
        <w:rPr>
          <w:b/>
          <w:bCs/>
        </w:rPr>
        <w:tab/>
      </w:r>
    </w:p>
    <w:p w14:paraId="329C64EB" w14:textId="7C555133" w:rsidR="002D3947" w:rsidRPr="003560E7" w:rsidRDefault="002D3947" w:rsidP="000052B4">
      <w:pPr>
        <w:spacing w:line="360" w:lineRule="auto"/>
        <w:jc w:val="center"/>
        <w:rPr>
          <w:vertAlign w:val="superscript"/>
        </w:rPr>
      </w:pPr>
      <w:r w:rsidRPr="003560E7">
        <w:t>Jia Wang</w:t>
      </w:r>
      <w:r w:rsidRPr="003560E7">
        <w:rPr>
          <w:vertAlign w:val="superscript"/>
        </w:rPr>
        <w:t>1,2</w:t>
      </w:r>
      <w:r w:rsidRPr="003560E7">
        <w:t>, Andrew M. Turner</w:t>
      </w:r>
      <w:r w:rsidRPr="003560E7">
        <w:rPr>
          <w:vertAlign w:val="superscript"/>
        </w:rPr>
        <w:t>1,2</w:t>
      </w:r>
      <w:r w:rsidRPr="003560E7">
        <w:t>, Joshua H. Marks</w:t>
      </w:r>
      <w:r w:rsidRPr="003560E7">
        <w:rPr>
          <w:vertAlign w:val="superscript"/>
        </w:rPr>
        <w:t>1,2</w:t>
      </w:r>
      <w:r w:rsidRPr="003560E7">
        <w:t>, Chaojiang Zhang</w:t>
      </w:r>
      <w:r w:rsidRPr="003560E7">
        <w:rPr>
          <w:vertAlign w:val="superscript"/>
        </w:rPr>
        <w:t>1,2</w:t>
      </w:r>
      <w:r w:rsidRPr="003560E7">
        <w:t xml:space="preserve">, </w:t>
      </w:r>
      <w:r w:rsidR="006F19B0" w:rsidRPr="003560E7">
        <w:t>N. Fabian Kleimeier</w:t>
      </w:r>
      <w:r w:rsidR="006F19B0" w:rsidRPr="003560E7">
        <w:rPr>
          <w:vertAlign w:val="superscript"/>
        </w:rPr>
        <w:t>1,2</w:t>
      </w:r>
      <w:r w:rsidR="006F19B0" w:rsidRPr="003560E7">
        <w:t>, Alexandre Bergantini</w:t>
      </w:r>
      <w:r w:rsidR="006766CC" w:rsidRPr="003560E7">
        <w:rPr>
          <w:vertAlign w:val="superscript"/>
        </w:rPr>
        <w:t>1,2</w:t>
      </w:r>
      <w:r w:rsidR="006A04C6" w:rsidRPr="003560E7">
        <w:rPr>
          <w:iCs/>
          <w:vertAlign w:val="superscript"/>
        </w:rPr>
        <w:t>†</w:t>
      </w:r>
      <w:r w:rsidR="0079121E" w:rsidRPr="003560E7">
        <w:t>,</w:t>
      </w:r>
      <w:r w:rsidR="006F19B0" w:rsidRPr="003560E7">
        <w:t xml:space="preserve"> Santosh K. Singh</w:t>
      </w:r>
      <w:r w:rsidR="005A0159" w:rsidRPr="003560E7">
        <w:rPr>
          <w:vertAlign w:val="superscript"/>
        </w:rPr>
        <w:t>1,2</w:t>
      </w:r>
      <w:r w:rsidR="005A0159" w:rsidRPr="003560E7">
        <w:t xml:space="preserve">, </w:t>
      </w:r>
      <w:r w:rsidRPr="003560E7">
        <w:t>Ryan C. Fortenberry</w:t>
      </w:r>
      <w:r w:rsidRPr="003560E7">
        <w:rPr>
          <w:vertAlign w:val="superscript"/>
        </w:rPr>
        <w:t>3*</w:t>
      </w:r>
      <w:r w:rsidRPr="003560E7">
        <w:t>, Ralf I. Kaiser</w:t>
      </w:r>
      <w:r w:rsidRPr="003560E7">
        <w:rPr>
          <w:vertAlign w:val="superscript"/>
        </w:rPr>
        <w:t>1,2*</w:t>
      </w:r>
    </w:p>
    <w:p w14:paraId="6BF7A290" w14:textId="77777777" w:rsidR="002D3947" w:rsidRPr="003560E7" w:rsidRDefault="002D3947" w:rsidP="002D3947">
      <w:pPr>
        <w:rPr>
          <w:vertAlign w:val="superscript"/>
        </w:rPr>
      </w:pPr>
    </w:p>
    <w:p w14:paraId="16246946" w14:textId="73148C3E" w:rsidR="002D3947" w:rsidRPr="003560E7" w:rsidRDefault="002D3947" w:rsidP="0066630D">
      <w:pPr>
        <w:spacing w:line="360" w:lineRule="auto"/>
        <w:jc w:val="both"/>
        <w:rPr>
          <w:iCs/>
        </w:rPr>
      </w:pPr>
      <w:r w:rsidRPr="003560E7">
        <w:rPr>
          <w:iCs/>
          <w:vertAlign w:val="superscript"/>
        </w:rPr>
        <w:t>1</w:t>
      </w:r>
      <w:r w:rsidRPr="003560E7">
        <w:rPr>
          <w:iCs/>
        </w:rPr>
        <w:t xml:space="preserve"> W. M. Keck Research Laboratory in Astrochemistry, University of Hawaii at Manoa,</w:t>
      </w:r>
      <w:r w:rsidR="00D35834" w:rsidRPr="003560E7">
        <w:rPr>
          <w:iCs/>
        </w:rPr>
        <w:t xml:space="preserve"> </w:t>
      </w:r>
      <w:r w:rsidRPr="003560E7">
        <w:rPr>
          <w:iCs/>
        </w:rPr>
        <w:t>Honolulu, HI 96822, USA</w:t>
      </w:r>
    </w:p>
    <w:p w14:paraId="0DE758C2" w14:textId="345F118D" w:rsidR="002D3947" w:rsidRPr="003560E7" w:rsidRDefault="002D3947" w:rsidP="0066630D">
      <w:pPr>
        <w:spacing w:line="360" w:lineRule="auto"/>
        <w:jc w:val="both"/>
        <w:rPr>
          <w:iCs/>
        </w:rPr>
      </w:pPr>
      <w:r w:rsidRPr="003560E7">
        <w:rPr>
          <w:iCs/>
        </w:rPr>
        <w:t xml:space="preserve"> </w:t>
      </w:r>
      <w:r w:rsidRPr="003560E7">
        <w:rPr>
          <w:iCs/>
          <w:vertAlign w:val="superscript"/>
        </w:rPr>
        <w:t>2</w:t>
      </w:r>
      <w:r w:rsidRPr="003560E7">
        <w:rPr>
          <w:iCs/>
        </w:rPr>
        <w:t xml:space="preserve"> Department of Chemistry, University of Hawaii at Manoa, Honolulu, HI 96822, USA </w:t>
      </w:r>
    </w:p>
    <w:p w14:paraId="7F44B209" w14:textId="77777777" w:rsidR="002D3947" w:rsidRPr="003560E7" w:rsidRDefault="002D3947" w:rsidP="0066630D">
      <w:pPr>
        <w:spacing w:line="360" w:lineRule="auto"/>
        <w:jc w:val="both"/>
        <w:rPr>
          <w:iCs/>
        </w:rPr>
      </w:pPr>
      <w:r w:rsidRPr="003560E7">
        <w:rPr>
          <w:iCs/>
          <w:vertAlign w:val="superscript"/>
        </w:rPr>
        <w:t>3</w:t>
      </w:r>
      <w:r w:rsidRPr="003560E7">
        <w:rPr>
          <w:iCs/>
        </w:rPr>
        <w:t xml:space="preserve"> Department of Chemistry &amp; Biochemistry, University of Mississippi, MS 38677, USA</w:t>
      </w:r>
    </w:p>
    <w:p w14:paraId="7925AF20" w14:textId="23606827" w:rsidR="009B068C" w:rsidRPr="003560E7" w:rsidRDefault="009B068C" w:rsidP="0066630D">
      <w:pPr>
        <w:spacing w:line="360" w:lineRule="auto"/>
        <w:jc w:val="both"/>
        <w:rPr>
          <w:iCs/>
        </w:rPr>
      </w:pPr>
      <w:r w:rsidRPr="003560E7">
        <w:rPr>
          <w:iCs/>
          <w:vertAlign w:val="superscript"/>
        </w:rPr>
        <w:t>†</w:t>
      </w:r>
      <w:r w:rsidRPr="003560E7">
        <w:rPr>
          <w:iCs/>
        </w:rPr>
        <w:t>Present address: Centro Federal de Educacao Tecnologica Celso Suckow da Fonseca-CEFET/RJ, Av. Maracana 229, 20271-110, Rio de Janeiro, Brazil</w:t>
      </w:r>
    </w:p>
    <w:p w14:paraId="21C0B67D" w14:textId="77777777" w:rsidR="009B068C" w:rsidRPr="003560E7" w:rsidRDefault="009B068C" w:rsidP="002D3947">
      <w:pPr>
        <w:spacing w:line="360" w:lineRule="auto"/>
        <w:jc w:val="center"/>
        <w:rPr>
          <w:i/>
        </w:rPr>
      </w:pPr>
    </w:p>
    <w:p w14:paraId="096EFFE1" w14:textId="77777777" w:rsidR="002D3947" w:rsidRPr="003560E7" w:rsidRDefault="002D3947" w:rsidP="002D3947">
      <w:pPr>
        <w:spacing w:line="360" w:lineRule="auto"/>
        <w:jc w:val="center"/>
        <w:rPr>
          <w:rStyle w:val="Hyperlink"/>
        </w:rPr>
      </w:pPr>
      <w:r w:rsidRPr="003560E7">
        <w:rPr>
          <w:vertAlign w:val="superscript"/>
        </w:rPr>
        <w:t>*</w:t>
      </w:r>
      <w:r w:rsidRPr="003560E7">
        <w:t xml:space="preserve">Corresponding Author: </w:t>
      </w:r>
      <w:hyperlink r:id="rId8" w:history="1">
        <w:r w:rsidRPr="003560E7">
          <w:rPr>
            <w:rStyle w:val="Hyperlink"/>
            <w:bCs/>
          </w:rPr>
          <w:t>r410@olemiss.edu</w:t>
        </w:r>
      </w:hyperlink>
      <w:r w:rsidRPr="003560E7">
        <w:rPr>
          <w:bCs/>
        </w:rPr>
        <w:t xml:space="preserve">, </w:t>
      </w:r>
      <w:hyperlink r:id="rId9" w:history="1">
        <w:r w:rsidRPr="003560E7">
          <w:rPr>
            <w:rStyle w:val="Hyperlink"/>
          </w:rPr>
          <w:t>ralfk@hawaii.edu</w:t>
        </w:r>
      </w:hyperlink>
    </w:p>
    <w:p w14:paraId="788E1EBF" w14:textId="247CF848" w:rsidR="006E239C" w:rsidRPr="003560E7" w:rsidRDefault="008569C0" w:rsidP="006E239C">
      <w:pPr>
        <w:spacing w:line="360" w:lineRule="auto"/>
        <w:jc w:val="both"/>
        <w:rPr>
          <w:rFonts w:eastAsia="Calibri"/>
        </w:rPr>
      </w:pPr>
      <w:r w:rsidRPr="003560E7">
        <w:rPr>
          <w:rFonts w:eastAsia="Calibri"/>
        </w:rPr>
        <w:br w:type="page"/>
      </w:r>
    </w:p>
    <w:p w14:paraId="5ADD58FF" w14:textId="77777777" w:rsidR="006E239C" w:rsidRPr="003560E7" w:rsidRDefault="006E239C" w:rsidP="00C50182">
      <w:pPr>
        <w:spacing w:after="240" w:line="360" w:lineRule="auto"/>
        <w:jc w:val="center"/>
        <w:rPr>
          <w:b/>
          <w:bCs/>
        </w:rPr>
      </w:pPr>
      <w:r w:rsidRPr="003560E7">
        <w:rPr>
          <w:b/>
          <w:bCs/>
        </w:rPr>
        <w:lastRenderedPageBreak/>
        <w:t>Abstract</w:t>
      </w:r>
    </w:p>
    <w:p w14:paraId="0BC39909" w14:textId="626051A8" w:rsidR="00F957F5" w:rsidRPr="003560E7" w:rsidRDefault="00F957F5" w:rsidP="006E239C">
      <w:pPr>
        <w:tabs>
          <w:tab w:val="left" w:pos="5176"/>
        </w:tabs>
        <w:spacing w:line="360" w:lineRule="auto"/>
        <w:jc w:val="both"/>
      </w:pPr>
      <w:r w:rsidRPr="003560E7">
        <w:t xml:space="preserve">Enols </w:t>
      </w:r>
      <w:r w:rsidR="00D25530" w:rsidRPr="003560E7">
        <w:t>—</w:t>
      </w:r>
      <w:r w:rsidRPr="003560E7">
        <w:t xml:space="preserve"> tautomers of ketones or aldehydes </w:t>
      </w:r>
      <w:r w:rsidR="00D25530" w:rsidRPr="003560E7">
        <w:t>—</w:t>
      </w:r>
      <w:r w:rsidRPr="003560E7">
        <w:t xml:space="preserve"> are considered key intermediates in the formation of prebiotic sugars and sugar acids. Although </w:t>
      </w:r>
      <w:r w:rsidRPr="003560E7">
        <w:rPr>
          <w:color w:val="000000"/>
        </w:rPr>
        <w:t xml:space="preserve">laboratory simulation experiments suggest </w:t>
      </w:r>
      <w:r w:rsidRPr="003560E7">
        <w:rPr>
          <w:color w:val="000000" w:themeColor="text1"/>
        </w:rPr>
        <w:t xml:space="preserve">that enols should be ubiquitous </w:t>
      </w:r>
      <w:r w:rsidRPr="003560E7">
        <w:t xml:space="preserve">in the </w:t>
      </w:r>
      <w:r w:rsidRPr="003560E7">
        <w:rPr>
          <w:color w:val="000000"/>
        </w:rPr>
        <w:t xml:space="preserve">interstellar medium, the </w:t>
      </w:r>
      <w:r w:rsidRPr="003560E7">
        <w:t>underlying formation mechanisms of enols in interstellar environment</w:t>
      </w:r>
      <w:r w:rsidR="003A70B8" w:rsidRPr="003560E7">
        <w:t>s</w:t>
      </w:r>
      <w:r w:rsidRPr="003560E7">
        <w:t xml:space="preserve"> are largely elusive.</w:t>
      </w:r>
      <w:r w:rsidRPr="003560E7">
        <w:rPr>
          <w:color w:val="000000"/>
        </w:rPr>
        <w:t xml:space="preserve"> </w:t>
      </w:r>
      <w:r w:rsidRPr="003560E7">
        <w:t xml:space="preserve">Here, we present the laboratory experiments on the formation of </w:t>
      </w:r>
      <w:r w:rsidRPr="003560E7">
        <w:rPr>
          <w:color w:val="000000"/>
        </w:rPr>
        <w:t>glyoxal (</w:t>
      </w:r>
      <w:r w:rsidRPr="003560E7">
        <w:t>HCOCHO</w:t>
      </w:r>
      <w:r w:rsidRPr="003560E7">
        <w:rPr>
          <w:color w:val="000000"/>
        </w:rPr>
        <w:t xml:space="preserve">) </w:t>
      </w:r>
      <w:r w:rsidR="006B3D0D" w:rsidRPr="003560E7">
        <w:rPr>
          <w:color w:val="000000"/>
        </w:rPr>
        <w:t>along with</w:t>
      </w:r>
      <w:r w:rsidRPr="003560E7">
        <w:rPr>
          <w:color w:val="000000"/>
        </w:rPr>
        <w:t xml:space="preserve"> its </w:t>
      </w:r>
      <w:r w:rsidR="00292F75" w:rsidRPr="003560E7">
        <w:t xml:space="preserve">ynol </w:t>
      </w:r>
      <w:r w:rsidRPr="003560E7">
        <w:t xml:space="preserve">tautomer </w:t>
      </w:r>
      <w:r w:rsidRPr="003560E7">
        <w:rPr>
          <w:color w:val="000000"/>
        </w:rPr>
        <w:t>acetylenediol (</w:t>
      </w:r>
      <w:r w:rsidRPr="003560E7">
        <w:t>HOCCOH</w:t>
      </w:r>
      <w:r w:rsidRPr="003560E7">
        <w:rPr>
          <w:color w:val="000000"/>
        </w:rPr>
        <w:t>)</w:t>
      </w:r>
      <w:r w:rsidRPr="003560E7">
        <w:t xml:space="preserve"> in interstellar ice analogs composed of </w:t>
      </w:r>
      <w:r w:rsidR="008232CB" w:rsidRPr="003560E7">
        <w:t xml:space="preserve">carbon monoxide </w:t>
      </w:r>
      <w:r w:rsidR="008232CB" w:rsidRPr="003560E7">
        <w:rPr>
          <w:color w:val="000000"/>
        </w:rPr>
        <w:t xml:space="preserve">(CO) </w:t>
      </w:r>
      <w:r w:rsidR="008232CB" w:rsidRPr="003560E7">
        <w:t xml:space="preserve">and water </w:t>
      </w:r>
      <w:r w:rsidR="008232CB" w:rsidRPr="003560E7">
        <w:rPr>
          <w:color w:val="000000"/>
        </w:rPr>
        <w:t>(H</w:t>
      </w:r>
      <w:r w:rsidR="008232CB" w:rsidRPr="003560E7">
        <w:rPr>
          <w:color w:val="000000"/>
          <w:vertAlign w:val="subscript"/>
        </w:rPr>
        <w:t>2</w:t>
      </w:r>
      <w:r w:rsidR="008232CB" w:rsidRPr="003560E7">
        <w:rPr>
          <w:color w:val="000000"/>
        </w:rPr>
        <w:t>O)</w:t>
      </w:r>
      <w:r w:rsidR="008232CB" w:rsidRPr="003560E7">
        <w:t xml:space="preserve"> </w:t>
      </w:r>
      <w:r w:rsidRPr="003560E7">
        <w:t xml:space="preserve">upon exposure to energetic electrons as a proxy for secondary electrons generated from Galactic cosmic rays. Utilizing tunable vacuum ultraviolet photoionization reflectron time-of-flight mass spectrometry, </w:t>
      </w:r>
      <w:r w:rsidRPr="003560E7">
        <w:rPr>
          <w:color w:val="000000"/>
        </w:rPr>
        <w:t xml:space="preserve">glyoxal and acetylenediol were detected in the gas phase </w:t>
      </w:r>
      <w:r w:rsidRPr="003560E7">
        <w:t>during temperature-programmed desorption</w:t>
      </w:r>
      <w:r w:rsidRPr="003560E7">
        <w:rPr>
          <w:color w:val="000000"/>
        </w:rPr>
        <w:t>. Our results reveal the formation pathways of glyoxal via radical-radical recombination of two formyl (HĊO) radicals</w:t>
      </w:r>
      <w:r w:rsidR="00146D0E" w:rsidRPr="003560E7">
        <w:rPr>
          <w:color w:val="000000"/>
        </w:rPr>
        <w:t>,</w:t>
      </w:r>
      <w:r w:rsidRPr="003560E7">
        <w:rPr>
          <w:color w:val="000000"/>
        </w:rPr>
        <w:t xml:space="preserve"> and </w:t>
      </w:r>
      <w:r w:rsidR="003440AB" w:rsidRPr="003560E7">
        <w:rPr>
          <w:color w:val="000000"/>
        </w:rPr>
        <w:t xml:space="preserve">that </w:t>
      </w:r>
      <w:r w:rsidRPr="003560E7">
        <w:rPr>
          <w:color w:val="000000"/>
        </w:rPr>
        <w:t>of acetylenediol via keto-enol</w:t>
      </w:r>
      <w:r w:rsidR="00980B8C" w:rsidRPr="003560E7">
        <w:rPr>
          <w:color w:val="000000"/>
        </w:rPr>
        <w:t>-</w:t>
      </w:r>
      <w:r w:rsidR="00980B8C" w:rsidRPr="003560E7">
        <w:t>ynol</w:t>
      </w:r>
      <w:r w:rsidRPr="003560E7">
        <w:rPr>
          <w:color w:val="000000"/>
        </w:rPr>
        <w:t xml:space="preserve"> tautomerization. </w:t>
      </w:r>
      <w:r w:rsidR="00A91D88" w:rsidRPr="003560E7">
        <w:rPr>
          <w:color w:val="000000"/>
        </w:rPr>
        <w:t>Due to the abundance of carbon monoxide and water in interstellar ices, glyoxal and acetylenediol are suitable candidates for future astronomical searches. Furthermore, t</w:t>
      </w:r>
      <w:r w:rsidR="009C5EBE" w:rsidRPr="003560E7">
        <w:t xml:space="preserve">he detection of </w:t>
      </w:r>
      <w:r w:rsidR="009C5EBE" w:rsidRPr="003560E7">
        <w:rPr>
          <w:color w:val="000000"/>
        </w:rPr>
        <w:t xml:space="preserve">acetylenediol in </w:t>
      </w:r>
      <w:r w:rsidR="00CF7814" w:rsidRPr="003560E7">
        <w:rPr>
          <w:color w:val="000000"/>
        </w:rPr>
        <w:t xml:space="preserve">astrophysically </w:t>
      </w:r>
      <w:r w:rsidR="009C5EBE" w:rsidRPr="003560E7">
        <w:rPr>
          <w:color w:val="000000"/>
        </w:rPr>
        <w:t xml:space="preserve">relevant ices </w:t>
      </w:r>
      <w:r w:rsidR="009C5EBE" w:rsidRPr="003560E7">
        <w:t xml:space="preserve">advances our understanding </w:t>
      </w:r>
      <w:r w:rsidR="003A70B8" w:rsidRPr="003560E7">
        <w:t>for</w:t>
      </w:r>
      <w:r w:rsidR="009C5EBE" w:rsidRPr="003560E7">
        <w:t xml:space="preserve"> the formation pathways of high-energy tautomers such as enols in deep space.</w:t>
      </w:r>
    </w:p>
    <w:p w14:paraId="585C5063" w14:textId="77777777" w:rsidR="003F0F89" w:rsidRPr="003560E7" w:rsidRDefault="003F0F89" w:rsidP="006E239C">
      <w:pPr>
        <w:tabs>
          <w:tab w:val="left" w:pos="5176"/>
        </w:tabs>
        <w:spacing w:line="360" w:lineRule="auto"/>
        <w:jc w:val="both"/>
      </w:pPr>
    </w:p>
    <w:p w14:paraId="72221CD6" w14:textId="7CA1BFA5" w:rsidR="00F957F5" w:rsidRPr="003560E7" w:rsidRDefault="003F0F89" w:rsidP="00CC4EFF">
      <w:pPr>
        <w:pStyle w:val="AbstractSummary"/>
        <w:spacing w:line="360" w:lineRule="auto"/>
        <w:jc w:val="both"/>
        <w:rPr>
          <w:rFonts w:eastAsia="Calibri"/>
        </w:rPr>
      </w:pPr>
      <w:r w:rsidRPr="003560E7">
        <w:rPr>
          <w:b/>
          <w:bCs/>
        </w:rPr>
        <w:t>Unified Astronomy Thesaurus (UAT) Concepts:</w:t>
      </w:r>
      <w:r w:rsidRPr="003560E7">
        <w:t xml:space="preserve"> </w:t>
      </w:r>
      <w:r w:rsidR="00F026CF" w:rsidRPr="003560E7">
        <w:t>Laboratory astrophysics (2004); Astrochemistry (75)</w:t>
      </w:r>
      <w:r w:rsidR="00F026CF" w:rsidRPr="003560E7">
        <w:rPr>
          <w:rFonts w:hint="eastAsia"/>
          <w:lang w:eastAsia="zh-CN"/>
        </w:rPr>
        <w:t>;</w:t>
      </w:r>
      <w:r w:rsidR="00F026CF" w:rsidRPr="003560E7">
        <w:rPr>
          <w:lang w:eastAsia="zh-CN"/>
        </w:rPr>
        <w:t xml:space="preserve"> </w:t>
      </w:r>
      <w:r w:rsidR="00F026CF" w:rsidRPr="003560E7">
        <w:rPr>
          <w:bCs/>
        </w:rPr>
        <w:t xml:space="preserve">Radical-radical recombination (1071); </w:t>
      </w:r>
      <w:r w:rsidR="00F026CF" w:rsidRPr="003560E7">
        <w:t>Complex organic molecules</w:t>
      </w:r>
      <w:r w:rsidR="008565FF" w:rsidRPr="003560E7">
        <w:t xml:space="preserve"> </w:t>
      </w:r>
      <w:r w:rsidR="00F026CF" w:rsidRPr="003560E7">
        <w:t xml:space="preserve">(2256); </w:t>
      </w:r>
      <w:r w:rsidR="002C623B" w:rsidRPr="003560E7">
        <w:t>Interstellar molecules (849)</w:t>
      </w:r>
      <w:r w:rsidR="00F957F5" w:rsidRPr="003560E7">
        <w:rPr>
          <w:rFonts w:eastAsia="Calibri"/>
        </w:rPr>
        <w:br w:type="page"/>
      </w:r>
    </w:p>
    <w:p w14:paraId="3F584672" w14:textId="77777777" w:rsidR="006347AF" w:rsidRPr="003560E7" w:rsidRDefault="006347AF" w:rsidP="006347AF">
      <w:pPr>
        <w:spacing w:line="360" w:lineRule="auto"/>
        <w:rPr>
          <w:b/>
          <w:bCs/>
        </w:rPr>
      </w:pPr>
      <w:r w:rsidRPr="003560E7">
        <w:rPr>
          <w:b/>
          <w:bCs/>
        </w:rPr>
        <w:lastRenderedPageBreak/>
        <w:t>1. Introduction</w:t>
      </w:r>
    </w:p>
    <w:p w14:paraId="6D4BDEC9" w14:textId="427D55C5" w:rsidR="00DF4B0F" w:rsidRPr="003560E7" w:rsidRDefault="0032446C" w:rsidP="00FA0770">
      <w:pPr>
        <w:autoSpaceDE w:val="0"/>
        <w:autoSpaceDN w:val="0"/>
        <w:adjustRightInd w:val="0"/>
        <w:spacing w:after="240" w:line="360" w:lineRule="auto"/>
        <w:ind w:firstLine="288"/>
        <w:jc w:val="both"/>
        <w:rPr>
          <w:rFonts w:eastAsiaTheme="minorEastAsia"/>
          <w:lang w:eastAsia="zh-CN"/>
        </w:rPr>
      </w:pPr>
      <w:r w:rsidRPr="003560E7">
        <w:t xml:space="preserve">Since the </w:t>
      </w:r>
      <w:r w:rsidR="002F03CF" w:rsidRPr="003560E7">
        <w:t xml:space="preserve">first identification of </w:t>
      </w:r>
      <w:r w:rsidR="00904AFD" w:rsidRPr="003560E7">
        <w:t>vinyl alcohol (CH</w:t>
      </w:r>
      <w:r w:rsidR="00904AFD" w:rsidRPr="003560E7">
        <w:rPr>
          <w:vertAlign w:val="subscript"/>
        </w:rPr>
        <w:t>2</w:t>
      </w:r>
      <w:r w:rsidR="00904AFD" w:rsidRPr="003560E7">
        <w:t>CHOH)</w:t>
      </w:r>
      <w:r w:rsidR="00880545" w:rsidRPr="003560E7">
        <w:t xml:space="preserve"> </w:t>
      </w:r>
      <w:r w:rsidR="00DA42C8" w:rsidRPr="003560E7">
        <w:t xml:space="preserve">in the </w:t>
      </w:r>
      <w:r w:rsidR="003300CB" w:rsidRPr="003560E7">
        <w:rPr>
          <w:color w:val="000000"/>
        </w:rPr>
        <w:t xml:space="preserve">interstellar </w:t>
      </w:r>
      <w:r w:rsidR="00DA42C8" w:rsidRPr="003560E7">
        <w:rPr>
          <w:color w:val="000000"/>
        </w:rPr>
        <w:t xml:space="preserve">medium (ISM) </w:t>
      </w:r>
      <w:r w:rsidR="00880545" w:rsidRPr="003560E7">
        <w:t xml:space="preserve">by </w:t>
      </w:r>
      <w:r w:rsidR="00677FB8" w:rsidRPr="003560E7">
        <w:t xml:space="preserve">Turner </w:t>
      </w:r>
      <w:r w:rsidR="00880545" w:rsidRPr="003560E7">
        <w:t>et al.</w:t>
      </w:r>
      <w:r w:rsidR="000779D7" w:rsidRPr="003560E7">
        <w:t xml:space="preserve"> </w:t>
      </w:r>
      <w:r w:rsidR="00E92729" w:rsidRPr="003560E7">
        <w:fldChar w:fldCharType="begin"/>
      </w:r>
      <w:r w:rsidR="00E92729" w:rsidRPr="003560E7">
        <w:instrText xml:space="preserve"> ADDIN EN.CITE &lt;EndNote&gt;&lt;Cite&gt;&lt;Author&gt;Turner&lt;/Author&gt;&lt;Year&gt;2001&lt;/Year&gt;&lt;RecNum&gt;1760&lt;/RecNum&gt;&lt;DisplayText&gt;(Turner &amp;amp; Apponi 2001)&lt;/DisplayText&gt;&lt;record&gt;&lt;rec-number&gt;1760&lt;/rec-number&gt;&lt;foreign-keys&gt;&lt;key app="EN" db-id="afef2wdxnra5fvedsstvdfs2w0dezf5fsr00"&gt;1760&lt;/key&gt;&lt;/foreign-keys&gt;&lt;ref-type name="Journal Article"&gt;17&lt;/ref-type&gt;&lt;contributors&gt;&lt;authors&gt;&lt;author&gt;Turner, B. E.&lt;/author&gt;&lt;author&gt;Apponi, A. J.&lt;/author&gt;&lt;/authors&gt;&lt;/contributors&gt;&lt;titles&gt;&lt;title&gt;&lt;style face="normal" font="default" size="100%"&gt;Microwave Detection of Interstellar Vinyl Alcohol, CH&lt;/style&gt;&lt;style face="subscript" font="default" size="100%"&gt;2&lt;/style&gt;&lt;style face="normal" font="default" size="100%"&gt;=CHOH&lt;/style&gt;&lt;/title&gt;&lt;secondary-title&gt;The Astrophysical Journal&lt;/secondary-title&gt;&lt;/titles&gt;&lt;periodical&gt;&lt;full-title&gt;The Astrophysical Journal&lt;/full-title&gt;&lt;abbr-1&gt;Astrophys. J.&lt;/abbr-1&gt;&lt;abbr-2&gt;ApJ&lt;/abbr-2&gt;&lt;/periodical&gt;&lt;pages&gt;L207-L210&lt;/pages&gt;&lt;volume&gt;561&lt;/volume&gt;&lt;number&gt;2&lt;/number&gt;&lt;dates&gt;&lt;year&gt;2001&lt;/year&gt;&lt;pub-dates&gt;&lt;date&gt;2001/11/10&lt;/date&gt;&lt;/pub-dates&gt;&lt;/dates&gt;&lt;publisher&gt;American Astronomical Society&lt;/publisher&gt;&lt;isbn&gt;0004-637X&lt;/isbn&gt;&lt;urls&gt;&lt;related-urls&gt;&lt;url&gt;http://dx.doi.org/10.1086/324762&lt;/url&gt;&lt;/related-urls&gt;&lt;/urls&gt;&lt;electronic-resource-num&gt;10.1086/324762&lt;/electronic-resource-num&gt;&lt;/record&gt;&lt;/Cite&gt;&lt;/EndNote&gt;</w:instrText>
      </w:r>
      <w:r w:rsidR="00E92729" w:rsidRPr="003560E7">
        <w:fldChar w:fldCharType="separate"/>
      </w:r>
      <w:r w:rsidR="00E92729" w:rsidRPr="003560E7">
        <w:rPr>
          <w:noProof/>
        </w:rPr>
        <w:t>(</w:t>
      </w:r>
      <w:hyperlink w:anchor="_ENREF_86" w:tooltip="Turner, 2001 #1760" w:history="1">
        <w:r w:rsidR="0025004B" w:rsidRPr="003560E7">
          <w:rPr>
            <w:noProof/>
          </w:rPr>
          <w:t>Turner &amp; Apponi 2001</w:t>
        </w:r>
      </w:hyperlink>
      <w:r w:rsidR="00E92729" w:rsidRPr="003560E7">
        <w:rPr>
          <w:noProof/>
        </w:rPr>
        <w:t>)</w:t>
      </w:r>
      <w:r w:rsidR="00E92729" w:rsidRPr="003560E7">
        <w:fldChar w:fldCharType="end"/>
      </w:r>
      <w:r w:rsidR="00E92729" w:rsidRPr="003560E7">
        <w:t xml:space="preserve"> </w:t>
      </w:r>
      <w:r w:rsidR="001112F4" w:rsidRPr="003560E7">
        <w:t>two decades ago</w:t>
      </w:r>
      <w:r w:rsidR="00890CEE" w:rsidRPr="003560E7">
        <w:t xml:space="preserve"> </w:t>
      </w:r>
      <w:r w:rsidR="000214DB" w:rsidRPr="003560E7">
        <w:t xml:space="preserve">toward the dense molecular cloud Sagittarius B2(N), </w:t>
      </w:r>
      <w:r w:rsidR="0060702F" w:rsidRPr="003560E7">
        <w:t>enols</w:t>
      </w:r>
      <w:r w:rsidR="00CA690E" w:rsidRPr="003560E7">
        <w:t xml:space="preserve"> </w:t>
      </w:r>
      <w:r w:rsidR="007C5016" w:rsidRPr="003560E7">
        <w:t>—</w:t>
      </w:r>
      <w:r w:rsidR="000A3C17" w:rsidRPr="003560E7">
        <w:rPr>
          <w:color w:val="000000" w:themeColor="text1"/>
        </w:rPr>
        <w:t xml:space="preserve"> </w:t>
      </w:r>
      <w:r w:rsidR="00CA690E" w:rsidRPr="003560E7">
        <w:t>alkenes carrying a hydroxyl group at a</w:t>
      </w:r>
      <w:r w:rsidR="0008046B" w:rsidRPr="003560E7">
        <w:t xml:space="preserve"> </w:t>
      </w:r>
      <w:r w:rsidR="00CA690E" w:rsidRPr="003560E7">
        <w:t>carbon</w:t>
      </w:r>
      <w:r w:rsidR="00FD1FC2" w:rsidRPr="003560E7">
        <w:t>-</w:t>
      </w:r>
      <w:r w:rsidR="00CA690E" w:rsidRPr="003560E7">
        <w:t>carbon double bond</w:t>
      </w:r>
      <w:r w:rsidR="0008046B" w:rsidRPr="003560E7">
        <w:t xml:space="preserve"> </w:t>
      </w:r>
      <w:r w:rsidR="000D56B3" w:rsidRPr="003560E7">
        <w:t>—</w:t>
      </w:r>
      <w:r w:rsidR="0008046B" w:rsidRPr="003560E7">
        <w:rPr>
          <w:color w:val="000000" w:themeColor="text1"/>
        </w:rPr>
        <w:t xml:space="preserve"> </w:t>
      </w:r>
      <w:r w:rsidR="00CA690E" w:rsidRPr="003560E7">
        <w:t xml:space="preserve">have </w:t>
      </w:r>
      <w:r w:rsidR="00A971A6" w:rsidRPr="003560E7">
        <w:rPr>
          <w:color w:val="000000"/>
        </w:rPr>
        <w:t>received considerable attention from the</w:t>
      </w:r>
      <w:r w:rsidR="004C2F0B" w:rsidRPr="003560E7">
        <w:rPr>
          <w:color w:val="000000"/>
        </w:rPr>
        <w:t xml:space="preserve"> astroche</w:t>
      </w:r>
      <w:r w:rsidR="004C2F0B" w:rsidRPr="003560E7">
        <w:rPr>
          <w:color w:val="000000"/>
        </w:rPr>
        <w:softHyphen/>
        <w:t xml:space="preserve">mistry </w:t>
      </w:r>
      <w:r w:rsidR="00842487" w:rsidRPr="003560E7">
        <w:rPr>
          <w:color w:val="000000"/>
        </w:rPr>
        <w:fldChar w:fldCharType="begin">
          <w:fldData xml:space="preserve">PEVuZE5vdGU+PENpdGU+PEF1dGhvcj5BYnBsYW5hbHA8L0F1dGhvcj48WWVhcj4yMDE2PC9ZZWFy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PjxhYmJyLTI+SkFDaFM8L2FiYnItMj48L3BlcmlvZGljYWw+PHBhZ2VzPjE0MDA5LTE0MDE4PC9w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</w:fldData>
        </w:fldChar>
      </w:r>
      <w:r w:rsidR="0094237F" w:rsidRPr="003560E7">
        <w:rPr>
          <w:color w:val="000000"/>
        </w:rPr>
        <w:instrText xml:space="preserve"> ADDIN EN.CITE </w:instrText>
      </w:r>
      <w:r w:rsidR="0094237F" w:rsidRPr="003560E7">
        <w:rPr>
          <w:color w:val="000000"/>
        </w:rPr>
        <w:fldChar w:fldCharType="begin">
          <w:fldData xml:space="preserve">PEVuZE5vdGU+PENpdGU+PEF1dGhvcj5BYnBsYW5hbHA8L0F1dGhvcj48WWVhcj4yMDE2PC9ZZWFy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PjxhYmJyLTI+SkFDaFM8L2FiYnItMj48L3BlcmlvZGljYWw+PHBhZ2VzPjE0MDA5LTE0MDE4PC9w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</w:fldData>
        </w:fldChar>
      </w:r>
      <w:r w:rsidR="0094237F" w:rsidRPr="003560E7">
        <w:rPr>
          <w:color w:val="000000"/>
        </w:rPr>
        <w:instrText xml:space="preserve"> ADDIN EN.CITE.DATA </w:instrText>
      </w:r>
      <w:r w:rsidR="0094237F" w:rsidRPr="003560E7">
        <w:rPr>
          <w:color w:val="000000"/>
        </w:rPr>
      </w:r>
      <w:r w:rsidR="0094237F" w:rsidRPr="003560E7">
        <w:rPr>
          <w:color w:val="000000"/>
        </w:rPr>
        <w:fldChar w:fldCharType="end"/>
      </w:r>
      <w:r w:rsidR="00842487" w:rsidRPr="003560E7">
        <w:rPr>
          <w:color w:val="000000"/>
        </w:rPr>
      </w:r>
      <w:r w:rsidR="00842487" w:rsidRPr="003560E7">
        <w:rPr>
          <w:color w:val="000000"/>
        </w:rPr>
        <w:fldChar w:fldCharType="separate"/>
      </w:r>
      <w:r w:rsidR="0094237F" w:rsidRPr="003560E7">
        <w:rPr>
          <w:noProof/>
          <w:color w:val="000000"/>
        </w:rPr>
        <w:t>(</w:t>
      </w:r>
      <w:hyperlink w:anchor="_ENREF_2" w:tooltip="Abplanalp, 2016 #1430" w:history="1">
        <w:r w:rsidR="0025004B" w:rsidRPr="003560E7">
          <w:rPr>
            <w:noProof/>
            <w:color w:val="000000"/>
          </w:rPr>
          <w:t>Abplanalp et al. 2016b</w:t>
        </w:r>
      </w:hyperlink>
      <w:r w:rsidR="0094237F" w:rsidRPr="003560E7">
        <w:rPr>
          <w:noProof/>
          <w:color w:val="000000"/>
        </w:rPr>
        <w:t xml:space="preserve">; </w:t>
      </w:r>
      <w:hyperlink w:anchor="_ENREF_41" w:tooltip="Kleimeier, 2021 #80" w:history="1">
        <w:r w:rsidR="0025004B" w:rsidRPr="003560E7">
          <w:rPr>
            <w:noProof/>
            <w:color w:val="000000"/>
          </w:rPr>
          <w:t>Kleimeier, Eckhardt, &amp; Kaiser 2021</w:t>
        </w:r>
      </w:hyperlink>
      <w:r w:rsidR="0094237F" w:rsidRPr="003560E7">
        <w:rPr>
          <w:noProof/>
          <w:color w:val="000000"/>
        </w:rPr>
        <w:t xml:space="preserve">; </w:t>
      </w:r>
      <w:hyperlink w:anchor="_ENREF_44" w:tooltip="Kleimeier, 2022 #1759" w:history="1">
        <w:r w:rsidR="0025004B" w:rsidRPr="003560E7">
          <w:rPr>
            <w:noProof/>
            <w:color w:val="000000"/>
          </w:rPr>
          <w:t>Kleimeier &amp; Kaiser 2022</w:t>
        </w:r>
      </w:hyperlink>
      <w:r w:rsidR="0094237F" w:rsidRPr="003560E7">
        <w:rPr>
          <w:noProof/>
          <w:color w:val="000000"/>
        </w:rPr>
        <w:t>)</w:t>
      </w:r>
      <w:r w:rsidR="00842487" w:rsidRPr="003560E7">
        <w:rPr>
          <w:color w:val="000000"/>
        </w:rPr>
        <w:fldChar w:fldCharType="end"/>
      </w:r>
      <w:r w:rsidR="004C2F0B" w:rsidRPr="003560E7">
        <w:rPr>
          <w:color w:val="000000"/>
        </w:rPr>
        <w:t xml:space="preserve">, </w:t>
      </w:r>
      <w:r w:rsidR="00802364" w:rsidRPr="003560E7">
        <w:rPr>
          <w:color w:val="000000"/>
        </w:rPr>
        <w:t>synthetic organic</w:t>
      </w:r>
      <w:r w:rsidR="00F20811" w:rsidRPr="003560E7">
        <w:rPr>
          <w:color w:val="000000"/>
        </w:rPr>
        <w:t xml:space="preserve"> chemistry</w:t>
      </w:r>
      <w:r w:rsidR="00802364" w:rsidRPr="003560E7">
        <w:rPr>
          <w:color w:val="000000"/>
        </w:rPr>
        <w:t xml:space="preserve"> </w:t>
      </w:r>
      <w:r w:rsidR="00CE7B7C" w:rsidRPr="003560E7">
        <w:rPr>
          <w:color w:val="000000"/>
        </w:rPr>
        <w:fldChar w:fldCharType="begin">
          <w:fldData xml:space="preserve">PEVuZE5vdGU+PENpdGU+PEF1dGhvcj5NYXJkeXVrb3Y8L0F1dGhvcj48WWVhcj4yMDIxPC9ZZWFy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</w:fldData>
        </w:fldChar>
      </w:r>
      <w:r w:rsidR="0001375E" w:rsidRPr="003560E7">
        <w:rPr>
          <w:color w:val="000000"/>
        </w:rPr>
        <w:instrText xml:space="preserve"> ADDIN EN.CITE </w:instrText>
      </w:r>
      <w:r w:rsidR="0001375E" w:rsidRPr="003560E7">
        <w:rPr>
          <w:color w:val="000000"/>
        </w:rPr>
        <w:fldChar w:fldCharType="begin">
          <w:fldData xml:space="preserve">PEVuZE5vdGU+PENpdGU+PEF1dGhvcj5NYXJkeXVrb3Y8L0F1dGhvcj48WWVhcj4yMDIxPC9ZZWFy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</w:fldData>
        </w:fldChar>
      </w:r>
      <w:r w:rsidR="0001375E" w:rsidRPr="003560E7">
        <w:rPr>
          <w:color w:val="000000"/>
        </w:rPr>
        <w:instrText xml:space="preserve"> ADDIN EN.CITE.DATA </w:instrText>
      </w:r>
      <w:r w:rsidR="0001375E" w:rsidRPr="003560E7">
        <w:rPr>
          <w:color w:val="000000"/>
        </w:rPr>
      </w:r>
      <w:r w:rsidR="0001375E" w:rsidRPr="003560E7">
        <w:rPr>
          <w:color w:val="000000"/>
        </w:rPr>
        <w:fldChar w:fldCharType="end"/>
      </w:r>
      <w:r w:rsidR="00CE7B7C" w:rsidRPr="003560E7">
        <w:rPr>
          <w:color w:val="000000"/>
        </w:rPr>
      </w:r>
      <w:r w:rsidR="00CE7B7C" w:rsidRPr="003560E7">
        <w:rPr>
          <w:color w:val="000000"/>
        </w:rPr>
        <w:fldChar w:fldCharType="separate"/>
      </w:r>
      <w:r w:rsidR="00842487" w:rsidRPr="003560E7">
        <w:rPr>
          <w:noProof/>
          <w:color w:val="000000"/>
        </w:rPr>
        <w:t>(</w:t>
      </w:r>
      <w:hyperlink w:anchor="_ENREF_55" w:tooltip="Mardyukov, 2021 #3134" w:history="1">
        <w:r w:rsidR="0025004B" w:rsidRPr="003560E7">
          <w:rPr>
            <w:noProof/>
            <w:color w:val="000000"/>
          </w:rPr>
          <w:t>Mardyukov, Keul, &amp; Schreiner 2021</w:t>
        </w:r>
      </w:hyperlink>
      <w:r w:rsidR="00842487" w:rsidRPr="003560E7">
        <w:rPr>
          <w:noProof/>
          <w:color w:val="000000"/>
        </w:rPr>
        <w:t xml:space="preserve">; </w:t>
      </w:r>
      <w:hyperlink w:anchor="_ENREF_56" w:tooltip="Mardyukov, 2023 #3129" w:history="1">
        <w:r w:rsidR="0025004B" w:rsidRPr="003560E7">
          <w:rPr>
            <w:noProof/>
            <w:color w:val="000000"/>
          </w:rPr>
          <w:t>Mardyukov, Wende, &amp; Schreiner 2023</w:t>
        </w:r>
      </w:hyperlink>
      <w:r w:rsidR="00842487" w:rsidRPr="003560E7">
        <w:rPr>
          <w:noProof/>
          <w:color w:val="000000"/>
        </w:rPr>
        <w:t>)</w:t>
      </w:r>
      <w:r w:rsidR="00CE7B7C" w:rsidRPr="003560E7">
        <w:rPr>
          <w:color w:val="000000"/>
        </w:rPr>
        <w:fldChar w:fldCharType="end"/>
      </w:r>
      <w:r w:rsidR="00802364" w:rsidRPr="003560E7">
        <w:rPr>
          <w:color w:val="000000"/>
        </w:rPr>
        <w:t>,</w:t>
      </w:r>
      <w:r w:rsidR="00051C93" w:rsidRPr="003560E7">
        <w:t xml:space="preserve"> </w:t>
      </w:r>
      <w:hyperlink w:anchor="_ENREF_4" w:tooltip="Chiang, 1987 #2739" w:history="1"/>
      <w:r w:rsidR="00802364" w:rsidRPr="003560E7">
        <w:rPr>
          <w:color w:val="000000"/>
        </w:rPr>
        <w:t xml:space="preserve">physical </w:t>
      </w:r>
      <w:r w:rsidR="00F20811" w:rsidRPr="003560E7">
        <w:rPr>
          <w:color w:val="000000"/>
        </w:rPr>
        <w:t xml:space="preserve">chemistry </w:t>
      </w:r>
      <w:r w:rsidR="00842487" w:rsidRPr="003560E7">
        <w:rPr>
          <w:color w:val="000000"/>
        </w:rPr>
        <w:fldChar w:fldCharType="begin">
          <w:fldData xml:space="preserve">PEVuZE5vdGU+PENpdGU+PEF1dGhvcj5UYWF0amVzPC9BdXRob3I+PFllYXI+MjAwNTwvWWVhcj48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</w:fldData>
        </w:fldChar>
      </w:r>
      <w:r w:rsidR="00A60BF9" w:rsidRPr="003560E7">
        <w:rPr>
          <w:color w:val="000000"/>
        </w:rPr>
        <w:instrText xml:space="preserve"> ADDIN EN.CITE </w:instrText>
      </w:r>
      <w:r w:rsidR="00A60BF9" w:rsidRPr="003560E7">
        <w:rPr>
          <w:color w:val="000000"/>
        </w:rPr>
        <w:fldChar w:fldCharType="begin">
          <w:fldData xml:space="preserve">PEVuZE5vdGU+PENpdGU+PEF1dGhvcj5UYWF0amVzPC9BdXRob3I+PFllYXI+MjAwNTwvWWVhcj48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</w:fldData>
        </w:fldChar>
      </w:r>
      <w:r w:rsidR="00A60BF9" w:rsidRPr="003560E7">
        <w:rPr>
          <w:color w:val="000000"/>
        </w:rPr>
        <w:instrText xml:space="preserve"> ADDIN EN.CITE.DATA </w:instrText>
      </w:r>
      <w:r w:rsidR="00A60BF9" w:rsidRPr="003560E7">
        <w:rPr>
          <w:color w:val="000000"/>
        </w:rPr>
      </w:r>
      <w:r w:rsidR="00A60BF9" w:rsidRPr="003560E7">
        <w:rPr>
          <w:color w:val="000000"/>
        </w:rPr>
        <w:fldChar w:fldCharType="end"/>
      </w:r>
      <w:r w:rsidR="00842487" w:rsidRPr="003560E7">
        <w:rPr>
          <w:color w:val="000000"/>
        </w:rPr>
      </w:r>
      <w:r w:rsidR="00842487" w:rsidRPr="003560E7">
        <w:rPr>
          <w:color w:val="000000"/>
        </w:rPr>
        <w:fldChar w:fldCharType="separate"/>
      </w:r>
      <w:r w:rsidR="00842487" w:rsidRPr="003560E7">
        <w:rPr>
          <w:noProof/>
          <w:color w:val="000000"/>
        </w:rPr>
        <w:t>(</w:t>
      </w:r>
      <w:hyperlink w:anchor="_ENREF_60" w:tooltip="Melosso, 2022 #3132" w:history="1">
        <w:r w:rsidR="0025004B" w:rsidRPr="003560E7">
          <w:rPr>
            <w:noProof/>
            <w:color w:val="000000"/>
          </w:rPr>
          <w:t>Melosso et al. 2022</w:t>
        </w:r>
      </w:hyperlink>
      <w:r w:rsidR="00842487" w:rsidRPr="003560E7">
        <w:rPr>
          <w:noProof/>
          <w:color w:val="000000"/>
        </w:rPr>
        <w:t xml:space="preserve">; </w:t>
      </w:r>
      <w:hyperlink w:anchor="_ENREF_71" w:tooltip="Rösch, 2021 #3133" w:history="1">
        <w:r w:rsidR="0025004B" w:rsidRPr="003560E7">
          <w:rPr>
            <w:noProof/>
            <w:color w:val="000000"/>
          </w:rPr>
          <w:t>Rösch et al. 2021</w:t>
        </w:r>
      </w:hyperlink>
      <w:r w:rsidR="00842487" w:rsidRPr="003560E7">
        <w:rPr>
          <w:noProof/>
          <w:color w:val="000000"/>
        </w:rPr>
        <w:t xml:space="preserve">; </w:t>
      </w:r>
      <w:hyperlink w:anchor="_ENREF_77" w:tooltip="Taatjes, 2005 #2841" w:history="1">
        <w:r w:rsidR="0025004B" w:rsidRPr="003560E7">
          <w:rPr>
            <w:noProof/>
            <w:color w:val="000000"/>
          </w:rPr>
          <w:t>Taatjes et al. 2005</w:t>
        </w:r>
      </w:hyperlink>
      <w:r w:rsidR="00842487" w:rsidRPr="003560E7">
        <w:rPr>
          <w:noProof/>
          <w:color w:val="000000"/>
        </w:rPr>
        <w:t>)</w:t>
      </w:r>
      <w:r w:rsidR="00842487" w:rsidRPr="003560E7">
        <w:rPr>
          <w:color w:val="000000"/>
        </w:rPr>
        <w:fldChar w:fldCharType="end"/>
      </w:r>
      <w:r w:rsidR="007A38A4" w:rsidRPr="003560E7">
        <w:rPr>
          <w:color w:val="000000"/>
        </w:rPr>
        <w:t>,</w:t>
      </w:r>
      <w:r w:rsidR="00802364" w:rsidRPr="003560E7">
        <w:rPr>
          <w:color w:val="000000"/>
        </w:rPr>
        <w:t xml:space="preserve"> </w:t>
      </w:r>
      <w:r w:rsidR="00C56343" w:rsidRPr="003560E7">
        <w:rPr>
          <w:color w:val="000000"/>
        </w:rPr>
        <w:t xml:space="preserve">and theoretical </w:t>
      </w:r>
      <w:r w:rsidR="00F20811" w:rsidRPr="003560E7">
        <w:rPr>
          <w:color w:val="000000"/>
        </w:rPr>
        <w:t xml:space="preserve">chemistry </w:t>
      </w:r>
      <w:r w:rsidR="00842487" w:rsidRPr="003560E7">
        <w:fldChar w:fldCharType="begin">
          <w:fldData xml:space="preserve">PEVuZE5vdGU+PENpdGU+PEF1dGhvcj5FbGFuZ288L0F1dGhvcj48WWVhcj4yMDEwPC9ZZWFyPjxS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</w:fldData>
        </w:fldChar>
      </w:r>
      <w:r w:rsidR="0075537E" w:rsidRPr="003560E7">
        <w:instrText xml:space="preserve"> ADDIN EN.CITE </w:instrText>
      </w:r>
      <w:r w:rsidR="0075537E" w:rsidRPr="003560E7">
        <w:fldChar w:fldCharType="begin">
          <w:fldData xml:space="preserve">PEVuZE5vdGU+PENpdGU+PEF1dGhvcj5FbGFuZ288L0F1dGhvcj48WWVhcj4yMDEwPC9ZZWFyPjxS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</w:fldData>
        </w:fldChar>
      </w:r>
      <w:r w:rsidR="0075537E" w:rsidRPr="003560E7">
        <w:instrText xml:space="preserve"> ADDIN EN.CITE.DATA </w:instrText>
      </w:r>
      <w:r w:rsidR="0075537E" w:rsidRPr="003560E7">
        <w:fldChar w:fldCharType="end"/>
      </w:r>
      <w:r w:rsidR="00842487" w:rsidRPr="003560E7">
        <w:fldChar w:fldCharType="separate"/>
      </w:r>
      <w:r w:rsidR="00A1682C" w:rsidRPr="003560E7">
        <w:rPr>
          <w:noProof/>
        </w:rPr>
        <w:t>(</w:t>
      </w:r>
      <w:hyperlink w:anchor="_ENREF_6" w:tooltip="Ballotta, 2023 #3128" w:history="1">
        <w:r w:rsidR="0025004B" w:rsidRPr="003560E7">
          <w:rPr>
            <w:noProof/>
          </w:rPr>
          <w:t>Ballotta et al. 2023</w:t>
        </w:r>
      </w:hyperlink>
      <w:r w:rsidR="00A1682C" w:rsidRPr="003560E7">
        <w:rPr>
          <w:noProof/>
        </w:rPr>
        <w:t xml:space="preserve">; </w:t>
      </w:r>
      <w:hyperlink w:anchor="_ENREF_26" w:tooltip="Elango, 2010 #2750" w:history="1">
        <w:r w:rsidR="0025004B" w:rsidRPr="003560E7">
          <w:rPr>
            <w:noProof/>
          </w:rPr>
          <w:t>Elango et al. 2010</w:t>
        </w:r>
      </w:hyperlink>
      <w:r w:rsidR="00A1682C" w:rsidRPr="003560E7">
        <w:rPr>
          <w:noProof/>
        </w:rPr>
        <w:t xml:space="preserve">; </w:t>
      </w:r>
      <w:hyperlink w:anchor="_ENREF_64" w:tooltip="Mó, 2023 #3131" w:history="1">
        <w:r w:rsidR="0025004B" w:rsidRPr="003560E7">
          <w:rPr>
            <w:noProof/>
          </w:rPr>
          <w:t>Mó et al. 2023</w:t>
        </w:r>
      </w:hyperlink>
      <w:r w:rsidR="00A1682C" w:rsidRPr="003560E7">
        <w:rPr>
          <w:noProof/>
        </w:rPr>
        <w:t xml:space="preserve">; </w:t>
      </w:r>
      <w:hyperlink w:anchor="_ENREF_96" w:tooltip="Würmel, 2024 #3166" w:history="1">
        <w:r w:rsidR="0025004B" w:rsidRPr="003560E7">
          <w:rPr>
            <w:noProof/>
          </w:rPr>
          <w:t>Würmel &amp; Simmie 2024</w:t>
        </w:r>
      </w:hyperlink>
      <w:r w:rsidR="00A1682C" w:rsidRPr="003560E7">
        <w:rPr>
          <w:noProof/>
        </w:rPr>
        <w:t>)</w:t>
      </w:r>
      <w:r w:rsidR="00842487" w:rsidRPr="003560E7">
        <w:fldChar w:fldCharType="end"/>
      </w:r>
      <w:r w:rsidR="009F1CE1" w:rsidRPr="003560E7">
        <w:rPr>
          <w:color w:val="000000"/>
        </w:rPr>
        <w:t xml:space="preserve"> </w:t>
      </w:r>
      <w:r w:rsidR="00802364" w:rsidRPr="003560E7">
        <w:rPr>
          <w:color w:val="000000"/>
        </w:rPr>
        <w:t>communities.</w:t>
      </w:r>
      <w:r w:rsidR="00AC573B" w:rsidRPr="003560E7">
        <w:rPr>
          <w:color w:val="000000"/>
        </w:rPr>
        <w:t xml:space="preserve"> This interest is mainly due to their </w:t>
      </w:r>
      <w:r w:rsidR="007A5066" w:rsidRPr="003560E7">
        <w:rPr>
          <w:color w:val="000000"/>
        </w:rPr>
        <w:t xml:space="preserve">key </w:t>
      </w:r>
      <w:r w:rsidR="00AC573B" w:rsidRPr="003560E7">
        <w:rPr>
          <w:color w:val="000000"/>
        </w:rPr>
        <w:t>role as reactive intermediates</w:t>
      </w:r>
      <w:r w:rsidR="0027362C" w:rsidRPr="003560E7">
        <w:rPr>
          <w:color w:val="000000"/>
        </w:rPr>
        <w:t xml:space="preserve"> </w:t>
      </w:r>
      <w:r w:rsidR="00BF5CB3" w:rsidRPr="003560E7">
        <w:rPr>
          <w:color w:val="000000"/>
          <w:lang w:eastAsia="zh-CN"/>
        </w:rPr>
        <w:t xml:space="preserve">in the </w:t>
      </w:r>
      <w:r w:rsidR="00BF5CB3" w:rsidRPr="003560E7">
        <w:rPr>
          <w:rFonts w:eastAsiaTheme="minorEastAsia"/>
          <w:lang w:eastAsia="zh-CN"/>
        </w:rPr>
        <w:t xml:space="preserve">synthesis of </w:t>
      </w:r>
      <w:r w:rsidR="008F088C" w:rsidRPr="003560E7">
        <w:rPr>
          <w:rFonts w:eastAsiaTheme="minorEastAsia"/>
          <w:lang w:eastAsia="zh-CN"/>
        </w:rPr>
        <w:t>biorelevant</w:t>
      </w:r>
      <w:r w:rsidR="00BF5CB3" w:rsidRPr="003560E7">
        <w:rPr>
          <w:rFonts w:eastAsiaTheme="minorEastAsia"/>
          <w:lang w:eastAsia="zh-CN"/>
        </w:rPr>
        <w:t xml:space="preserve"> molecules related to the </w:t>
      </w:r>
      <w:r w:rsidR="00BF5CB3" w:rsidRPr="003560E7">
        <w:rPr>
          <w:rFonts w:eastAsiaTheme="minorEastAsia"/>
          <w:i/>
          <w:iCs/>
          <w:lang w:eastAsia="zh-CN"/>
        </w:rPr>
        <w:t>Origins of Life</w:t>
      </w:r>
      <w:r w:rsidR="00BF5CB3" w:rsidRPr="003560E7">
        <w:rPr>
          <w:rFonts w:eastAsiaTheme="minorEastAsia"/>
          <w:lang w:eastAsia="zh-CN"/>
        </w:rPr>
        <w:t xml:space="preserve">. </w:t>
      </w:r>
      <w:r w:rsidR="007F161C" w:rsidRPr="003560E7">
        <w:rPr>
          <w:rFonts w:eastAsiaTheme="minorEastAsia"/>
          <w:lang w:eastAsia="zh-CN"/>
        </w:rPr>
        <w:t xml:space="preserve">1,2-ethenediol </w:t>
      </w:r>
      <w:r w:rsidR="0096714E" w:rsidRPr="003560E7">
        <w:rPr>
          <w:rFonts w:eastAsiaTheme="minorEastAsia"/>
          <w:lang w:eastAsia="zh-CN"/>
        </w:rPr>
        <w:t>(</w:t>
      </w:r>
      <w:r w:rsidR="006D7C4F" w:rsidRPr="003560E7">
        <w:rPr>
          <w:rFonts w:eastAsiaTheme="minorEastAsia"/>
          <w:lang w:eastAsia="zh-CN"/>
        </w:rPr>
        <w:t>HOC</w:t>
      </w:r>
      <w:r w:rsidR="00266F6D" w:rsidRPr="003560E7">
        <w:rPr>
          <w:rFonts w:eastAsiaTheme="minorEastAsia"/>
          <w:lang w:eastAsia="zh-CN"/>
        </w:rPr>
        <w:t>H</w:t>
      </w:r>
      <w:r w:rsidR="006D7C4F" w:rsidRPr="003560E7">
        <w:rPr>
          <w:rFonts w:eastAsiaTheme="minorEastAsia"/>
          <w:lang w:eastAsia="zh-CN"/>
        </w:rPr>
        <w:t>C</w:t>
      </w:r>
      <w:r w:rsidR="00266F6D" w:rsidRPr="003560E7">
        <w:rPr>
          <w:rFonts w:eastAsiaTheme="minorEastAsia"/>
          <w:lang w:eastAsia="zh-CN"/>
        </w:rPr>
        <w:t>H</w:t>
      </w:r>
      <w:r w:rsidR="006D7C4F" w:rsidRPr="003560E7">
        <w:rPr>
          <w:rFonts w:eastAsiaTheme="minorEastAsia"/>
          <w:lang w:eastAsia="zh-CN"/>
        </w:rPr>
        <w:t>OH</w:t>
      </w:r>
      <w:r w:rsidR="0096714E" w:rsidRPr="003560E7">
        <w:rPr>
          <w:rFonts w:eastAsiaTheme="minorEastAsia"/>
          <w:lang w:eastAsia="zh-CN"/>
        </w:rPr>
        <w:t>)</w:t>
      </w:r>
      <w:r w:rsidR="00591F4F" w:rsidRPr="003560E7">
        <w:rPr>
          <w:rFonts w:eastAsiaTheme="minorEastAsia"/>
          <w:lang w:eastAsia="zh-CN"/>
        </w:rPr>
        <w:t xml:space="preserve"> </w:t>
      </w:r>
      <w:r w:rsidR="007F161C" w:rsidRPr="003560E7">
        <w:rPr>
          <w:rFonts w:eastAsiaTheme="minorEastAsia"/>
          <w:lang w:eastAsia="zh-CN"/>
        </w:rPr>
        <w:t>and 1,1,2-ethenetriol</w:t>
      </w:r>
      <w:r w:rsidR="0096714E" w:rsidRPr="003560E7">
        <w:rPr>
          <w:rFonts w:eastAsiaTheme="minorEastAsia"/>
          <w:lang w:eastAsia="zh-CN"/>
        </w:rPr>
        <w:t xml:space="preserve"> (</w:t>
      </w:r>
      <w:r w:rsidR="004A37A9" w:rsidRPr="003560E7">
        <w:rPr>
          <w:color w:val="000000" w:themeColor="text1"/>
        </w:rPr>
        <w:t>H</w:t>
      </w:r>
      <w:r w:rsidR="00E33EA8" w:rsidRPr="003560E7">
        <w:rPr>
          <w:color w:val="000000" w:themeColor="text1"/>
        </w:rPr>
        <w:t>O</w:t>
      </w:r>
      <w:r w:rsidR="004A37A9" w:rsidRPr="003560E7">
        <w:rPr>
          <w:color w:val="000000" w:themeColor="text1"/>
        </w:rPr>
        <w:t>C</w:t>
      </w:r>
      <w:r w:rsidR="00E33EA8" w:rsidRPr="003560E7">
        <w:rPr>
          <w:color w:val="000000" w:themeColor="text1"/>
        </w:rPr>
        <w:t>H</w:t>
      </w:r>
      <w:r w:rsidR="004A37A9" w:rsidRPr="003560E7">
        <w:rPr>
          <w:color w:val="000000" w:themeColor="text1"/>
        </w:rPr>
        <w:t>C(OH)</w:t>
      </w:r>
      <w:r w:rsidR="004A37A9" w:rsidRPr="003560E7">
        <w:rPr>
          <w:color w:val="000000" w:themeColor="text1"/>
          <w:vertAlign w:val="subscript"/>
        </w:rPr>
        <w:t>2</w:t>
      </w:r>
      <w:r w:rsidR="0096714E" w:rsidRPr="003560E7">
        <w:rPr>
          <w:rFonts w:eastAsiaTheme="minorEastAsia"/>
          <w:lang w:eastAsia="zh-CN"/>
        </w:rPr>
        <w:t>)</w:t>
      </w:r>
      <w:r w:rsidR="007F161C" w:rsidRPr="003560E7">
        <w:rPr>
          <w:rFonts w:eastAsiaTheme="minorEastAsia"/>
          <w:lang w:eastAsia="zh-CN"/>
        </w:rPr>
        <w:t>, the enol</w:t>
      </w:r>
      <w:r w:rsidR="00B81190" w:rsidRPr="003560E7">
        <w:rPr>
          <w:rFonts w:eastAsiaTheme="minorEastAsia"/>
          <w:lang w:eastAsia="zh-CN"/>
        </w:rPr>
        <w:t xml:space="preserve"> forms</w:t>
      </w:r>
      <w:r w:rsidR="007F161C" w:rsidRPr="003560E7">
        <w:rPr>
          <w:rFonts w:eastAsiaTheme="minorEastAsia"/>
          <w:lang w:eastAsia="zh-CN"/>
        </w:rPr>
        <w:t xml:space="preserve"> of glycolaldehyde</w:t>
      </w:r>
      <w:r w:rsidR="0096714E" w:rsidRPr="003560E7">
        <w:rPr>
          <w:rFonts w:eastAsiaTheme="minorEastAsia"/>
          <w:lang w:eastAsia="zh-CN"/>
        </w:rPr>
        <w:t xml:space="preserve"> (</w:t>
      </w:r>
      <w:r w:rsidR="00D76DEA" w:rsidRPr="003560E7">
        <w:rPr>
          <w:color w:val="000000" w:themeColor="text1"/>
        </w:rPr>
        <w:t>HCOCH</w:t>
      </w:r>
      <w:r w:rsidR="00D76DEA" w:rsidRPr="003560E7">
        <w:rPr>
          <w:color w:val="000000" w:themeColor="text1"/>
          <w:vertAlign w:val="subscript"/>
        </w:rPr>
        <w:t>2</w:t>
      </w:r>
      <w:r w:rsidR="00D76DEA" w:rsidRPr="003560E7">
        <w:rPr>
          <w:color w:val="000000" w:themeColor="text1"/>
        </w:rPr>
        <w:t>OH</w:t>
      </w:r>
      <w:r w:rsidR="0096714E" w:rsidRPr="003560E7">
        <w:rPr>
          <w:rFonts w:eastAsiaTheme="minorEastAsia"/>
          <w:lang w:eastAsia="zh-CN"/>
        </w:rPr>
        <w:t xml:space="preserve">) </w:t>
      </w:r>
      <w:r w:rsidR="007F161C" w:rsidRPr="003560E7">
        <w:rPr>
          <w:rFonts w:eastAsiaTheme="minorEastAsia"/>
          <w:lang w:eastAsia="zh-CN"/>
        </w:rPr>
        <w:t xml:space="preserve">and </w:t>
      </w:r>
      <w:r w:rsidR="0096714E" w:rsidRPr="003560E7">
        <w:rPr>
          <w:rFonts w:eastAsiaTheme="minorEastAsia"/>
          <w:lang w:eastAsia="zh-CN"/>
        </w:rPr>
        <w:t>g</w:t>
      </w:r>
      <w:r w:rsidR="007F161C" w:rsidRPr="003560E7">
        <w:rPr>
          <w:rFonts w:eastAsiaTheme="minorEastAsia"/>
          <w:lang w:eastAsia="zh-CN"/>
        </w:rPr>
        <w:t xml:space="preserve">lycolic </w:t>
      </w:r>
      <w:r w:rsidR="00C543FC" w:rsidRPr="003560E7">
        <w:rPr>
          <w:rFonts w:eastAsiaTheme="minorEastAsia"/>
          <w:lang w:eastAsia="zh-CN"/>
        </w:rPr>
        <w:t>a</w:t>
      </w:r>
      <w:r w:rsidR="007F161C" w:rsidRPr="003560E7">
        <w:rPr>
          <w:rFonts w:eastAsiaTheme="minorEastAsia"/>
          <w:lang w:eastAsia="zh-CN"/>
        </w:rPr>
        <w:t>cid</w:t>
      </w:r>
      <w:r w:rsidR="0096714E" w:rsidRPr="003560E7">
        <w:rPr>
          <w:rFonts w:eastAsiaTheme="minorEastAsia"/>
          <w:lang w:eastAsia="zh-CN"/>
        </w:rPr>
        <w:t xml:space="preserve"> (</w:t>
      </w:r>
      <w:r w:rsidR="00121651" w:rsidRPr="003560E7">
        <w:rPr>
          <w:rFonts w:eastAsiaTheme="minorEastAsia"/>
          <w:lang w:eastAsia="zh-CN"/>
        </w:rPr>
        <w:t>HOCH</w:t>
      </w:r>
      <w:r w:rsidR="00121651" w:rsidRPr="003560E7">
        <w:rPr>
          <w:rFonts w:eastAsiaTheme="minorEastAsia"/>
          <w:vertAlign w:val="subscript"/>
          <w:lang w:eastAsia="zh-CN"/>
        </w:rPr>
        <w:t>2</w:t>
      </w:r>
      <w:r w:rsidR="00121651" w:rsidRPr="003560E7">
        <w:rPr>
          <w:rFonts w:eastAsiaTheme="minorEastAsia"/>
          <w:lang w:eastAsia="zh-CN"/>
        </w:rPr>
        <w:t>COOH</w:t>
      </w:r>
      <w:r w:rsidR="0096714E" w:rsidRPr="003560E7">
        <w:rPr>
          <w:rFonts w:eastAsiaTheme="minorEastAsia"/>
          <w:lang w:eastAsia="zh-CN"/>
        </w:rPr>
        <w:t>)</w:t>
      </w:r>
      <w:r w:rsidR="00AF2D9B" w:rsidRPr="003560E7">
        <w:rPr>
          <w:rFonts w:eastAsiaTheme="minorEastAsia"/>
          <w:lang w:eastAsia="zh-CN"/>
        </w:rPr>
        <w:t>,</w:t>
      </w:r>
      <w:r w:rsidR="0096714E" w:rsidRPr="003560E7">
        <w:rPr>
          <w:rFonts w:eastAsiaTheme="minorEastAsia"/>
          <w:lang w:eastAsia="zh-CN"/>
        </w:rPr>
        <w:t xml:space="preserve"> </w:t>
      </w:r>
      <w:r w:rsidR="007F161C" w:rsidRPr="003560E7">
        <w:rPr>
          <w:rFonts w:eastAsiaTheme="minorEastAsia"/>
          <w:lang w:eastAsia="zh-CN"/>
        </w:rPr>
        <w:t xml:space="preserve">respectively, </w:t>
      </w:r>
      <w:r w:rsidR="00AF2D9B" w:rsidRPr="003560E7">
        <w:rPr>
          <w:rFonts w:eastAsiaTheme="minorEastAsia"/>
          <w:lang w:eastAsia="zh-CN"/>
        </w:rPr>
        <w:t>have been</w:t>
      </w:r>
      <w:r w:rsidR="007F161C" w:rsidRPr="003560E7">
        <w:rPr>
          <w:rFonts w:eastAsiaTheme="minorEastAsia"/>
          <w:lang w:eastAsia="zh-CN"/>
        </w:rPr>
        <w:t xml:space="preserve"> </w:t>
      </w:r>
      <w:r w:rsidR="00D15EB0" w:rsidRPr="003560E7">
        <w:rPr>
          <w:rFonts w:eastAsiaTheme="minorEastAsia"/>
          <w:lang w:eastAsia="zh-CN"/>
        </w:rPr>
        <w:t>proposed</w:t>
      </w:r>
      <w:r w:rsidR="007F161C" w:rsidRPr="003560E7">
        <w:rPr>
          <w:rFonts w:eastAsiaTheme="minorEastAsia"/>
          <w:lang w:eastAsia="zh-CN"/>
        </w:rPr>
        <w:t xml:space="preserve"> </w:t>
      </w:r>
      <w:r w:rsidR="00AF2D9B" w:rsidRPr="003560E7">
        <w:rPr>
          <w:rFonts w:eastAsiaTheme="minorEastAsia"/>
          <w:lang w:eastAsia="zh-CN"/>
        </w:rPr>
        <w:t>as</w:t>
      </w:r>
      <w:r w:rsidR="007F161C" w:rsidRPr="003560E7">
        <w:rPr>
          <w:rFonts w:eastAsiaTheme="minorEastAsia"/>
          <w:lang w:eastAsia="zh-CN"/>
        </w:rPr>
        <w:t xml:space="preserve"> </w:t>
      </w:r>
      <w:r w:rsidR="00E5375A" w:rsidRPr="003560E7">
        <w:rPr>
          <w:rFonts w:eastAsiaTheme="minorEastAsia"/>
          <w:lang w:eastAsia="zh-CN"/>
        </w:rPr>
        <w:t>key</w:t>
      </w:r>
      <w:r w:rsidR="007F161C" w:rsidRPr="003560E7">
        <w:rPr>
          <w:rFonts w:eastAsiaTheme="minorEastAsia"/>
          <w:lang w:eastAsia="zh-CN"/>
        </w:rPr>
        <w:t xml:space="preserve"> intermediates </w:t>
      </w:r>
      <w:r w:rsidR="00324795" w:rsidRPr="003560E7">
        <w:rPr>
          <w:rFonts w:eastAsiaTheme="minorEastAsia"/>
          <w:lang w:eastAsia="zh-CN"/>
        </w:rPr>
        <w:t>leading to</w:t>
      </w:r>
      <w:r w:rsidR="007F161C" w:rsidRPr="003560E7">
        <w:rPr>
          <w:rFonts w:eastAsiaTheme="minorEastAsia"/>
          <w:lang w:eastAsia="zh-CN"/>
        </w:rPr>
        <w:t xml:space="preserve"> </w:t>
      </w:r>
      <w:r w:rsidR="00AF2D9B" w:rsidRPr="003560E7">
        <w:rPr>
          <w:rFonts w:eastAsiaTheme="minorEastAsia"/>
          <w:lang w:eastAsia="zh-CN"/>
        </w:rPr>
        <w:t xml:space="preserve">the </w:t>
      </w:r>
      <w:r w:rsidR="007F161C" w:rsidRPr="003560E7">
        <w:rPr>
          <w:rFonts w:eastAsiaTheme="minorEastAsia"/>
          <w:lang w:eastAsia="zh-CN"/>
        </w:rPr>
        <w:t xml:space="preserve">prebiotic </w:t>
      </w:r>
      <w:r w:rsidR="00AF2D9B" w:rsidRPr="003560E7">
        <w:rPr>
          <w:rFonts w:eastAsiaTheme="minorEastAsia"/>
          <w:lang w:eastAsia="zh-CN"/>
        </w:rPr>
        <w:t xml:space="preserve">formation of </w:t>
      </w:r>
      <w:r w:rsidR="00875F6A" w:rsidRPr="003560E7">
        <w:rPr>
          <w:rFonts w:eastAsia="AdvOT999035f4"/>
          <w:lang w:eastAsia="zh-CN"/>
        </w:rPr>
        <w:t xml:space="preserve">three- to five-carbon </w:t>
      </w:r>
      <w:r w:rsidR="007F161C" w:rsidRPr="003560E7">
        <w:rPr>
          <w:rFonts w:eastAsiaTheme="minorEastAsia"/>
          <w:lang w:eastAsia="zh-CN"/>
        </w:rPr>
        <w:t>sugars</w:t>
      </w:r>
      <w:r w:rsidR="00013426" w:rsidRPr="003560E7">
        <w:rPr>
          <w:rFonts w:eastAsiaTheme="minorEastAsia"/>
          <w:lang w:eastAsia="zh-CN"/>
        </w:rPr>
        <w:t xml:space="preserve"> </w:t>
      </w:r>
      <w:r w:rsidR="00842487" w:rsidRPr="003560E7">
        <w:rPr>
          <w:rFonts w:eastAsiaTheme="minorEastAsia"/>
          <w:lang w:eastAsia="zh-CN"/>
        </w:rPr>
        <w:fldChar w:fldCharType="begin">
          <w:fldData xml:space="preserve">PEVuZE5vdGU+PENpdGU+PEF1dGhvcj5SaWNhcmRvPC9BdXRob3I+PFllYXI+MjAwNDwvWWVhcj48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</w:fldData>
        </w:fldChar>
      </w:r>
      <w:r w:rsidR="00A449E3" w:rsidRPr="003560E7">
        <w:rPr>
          <w:rFonts w:eastAsiaTheme="minorEastAsia"/>
          <w:lang w:eastAsia="zh-CN"/>
        </w:rPr>
        <w:instrText xml:space="preserve"> ADDIN EN.CITE </w:instrText>
      </w:r>
      <w:r w:rsidR="00A449E3" w:rsidRPr="003560E7">
        <w:rPr>
          <w:rFonts w:eastAsiaTheme="minorEastAsia"/>
          <w:lang w:eastAsia="zh-CN"/>
        </w:rPr>
        <w:fldChar w:fldCharType="begin">
          <w:fldData xml:space="preserve">PEVuZE5vdGU+PENpdGU+PEF1dGhvcj5SaWNhcmRvPC9BdXRob3I+PFllYXI+MjAwNDwvWWVhcj48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</w:fldData>
        </w:fldChar>
      </w:r>
      <w:r w:rsidR="00A449E3" w:rsidRPr="003560E7">
        <w:rPr>
          <w:rFonts w:eastAsiaTheme="minorEastAsia"/>
          <w:lang w:eastAsia="zh-CN"/>
        </w:rPr>
        <w:instrText xml:space="preserve"> ADDIN EN.CITE.DATA </w:instrText>
      </w:r>
      <w:r w:rsidR="00A449E3" w:rsidRPr="003560E7">
        <w:rPr>
          <w:rFonts w:eastAsiaTheme="minorEastAsia"/>
          <w:lang w:eastAsia="zh-CN"/>
        </w:rPr>
      </w:r>
      <w:r w:rsidR="00A449E3" w:rsidRPr="003560E7">
        <w:rPr>
          <w:rFonts w:eastAsiaTheme="minorEastAsia"/>
          <w:lang w:eastAsia="zh-CN"/>
        </w:rPr>
        <w:fldChar w:fldCharType="end"/>
      </w:r>
      <w:r w:rsidR="00842487" w:rsidRPr="003560E7">
        <w:rPr>
          <w:rFonts w:eastAsiaTheme="minorEastAsia"/>
          <w:lang w:eastAsia="zh-CN"/>
        </w:rPr>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18" w:tooltip="Coggins, 2017 #3139" w:history="1">
        <w:r w:rsidR="0025004B" w:rsidRPr="003560E7">
          <w:rPr>
            <w:rFonts w:eastAsiaTheme="minorEastAsia"/>
            <w:noProof/>
            <w:lang w:eastAsia="zh-CN"/>
          </w:rPr>
          <w:t>Coggins &amp; Powner 2017</w:t>
        </w:r>
      </w:hyperlink>
      <w:r w:rsidR="00842487" w:rsidRPr="003560E7">
        <w:rPr>
          <w:rFonts w:eastAsiaTheme="minorEastAsia"/>
          <w:noProof/>
          <w:lang w:eastAsia="zh-CN"/>
        </w:rPr>
        <w:t xml:space="preserve">; </w:t>
      </w:r>
      <w:hyperlink w:anchor="_ENREF_40" w:tooltip="Kim, 2011 #3138" w:history="1">
        <w:r w:rsidR="0025004B" w:rsidRPr="003560E7">
          <w:rPr>
            <w:rFonts w:eastAsiaTheme="minorEastAsia"/>
            <w:noProof/>
            <w:lang w:eastAsia="zh-CN"/>
          </w:rPr>
          <w:t>Kim et al. 2011</w:t>
        </w:r>
      </w:hyperlink>
      <w:r w:rsidR="00842487" w:rsidRPr="003560E7">
        <w:rPr>
          <w:rFonts w:eastAsiaTheme="minorEastAsia"/>
          <w:noProof/>
          <w:lang w:eastAsia="zh-CN"/>
        </w:rPr>
        <w:t xml:space="preserve">; </w:t>
      </w:r>
      <w:hyperlink w:anchor="_ENREF_68" w:tooltip="Ricardo, 2004 #3137" w:history="1">
        <w:r w:rsidR="0025004B" w:rsidRPr="003560E7">
          <w:rPr>
            <w:rFonts w:eastAsiaTheme="minorEastAsia"/>
            <w:noProof/>
            <w:lang w:eastAsia="zh-CN"/>
          </w:rPr>
          <w:t>Ricardo et al. 2004</w:t>
        </w:r>
      </w:hyperlink>
      <w:r w:rsidR="00842487" w:rsidRPr="003560E7">
        <w:rPr>
          <w:rFonts w:eastAsiaTheme="minorEastAsia"/>
          <w:noProof/>
          <w:lang w:eastAsia="zh-CN"/>
        </w:rPr>
        <w:t>)</w:t>
      </w:r>
      <w:r w:rsidR="00842487" w:rsidRPr="003560E7">
        <w:rPr>
          <w:rFonts w:eastAsiaTheme="minorEastAsia"/>
          <w:lang w:eastAsia="zh-CN"/>
        </w:rPr>
        <w:fldChar w:fldCharType="end"/>
      </w:r>
      <w:r w:rsidR="007F161C" w:rsidRPr="003560E7">
        <w:rPr>
          <w:rFonts w:eastAsiaTheme="minorEastAsia"/>
          <w:lang w:eastAsia="zh-CN"/>
        </w:rPr>
        <w:t xml:space="preserve"> and sugar acids</w:t>
      </w:r>
      <w:r w:rsidR="00BC4EBC" w:rsidRPr="003560E7">
        <w:rPr>
          <w:rFonts w:eastAsiaTheme="minorEastAsia"/>
          <w:lang w:eastAsia="zh-CN"/>
        </w:rPr>
        <w:t xml:space="preserve"> </w:t>
      </w:r>
      <w:r w:rsidR="00842487" w:rsidRPr="003560E7">
        <w:rPr>
          <w:rFonts w:eastAsiaTheme="minorEastAsia"/>
          <w:lang w:eastAsia="zh-CN"/>
        </w:rPr>
        <w:fldChar w:fldCharType="begin"/>
      </w:r>
      <w:r w:rsidR="00D11AEE" w:rsidRPr="003560E7">
        <w:rPr>
          <w:rFonts w:eastAsiaTheme="minorEastAsia"/>
          <w:lang w:eastAsia="zh-CN"/>
        </w:rPr>
        <w:instrText xml:space="preserve"> ADDIN EN.CITE &lt;EndNote&gt;&lt;Cite&gt;&lt;Author&gt;Mardyukov&lt;/Author&gt;&lt;Year&gt;2021&lt;/Year&gt;&lt;RecNum&gt;3134&lt;/RecNum&gt;&lt;DisplayText&gt;(Mardyukov, et al. 2021)&lt;/DisplayText&gt;&lt;record&gt;&lt;rec-number&gt;3134&lt;/rec-number&gt;&lt;foreign-keys&gt;&lt;key app="EN" db-id="afef2wdxnra5fvedsstvdfs2w0dezf5fsr00"&gt;3134&lt;/key&gt;&lt;/foreign-keys&gt;&lt;ref-type name="Journal Article"&gt;17&lt;/ref-type&gt;&lt;contributors&gt;&lt;authors&gt;&lt;author&gt;Mardyukov, Artur&lt;/author&gt;&lt;author&gt;Keul, Felix&lt;/author&gt;&lt;author&gt;Schreiner, Peter R.&lt;/author&gt;&lt;/authors&gt;&lt;/contributors&gt;&lt;titles&gt;&lt;title&gt;1,1,2-Ethenetriol: The Enol of Glycolic Acid, a High-Energy Prebiotic Molecule&lt;/title&gt;&lt;secondary-title&gt;Angewandte Chemie International Edition&lt;/secondary-title&gt;&lt;/titles&gt;&lt;periodical&gt;&lt;full-title&gt;Angewandte Chemie International Edition&lt;/full-title&gt;&lt;abbr-1&gt;Angew. Chem. Int. Ed.&lt;/abbr-1&gt;&lt;abbr-2&gt;AngCh&lt;/abbr-2&gt;&lt;/periodical&gt;&lt;pages&gt;15313-15316&lt;/pages&gt;&lt;volume&gt;60&lt;/volume&gt;&lt;number&gt;28&lt;/number&gt;&lt;dates&gt;&lt;year&gt;2021&lt;/year&gt;&lt;/dates&gt;&lt;isbn&gt;1433-7851&lt;/isbn&gt;&lt;urls&gt;&lt;related-urls&gt;&lt;url&gt;https://onlinelibrary.wiley.com/doi/abs/10.1002/anie.202104436&lt;/url&gt;&lt;/related-urls&gt;&lt;/urls&gt;&lt;electronic-resource-num&gt;https://doi.org/10.1002/anie.202104436&lt;/electronic-resource-num&gt;&lt;/record&gt;&lt;/Cite&gt;&lt;/EndNote&gt;</w:instrText>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55" w:tooltip="Mardyukov, 2021 #3134" w:history="1">
        <w:r w:rsidR="0025004B" w:rsidRPr="003560E7">
          <w:rPr>
            <w:rFonts w:eastAsiaTheme="minorEastAsia"/>
            <w:noProof/>
            <w:lang w:eastAsia="zh-CN"/>
          </w:rPr>
          <w:t>Mardyukov, et al. 2021</w:t>
        </w:r>
      </w:hyperlink>
      <w:r w:rsidR="00842487" w:rsidRPr="003560E7">
        <w:rPr>
          <w:rFonts w:eastAsiaTheme="minorEastAsia"/>
          <w:noProof/>
          <w:lang w:eastAsia="zh-CN"/>
        </w:rPr>
        <w:t>)</w:t>
      </w:r>
      <w:r w:rsidR="00842487" w:rsidRPr="003560E7">
        <w:rPr>
          <w:rFonts w:eastAsiaTheme="minorEastAsia"/>
          <w:lang w:eastAsia="zh-CN"/>
        </w:rPr>
        <w:fldChar w:fldCharType="end"/>
      </w:r>
      <w:r w:rsidR="00695D04" w:rsidRPr="003560E7">
        <w:rPr>
          <w:rFonts w:eastAsiaTheme="minorEastAsia"/>
          <w:lang w:eastAsia="zh-CN"/>
        </w:rPr>
        <w:t xml:space="preserve">. </w:t>
      </w:r>
      <w:r w:rsidR="00AF2D9B" w:rsidRPr="003560E7">
        <w:rPr>
          <w:color w:val="000000"/>
        </w:rPr>
        <w:t>G</w:t>
      </w:r>
      <w:r w:rsidR="00B5296C" w:rsidRPr="003560E7">
        <w:rPr>
          <w:rFonts w:eastAsiaTheme="minorEastAsia"/>
          <w:lang w:eastAsia="zh-CN"/>
        </w:rPr>
        <w:t xml:space="preserve">as-phase </w:t>
      </w:r>
      <w:r w:rsidR="00DF4B0F" w:rsidRPr="003560E7">
        <w:rPr>
          <w:rFonts w:eastAsiaTheme="minorEastAsia"/>
          <w:lang w:eastAsia="zh-CN"/>
        </w:rPr>
        <w:t xml:space="preserve">enols </w:t>
      </w:r>
      <w:r w:rsidR="00AF2D9B" w:rsidRPr="003560E7">
        <w:t xml:space="preserve">in the </w:t>
      </w:r>
      <w:r w:rsidR="00AF2D9B" w:rsidRPr="003560E7">
        <w:rPr>
          <w:color w:val="000000"/>
        </w:rPr>
        <w:t xml:space="preserve">ISM </w:t>
      </w:r>
      <w:r w:rsidR="00DF4B0F" w:rsidRPr="003560E7">
        <w:rPr>
          <w:rFonts w:eastAsiaTheme="minorEastAsia"/>
          <w:lang w:eastAsia="zh-CN"/>
        </w:rPr>
        <w:t>exhibit</w:t>
      </w:r>
      <w:r w:rsidR="00AF2D9B" w:rsidRPr="003560E7">
        <w:rPr>
          <w:rFonts w:eastAsiaTheme="minorEastAsia"/>
          <w:lang w:eastAsia="zh-CN"/>
        </w:rPr>
        <w:t xml:space="preserve"> significant</w:t>
      </w:r>
      <w:r w:rsidR="00C12095" w:rsidRPr="003560E7">
        <w:rPr>
          <w:rFonts w:eastAsiaTheme="minorEastAsia"/>
          <w:lang w:eastAsia="zh-CN"/>
        </w:rPr>
        <w:t>ly</w:t>
      </w:r>
      <w:r w:rsidR="00DF4B0F" w:rsidRPr="003560E7">
        <w:rPr>
          <w:rFonts w:eastAsiaTheme="minorEastAsia"/>
          <w:lang w:eastAsia="zh-CN"/>
        </w:rPr>
        <w:t xml:space="preserve"> greater stability </w:t>
      </w:r>
      <w:r w:rsidR="00DF4B0F" w:rsidRPr="003560E7">
        <w:rPr>
          <w:rFonts w:eastAsiaTheme="minorEastAsia"/>
          <w:lang w:eastAsia="zh-CN"/>
        </w:rPr>
        <w:fldChar w:fldCharType="begin">
          <w:fldData xml:space="preserve">PEVuZE5vdGU+PENpdGU+PEF1dGhvcj5UYWF0amVzPC9BdXRob3I+PFllYXI+MjAwNTwvWWVhcj48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=
</w:fldData>
        </w:fldChar>
      </w:r>
      <w:r w:rsidR="0094237F" w:rsidRPr="003560E7">
        <w:rPr>
          <w:rFonts w:eastAsiaTheme="minorEastAsia"/>
          <w:lang w:eastAsia="zh-CN"/>
        </w:rPr>
        <w:instrText xml:space="preserve"> ADDIN EN.CITE </w:instrText>
      </w:r>
      <w:r w:rsidR="0094237F" w:rsidRPr="003560E7">
        <w:rPr>
          <w:rFonts w:eastAsiaTheme="minorEastAsia"/>
          <w:lang w:eastAsia="zh-CN"/>
        </w:rPr>
        <w:fldChar w:fldCharType="begin">
          <w:fldData xml:space="preserve">PEVuZE5vdGU+PENpdGU+PEF1dGhvcj5UYWF0amVzPC9BdXRob3I+PFllYXI+MjAwNTwvWWVhcj48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=
</w:fldData>
        </w:fldChar>
      </w:r>
      <w:r w:rsidR="0094237F" w:rsidRPr="003560E7">
        <w:rPr>
          <w:rFonts w:eastAsiaTheme="minorEastAsia"/>
          <w:lang w:eastAsia="zh-CN"/>
        </w:rPr>
        <w:instrText xml:space="preserve"> ADDIN EN.CITE.DATA </w:instrText>
      </w:r>
      <w:r w:rsidR="0094237F" w:rsidRPr="003560E7">
        <w:rPr>
          <w:rFonts w:eastAsiaTheme="minorEastAsia"/>
          <w:lang w:eastAsia="zh-CN"/>
        </w:rPr>
      </w:r>
      <w:r w:rsidR="0094237F" w:rsidRPr="003560E7">
        <w:rPr>
          <w:rFonts w:eastAsiaTheme="minorEastAsia"/>
          <w:lang w:eastAsia="zh-CN"/>
        </w:rPr>
        <w:fldChar w:fldCharType="end"/>
      </w:r>
      <w:r w:rsidR="00DF4B0F" w:rsidRPr="003560E7">
        <w:rPr>
          <w:rFonts w:eastAsiaTheme="minorEastAsia"/>
          <w:lang w:eastAsia="zh-CN"/>
        </w:rPr>
      </w:r>
      <w:r w:rsidR="00DF4B0F" w:rsidRPr="003560E7">
        <w:rPr>
          <w:rFonts w:eastAsiaTheme="minorEastAsia"/>
          <w:lang w:eastAsia="zh-CN"/>
        </w:rPr>
        <w:fldChar w:fldCharType="separate"/>
      </w:r>
      <w:r w:rsidR="0094237F" w:rsidRPr="003560E7">
        <w:rPr>
          <w:rFonts w:eastAsiaTheme="minorEastAsia"/>
          <w:noProof/>
          <w:lang w:eastAsia="zh-CN"/>
        </w:rPr>
        <w:t>(</w:t>
      </w:r>
      <w:hyperlink w:anchor="_ENREF_2" w:tooltip="Abplanalp, 2016 #1430" w:history="1">
        <w:r w:rsidR="0025004B" w:rsidRPr="003560E7">
          <w:rPr>
            <w:rFonts w:eastAsiaTheme="minorEastAsia"/>
            <w:noProof/>
            <w:lang w:eastAsia="zh-CN"/>
          </w:rPr>
          <w:t>Abplanalp, et al. 2016b</w:t>
        </w:r>
      </w:hyperlink>
      <w:r w:rsidR="0094237F" w:rsidRPr="003560E7">
        <w:rPr>
          <w:rFonts w:eastAsiaTheme="minorEastAsia"/>
          <w:noProof/>
          <w:lang w:eastAsia="zh-CN"/>
        </w:rPr>
        <w:t xml:space="preserve">; </w:t>
      </w:r>
      <w:hyperlink w:anchor="_ENREF_77" w:tooltip="Taatjes, 2005 #2841" w:history="1">
        <w:r w:rsidR="0025004B" w:rsidRPr="003560E7">
          <w:rPr>
            <w:rFonts w:eastAsiaTheme="minorEastAsia"/>
            <w:noProof/>
            <w:lang w:eastAsia="zh-CN"/>
          </w:rPr>
          <w:t>Taatjes, et al. 2005</w:t>
        </w:r>
      </w:hyperlink>
      <w:r w:rsidR="0094237F" w:rsidRPr="003560E7">
        <w:rPr>
          <w:rFonts w:eastAsiaTheme="minorEastAsia"/>
          <w:noProof/>
          <w:lang w:eastAsia="zh-CN"/>
        </w:rPr>
        <w:t>)</w:t>
      </w:r>
      <w:r w:rsidR="00DF4B0F" w:rsidRPr="003560E7">
        <w:rPr>
          <w:rFonts w:eastAsiaTheme="minorEastAsia"/>
          <w:lang w:eastAsia="zh-CN"/>
        </w:rPr>
        <w:fldChar w:fldCharType="end"/>
      </w:r>
      <w:r w:rsidR="00DF4B0F" w:rsidRPr="003560E7">
        <w:rPr>
          <w:rFonts w:eastAsiaTheme="minorEastAsia"/>
          <w:lang w:eastAsia="zh-CN"/>
        </w:rPr>
        <w:t xml:space="preserve"> </w:t>
      </w:r>
      <w:r w:rsidR="00DF4B0F" w:rsidRPr="003560E7">
        <w:t xml:space="preserve">because they cannot overcome the </w:t>
      </w:r>
      <w:r w:rsidR="00DF4B0F" w:rsidRPr="003560E7">
        <w:rPr>
          <w:rFonts w:eastAsiaTheme="minorEastAsia"/>
          <w:lang w:eastAsia="zh-CN"/>
        </w:rPr>
        <w:t xml:space="preserve">high </w:t>
      </w:r>
      <w:r w:rsidR="00DF4B0F" w:rsidRPr="003560E7">
        <w:t>keto-enol tautomerization barriers (</w:t>
      </w:r>
      <w:r w:rsidR="00DF4B0F" w:rsidRPr="003560E7">
        <w:rPr>
          <w:rFonts w:eastAsiaTheme="minorEastAsia"/>
          <w:lang w:eastAsia="zh-CN"/>
        </w:rPr>
        <w:t>230–290 kJ mol</w:t>
      </w:r>
      <w:r w:rsidR="00DF4B0F" w:rsidRPr="003560E7">
        <w:rPr>
          <w:rFonts w:eastAsiaTheme="minorEastAsia"/>
          <w:vertAlign w:val="superscript"/>
          <w:lang w:eastAsia="zh-CN"/>
        </w:rPr>
        <w:t>–1</w:t>
      </w:r>
      <w:r w:rsidR="00DF4B0F" w:rsidRPr="003560E7">
        <w:t xml:space="preserve">) at low temperatures and pressures </w:t>
      </w:r>
      <w:r w:rsidR="00842487" w:rsidRPr="003560E7">
        <w:fldChar w:fldCharType="begin">
          <w:fldData xml:space="preserve">PEVuZE5vdGU+PENpdGU+PEF1dGhvcj5kYeKAhVNpbHZhPC9BdXRob3I+PFllYXI+MjAxMDwvWWVh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==
</w:fldData>
        </w:fldChar>
      </w:r>
      <w:r w:rsidR="00F87095" w:rsidRPr="003560E7">
        <w:instrText xml:space="preserve"> ADDIN EN.CITE </w:instrText>
      </w:r>
      <w:r w:rsidR="00F87095" w:rsidRPr="003560E7">
        <w:fldChar w:fldCharType="begin">
          <w:fldData xml:space="preserve">PEVuZE5vdGU+PENpdGU+PEF1dGhvcj5kYeKAhVNpbHZhPC9BdXRob3I+PFllYXI+MjAxMDwvWWVh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==
</w:fldData>
        </w:fldChar>
      </w:r>
      <w:r w:rsidR="00F87095" w:rsidRPr="003560E7">
        <w:instrText xml:space="preserve"> ADDIN EN.CITE.DATA </w:instrText>
      </w:r>
      <w:r w:rsidR="00F87095" w:rsidRPr="003560E7">
        <w:fldChar w:fldCharType="end"/>
      </w:r>
      <w:r w:rsidR="00842487" w:rsidRPr="003560E7">
        <w:fldChar w:fldCharType="separate"/>
      </w:r>
      <w:r w:rsidR="00F87095" w:rsidRPr="003560E7">
        <w:rPr>
          <w:noProof/>
        </w:rPr>
        <w:t>(</w:t>
      </w:r>
      <w:hyperlink w:anchor="_ENREF_21" w:tooltip="da Silva, 2010 #2946" w:history="1">
        <w:r w:rsidR="0025004B" w:rsidRPr="003560E7">
          <w:rPr>
            <w:noProof/>
          </w:rPr>
          <w:t>da Silva 2010</w:t>
        </w:r>
      </w:hyperlink>
      <w:r w:rsidR="00F87095" w:rsidRPr="003560E7">
        <w:rPr>
          <w:noProof/>
        </w:rPr>
        <w:t xml:space="preserve">; </w:t>
      </w:r>
      <w:hyperlink w:anchor="_ENREF_43" w:tooltip="Kleimeier, 2021 #204" w:history="1">
        <w:r w:rsidR="0025004B" w:rsidRPr="003560E7">
          <w:rPr>
            <w:noProof/>
          </w:rPr>
          <w:t>Kleimeier &amp; Kaiser 2021</w:t>
        </w:r>
      </w:hyperlink>
      <w:r w:rsidR="00F87095" w:rsidRPr="003560E7">
        <w:rPr>
          <w:noProof/>
        </w:rPr>
        <w:t xml:space="preserve">; </w:t>
      </w:r>
      <w:hyperlink w:anchor="_ENREF_74" w:tooltip="Schreiner, 2011 #3140" w:history="1">
        <w:r w:rsidR="0025004B" w:rsidRPr="003560E7">
          <w:rPr>
            <w:noProof/>
          </w:rPr>
          <w:t>Schreiner et al. 2011</w:t>
        </w:r>
      </w:hyperlink>
      <w:r w:rsidR="00F87095" w:rsidRPr="003560E7">
        <w:rPr>
          <w:noProof/>
        </w:rPr>
        <w:t xml:space="preserve">; </w:t>
      </w:r>
      <w:hyperlink w:anchor="_ENREF_93" w:tooltip="Wang, 2023 #3040" w:history="1">
        <w:r w:rsidR="0025004B" w:rsidRPr="003560E7">
          <w:rPr>
            <w:noProof/>
          </w:rPr>
          <w:t>Wang et al. 2023c</w:t>
        </w:r>
      </w:hyperlink>
      <w:r w:rsidR="00F87095" w:rsidRPr="003560E7">
        <w:rPr>
          <w:noProof/>
        </w:rPr>
        <w:t>)</w:t>
      </w:r>
      <w:r w:rsidR="00842487" w:rsidRPr="003560E7">
        <w:fldChar w:fldCharType="end"/>
      </w:r>
      <w:r w:rsidR="00DF4B0F" w:rsidRPr="003560E7">
        <w:t>.</w:t>
      </w:r>
    </w:p>
    <w:p w14:paraId="52AF2B9C" w14:textId="260241FB" w:rsidR="0001015E" w:rsidRPr="003560E7" w:rsidRDefault="00A33A07" w:rsidP="00FA0770">
      <w:pPr>
        <w:autoSpaceDE w:val="0"/>
        <w:autoSpaceDN w:val="0"/>
        <w:adjustRightInd w:val="0"/>
        <w:spacing w:after="240" w:line="360" w:lineRule="auto"/>
        <w:ind w:firstLine="288"/>
        <w:jc w:val="both"/>
      </w:pPr>
      <w:r w:rsidRPr="003560E7">
        <w:rPr>
          <w:rFonts w:eastAsiaTheme="minorEastAsia"/>
          <w:lang w:eastAsia="zh-CN"/>
        </w:rPr>
        <w:t>Among</w:t>
      </w:r>
      <w:r w:rsidR="00A40171" w:rsidRPr="003560E7">
        <w:rPr>
          <w:rFonts w:eastAsiaTheme="minorEastAsia"/>
          <w:lang w:eastAsia="zh-CN"/>
        </w:rPr>
        <w:t xml:space="preserve"> the</w:t>
      </w:r>
      <w:r w:rsidR="005245A5" w:rsidRPr="003560E7">
        <w:rPr>
          <w:rFonts w:eastAsiaTheme="minorEastAsia"/>
          <w:lang w:eastAsia="zh-CN"/>
        </w:rPr>
        <w:t xml:space="preserve"> </w:t>
      </w:r>
      <w:r w:rsidR="00F54762" w:rsidRPr="003560E7">
        <w:rPr>
          <w:rFonts w:eastAsiaTheme="minorEastAsia"/>
          <w:lang w:eastAsia="zh-CN"/>
        </w:rPr>
        <w:t xml:space="preserve">nearly </w:t>
      </w:r>
      <w:r w:rsidR="005245A5" w:rsidRPr="003560E7">
        <w:rPr>
          <w:rFonts w:eastAsiaTheme="minorEastAsia"/>
          <w:lang w:eastAsia="zh-CN"/>
        </w:rPr>
        <w:t xml:space="preserve">300 molecules </w:t>
      </w:r>
      <w:r w:rsidR="00FA1212" w:rsidRPr="003560E7">
        <w:rPr>
          <w:rFonts w:eastAsiaTheme="minorEastAsia"/>
          <w:lang w:eastAsia="zh-CN"/>
        </w:rPr>
        <w:t xml:space="preserve">identified in </w:t>
      </w:r>
      <w:r w:rsidR="00AF2D9B" w:rsidRPr="003560E7">
        <w:rPr>
          <w:rFonts w:eastAsiaTheme="minorEastAsia"/>
          <w:lang w:eastAsia="zh-CN"/>
        </w:rPr>
        <w:t xml:space="preserve">deep space </w:t>
      </w:r>
      <w:r w:rsidR="00842487" w:rsidRPr="003560E7">
        <w:rPr>
          <w:rFonts w:eastAsiaTheme="minorEastAsia"/>
          <w:lang w:eastAsia="zh-CN"/>
        </w:rPr>
        <w:fldChar w:fldCharType="begin"/>
      </w:r>
      <w:r w:rsidR="00D11AEE" w:rsidRPr="003560E7">
        <w:rPr>
          <w:rFonts w:eastAsiaTheme="minorEastAsia"/>
          <w:lang w:eastAsia="zh-CN"/>
        </w:rPr>
        <w:instrText xml:space="preserve"> ADDIN EN.CITE &lt;EndNote&gt;&lt;Cite&gt;&lt;Author&gt;McGuire&lt;/Author&gt;&lt;Year&gt;2022&lt;/Year&gt;&lt;RecNum&gt;1839&lt;/RecNum&gt;&lt;DisplayText&gt;(McGuire 2022)&lt;/DisplayText&gt;&lt;record&gt;&lt;rec-number&gt;1839&lt;/rec-number&gt;&lt;foreign-keys&gt;&lt;key app="EN" db-id="afef2wdxnra5fvedsstvdfs2w0dezf5fsr00"&gt;1839&lt;/key&gt;&lt;/foreign-keys&gt;&lt;ref-type name="Journal Article"&gt;17&lt;/ref-type&gt;&lt;contributors&gt;&lt;authors&gt;&lt;author&gt;McGuire, Brett A.&lt;/author&gt;&lt;/authors&gt;&lt;/contributors&gt;&lt;titles&gt;&lt;title&gt;2021 Census of interstellar, circumstellar, extragalactic, protoplanetary disk, and exoplanetary molecules&lt;/title&gt;&lt;secondary-title&gt;The Astrophysical Journal Supplement Series&lt;/secondary-title&gt;&lt;/titles&gt;&lt;periodical&gt;&lt;full-title&gt;The Astrophysical Journal Supplement Series&lt;/full-title&gt;&lt;abbr-1&gt;Astrophys. J., Suppl. Ser.&lt;/abbr-1&gt;&lt;abbr-2&gt;ApJS&lt;/abbr-2&gt;&lt;/periodical&gt;&lt;pages&gt;30&lt;/pages&gt;&lt;volume&gt;259&lt;/volume&gt;&lt;number&gt;2&lt;/number&gt;&lt;dates&gt;&lt;year&gt;2022&lt;/year&gt;&lt;pub-dates&gt;&lt;date&gt;2022/03/14&lt;/date&gt;&lt;/pub-dates&gt;&lt;/dates&gt;&lt;publisher&gt;American Astronomical Society&lt;/publisher&gt;&lt;isbn&gt;0067-0049&amp;#xD;1538-4365&lt;/isbn&gt;&lt;urls&gt;&lt;related-urls&gt;&lt;url&gt;http://dx.doi.org/10.3847/1538-4365/ac2a48&lt;/url&gt;&lt;/related-urls&gt;&lt;/urls&gt;&lt;electronic-resource-num&gt;10.3847/1538-4365/ac2a48&lt;/electronic-resource-num&gt;&lt;/record&gt;&lt;/Cite&gt;&lt;/EndNote&gt;</w:instrText>
      </w:r>
      <w:r w:rsidR="00842487" w:rsidRPr="003560E7">
        <w:rPr>
          <w:rFonts w:eastAsiaTheme="minorEastAsia"/>
          <w:lang w:eastAsia="zh-CN"/>
        </w:rPr>
        <w:fldChar w:fldCharType="separate"/>
      </w:r>
      <w:r w:rsidR="006D2A90" w:rsidRPr="003560E7">
        <w:rPr>
          <w:rFonts w:eastAsiaTheme="minorEastAsia"/>
          <w:noProof/>
          <w:lang w:eastAsia="zh-CN"/>
        </w:rPr>
        <w:t>(</w:t>
      </w:r>
      <w:hyperlink w:anchor="_ENREF_59" w:tooltip="McGuire, 2022 #1839" w:history="1">
        <w:r w:rsidR="0025004B" w:rsidRPr="003560E7">
          <w:rPr>
            <w:rFonts w:eastAsiaTheme="minorEastAsia"/>
            <w:noProof/>
            <w:lang w:eastAsia="zh-CN"/>
          </w:rPr>
          <w:t>McGuire 2022</w:t>
        </w:r>
      </w:hyperlink>
      <w:r w:rsidR="006D2A90" w:rsidRPr="003560E7">
        <w:rPr>
          <w:rFonts w:eastAsiaTheme="minorEastAsia"/>
          <w:noProof/>
          <w:lang w:eastAsia="zh-CN"/>
        </w:rPr>
        <w:t>)</w:t>
      </w:r>
      <w:r w:rsidR="00842487" w:rsidRPr="003560E7">
        <w:rPr>
          <w:rFonts w:eastAsiaTheme="minorEastAsia"/>
          <w:lang w:eastAsia="zh-CN"/>
        </w:rPr>
        <w:fldChar w:fldCharType="end"/>
      </w:r>
      <w:r w:rsidR="00E62A62" w:rsidRPr="003560E7">
        <w:rPr>
          <w:rFonts w:eastAsiaTheme="minorEastAsia"/>
          <w:lang w:eastAsia="zh-CN"/>
        </w:rPr>
        <w:t>;</w:t>
      </w:r>
      <w:r w:rsidR="005245A5" w:rsidRPr="003560E7">
        <w:rPr>
          <w:rFonts w:eastAsiaTheme="minorEastAsia"/>
          <w:lang w:eastAsia="zh-CN"/>
        </w:rPr>
        <w:t xml:space="preserve"> </w:t>
      </w:r>
      <w:r w:rsidR="00E172B2" w:rsidRPr="003560E7">
        <w:rPr>
          <w:rFonts w:eastAsiaTheme="minorEastAsia"/>
          <w:lang w:eastAsia="zh-CN"/>
        </w:rPr>
        <w:t xml:space="preserve">however, </w:t>
      </w:r>
      <w:r w:rsidR="00FA21D6" w:rsidRPr="003560E7">
        <w:rPr>
          <w:rFonts w:eastAsiaTheme="minorEastAsia"/>
          <w:lang w:eastAsia="zh-CN"/>
        </w:rPr>
        <w:t xml:space="preserve">only </w:t>
      </w:r>
      <w:r w:rsidR="006670E2" w:rsidRPr="003560E7">
        <w:rPr>
          <w:rFonts w:eastAsiaTheme="minorEastAsia"/>
          <w:lang w:eastAsia="zh-CN"/>
        </w:rPr>
        <w:t>few enols have been detected.</w:t>
      </w:r>
      <w:r w:rsidR="003F173C" w:rsidRPr="003560E7">
        <w:t xml:space="preserve"> </w:t>
      </w:r>
      <w:r w:rsidR="006670E2" w:rsidRPr="003560E7">
        <w:rPr>
          <w:rFonts w:eastAsiaTheme="minorEastAsia"/>
          <w:lang w:eastAsia="zh-CN"/>
        </w:rPr>
        <w:t>Besides vinyl alcohol, 1,2-ethenediol</w:t>
      </w:r>
      <w:r w:rsidR="00821994" w:rsidRPr="003560E7">
        <w:rPr>
          <w:rFonts w:eastAsiaTheme="minorEastAsia"/>
          <w:lang w:eastAsia="zh-CN"/>
        </w:rPr>
        <w:t xml:space="preserve"> </w:t>
      </w:r>
      <w:r w:rsidR="00AF2D9B" w:rsidRPr="003560E7">
        <w:rPr>
          <w:rFonts w:eastAsiaTheme="minorEastAsia"/>
          <w:lang w:eastAsia="zh-CN"/>
        </w:rPr>
        <w:t xml:space="preserve">(HOCHCHOH) </w:t>
      </w:r>
      <w:r w:rsidR="006670E2" w:rsidRPr="003560E7">
        <w:rPr>
          <w:rFonts w:eastAsiaTheme="minorEastAsia"/>
          <w:lang w:eastAsia="zh-CN"/>
        </w:rPr>
        <w:t>has been identified toward the G+0.693</w:t>
      </w:r>
      <w:r w:rsidR="006670E2" w:rsidRPr="003560E7">
        <w:rPr>
          <w:rFonts w:eastAsia="AdvTTab7e17fd+22"/>
          <w:lang w:eastAsia="zh-CN"/>
        </w:rPr>
        <w:t>−</w:t>
      </w:r>
      <w:r w:rsidR="006670E2" w:rsidRPr="003560E7">
        <w:rPr>
          <w:rFonts w:eastAsiaTheme="minorEastAsia"/>
          <w:lang w:eastAsia="zh-CN"/>
        </w:rPr>
        <w:t xml:space="preserve">0.027 molecular cloud located in the Galactic Center with a molecular abundance </w:t>
      </w:r>
      <w:r w:rsidR="006D2A90" w:rsidRPr="003560E7">
        <w:rPr>
          <w:rFonts w:eastAsiaTheme="minorEastAsia"/>
          <w:lang w:eastAsia="zh-CN"/>
        </w:rPr>
        <w:t>of 1.3 × 10</w:t>
      </w:r>
      <w:r w:rsidR="006D2A90" w:rsidRPr="003560E7">
        <w:rPr>
          <w:rFonts w:eastAsiaTheme="minorEastAsia"/>
          <w:vertAlign w:val="superscript"/>
          <w:lang w:eastAsia="zh-CN"/>
        </w:rPr>
        <w:t>–10</w:t>
      </w:r>
      <w:r w:rsidR="006D2A90" w:rsidRPr="003560E7">
        <w:rPr>
          <w:rFonts w:eastAsiaTheme="minorEastAsia"/>
          <w:lang w:eastAsia="zh-CN"/>
        </w:rPr>
        <w:t xml:space="preserve"> </w:t>
      </w:r>
      <w:r w:rsidR="006670E2" w:rsidRPr="003560E7">
        <w:rPr>
          <w:rFonts w:eastAsiaTheme="minorEastAsia"/>
          <w:lang w:eastAsia="zh-CN"/>
        </w:rPr>
        <w:t xml:space="preserve">with respect to molecular hydrogen </w:t>
      </w:r>
      <w:r w:rsidR="00842487" w:rsidRPr="003560E7">
        <w:rPr>
          <w:rFonts w:eastAsiaTheme="minorEastAsia"/>
          <w:lang w:eastAsia="zh-CN"/>
        </w:rPr>
        <w:fldChar w:fldCharType="begin"/>
      </w:r>
      <w:r w:rsidR="00D11AEE" w:rsidRPr="003560E7">
        <w:rPr>
          <w:rFonts w:eastAsiaTheme="minorEastAsia"/>
          <w:lang w:eastAsia="zh-CN"/>
        </w:rPr>
        <w:instrText xml:space="preserve"> ADDIN EN.CITE &lt;EndNote&gt;&lt;Cite&gt;&lt;Author&gt;Rivilla&lt;/Author&gt;&lt;Year&gt;2022&lt;/Year&gt;&lt;RecNum&gt;1761&lt;/RecNum&gt;&lt;DisplayText&gt;(Rivilla et al. 2022)&lt;/DisplayText&gt;&lt;record&gt;&lt;rec-number&gt;1761&lt;/rec-number&gt;&lt;foreign-keys&gt;&lt;key app="EN" db-id="afef2wdxnra5fvedsstvdfs2w0dezf5fsr00"&gt;1761&lt;/key&gt;&lt;/foreign-keys&gt;&lt;ref-type name="Journal Article"&gt;17&lt;/ref-type&gt;&lt;contributors&gt;&lt;authors&gt;&lt;author&gt;Rivilla, Víctor M.&lt;/author&gt;&lt;author&gt;Colzi, Laura&lt;/author&gt;&lt;author&gt;Jiménez-Serra, Izaskun&lt;/author&gt;&lt;author&gt;Martín-Pintado, Jesús&lt;/author&gt;&lt;author&gt;Megías, Andrés&lt;/author&gt;&lt;author&gt;Melosso, Mattia&lt;/author&gt;&lt;author&gt;Bizzocchi, Luca&lt;/author&gt;&lt;author&gt;López-Gallifa, Álvaro&lt;/author&gt;&lt;author&gt;Martínez-Henares, Antonio&lt;/author&gt;&lt;author&gt;Massalkhi, Sarah&lt;/author&gt;&lt;author&gt;Tercero, Belén&lt;/author&gt;&lt;author&gt;de Vicente, Pablo&lt;/author&gt;&lt;author&gt;Guillemin, Jean-Claude&lt;/author&gt;&lt;author&gt;García de la Concepción, Juan&lt;/author&gt;&lt;author&gt;Rico-Villas, Fernando&lt;/author&gt;&lt;author&gt;Zeng, Shaoshan&lt;/author&gt;&lt;author&gt;Martín, Sergio&lt;/author&gt;&lt;author&gt;Requena-Torres, Miguel A.&lt;/author&gt;&lt;author&gt;Tonolo, Francesca&lt;/author&gt;&lt;author&gt;Alessandrini, Silvia&lt;/author&gt;&lt;author&gt;Dore, Luca&lt;/author&gt;&lt;author&gt;Barone, Vincenzo&lt;/author&gt;&lt;author&gt;Puzzarini, Cristina&lt;/author&gt;&lt;/authors&gt;&lt;/contributors&gt;&lt;titles&gt;&lt;title&gt;Precursors of the RNA World in Space: Detection of (Z)-1,2-ethenediol in the Interstellar Medium, a Key Intermediate in Sugar Formation&lt;/title&gt;&lt;secondary-title&gt;The Astrophysical Journal Letters&lt;/secondary-title&gt;&lt;/titles&gt;&lt;periodical&gt;&lt;full-title&gt;The Astrophysical Journal Letters&lt;/full-title&gt;&lt;abbr-1&gt;Astrophys. J. Lett.&lt;/abbr-1&gt;&lt;abbr-2&gt;ApJL&lt;/abbr-2&gt;&lt;/periodical&gt;&lt;pages&gt;L11&lt;/pages&gt;&lt;volume&gt;929&lt;/volume&gt;&lt;number&gt;1&lt;/number&gt;&lt;dates&gt;&lt;year&gt;2022&lt;/year&gt;&lt;pub-dates&gt;&lt;date&gt;2022/04/01&lt;/date&gt;&lt;/pub-dates&gt;&lt;/dates&gt;&lt;publisher&gt;American Astronomical Society&lt;/publisher&gt;&lt;isbn&gt;2041-8205&amp;#xD;2041-8213&lt;/isbn&gt;&lt;urls&gt;&lt;related-urls&gt;&lt;url&gt;http://dx.doi.org/10.3847/2041-8213/ac6186&lt;/url&gt;&lt;/related-urls&gt;&lt;/urls&gt;&lt;electronic-resource-num&gt;10.3847/2041-8213/ac6186&lt;/electronic-resource-num&gt;&lt;/record&gt;&lt;/Cite&gt;&lt;/EndNote&gt;</w:instrText>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70" w:tooltip="Rivilla, 2022 #1761" w:history="1">
        <w:r w:rsidR="0025004B" w:rsidRPr="003560E7">
          <w:rPr>
            <w:rFonts w:eastAsiaTheme="minorEastAsia"/>
            <w:noProof/>
            <w:lang w:eastAsia="zh-CN"/>
          </w:rPr>
          <w:t>Rivilla et al. 2022</w:t>
        </w:r>
      </w:hyperlink>
      <w:r w:rsidR="00842487" w:rsidRPr="003560E7">
        <w:rPr>
          <w:rFonts w:eastAsiaTheme="minorEastAsia"/>
          <w:noProof/>
          <w:lang w:eastAsia="zh-CN"/>
        </w:rPr>
        <w:t>)</w:t>
      </w:r>
      <w:r w:rsidR="00842487" w:rsidRPr="003560E7">
        <w:rPr>
          <w:rFonts w:eastAsiaTheme="minorEastAsia"/>
          <w:lang w:eastAsia="zh-CN"/>
        </w:rPr>
        <w:fldChar w:fldCharType="end"/>
      </w:r>
      <w:r w:rsidR="006670E2" w:rsidRPr="003560E7">
        <w:rPr>
          <w:rFonts w:eastAsiaTheme="minorEastAsia"/>
          <w:lang w:eastAsia="zh-CN"/>
        </w:rPr>
        <w:t>. In addition, 3-hydroxypropenal (HOCHCHCHO), the enol tautomer</w:t>
      </w:r>
      <w:r w:rsidR="00142B11" w:rsidRPr="003560E7">
        <w:rPr>
          <w:rFonts w:eastAsiaTheme="minorEastAsia"/>
          <w:lang w:eastAsia="zh-CN"/>
        </w:rPr>
        <w:t xml:space="preserve"> </w:t>
      </w:r>
      <w:r w:rsidR="006670E2" w:rsidRPr="003560E7">
        <w:rPr>
          <w:rFonts w:eastAsiaTheme="minorEastAsia"/>
          <w:lang w:eastAsia="zh-CN"/>
        </w:rPr>
        <w:t>of malonaldehyde (</w:t>
      </w:r>
      <w:r w:rsidR="008E23F1" w:rsidRPr="003560E7">
        <w:rPr>
          <w:rFonts w:eastAsiaTheme="minorEastAsia"/>
          <w:lang w:eastAsia="zh-CN"/>
        </w:rPr>
        <w:t>HCO</w:t>
      </w:r>
      <w:r w:rsidR="006670E2" w:rsidRPr="003560E7">
        <w:rPr>
          <w:rFonts w:eastAsiaTheme="minorEastAsia"/>
          <w:lang w:eastAsia="zh-CN"/>
        </w:rPr>
        <w:t>CH</w:t>
      </w:r>
      <w:r w:rsidR="006670E2" w:rsidRPr="003560E7">
        <w:rPr>
          <w:rFonts w:eastAsiaTheme="minorEastAsia"/>
          <w:vertAlign w:val="subscript"/>
          <w:lang w:eastAsia="zh-CN"/>
        </w:rPr>
        <w:t>2</w:t>
      </w:r>
      <w:r w:rsidR="006670E2" w:rsidRPr="003560E7">
        <w:rPr>
          <w:rFonts w:eastAsiaTheme="minorEastAsia"/>
          <w:lang w:eastAsia="zh-CN"/>
        </w:rPr>
        <w:t>CHO),</w:t>
      </w:r>
      <w:r w:rsidR="006670E2" w:rsidRPr="003560E7">
        <w:rPr>
          <w:rFonts w:eastAsiaTheme="minorEastAsia"/>
          <w:b/>
          <w:bCs/>
          <w:lang w:eastAsia="zh-CN"/>
        </w:rPr>
        <w:t xml:space="preserve"> </w:t>
      </w:r>
      <w:r w:rsidR="006670E2" w:rsidRPr="003560E7">
        <w:rPr>
          <w:rFonts w:eastAsiaTheme="minorEastAsia"/>
          <w:lang w:eastAsia="zh-CN"/>
        </w:rPr>
        <w:t xml:space="preserve">has been tentatively detected in the </w:t>
      </w:r>
      <w:r w:rsidR="0035365F" w:rsidRPr="003560E7">
        <w:rPr>
          <w:rFonts w:eastAsiaTheme="minorEastAsia"/>
          <w:lang w:eastAsia="zh-CN"/>
        </w:rPr>
        <w:t>ISM</w:t>
      </w:r>
      <w:r w:rsidR="006670E2" w:rsidRPr="003560E7">
        <w:rPr>
          <w:rFonts w:eastAsiaTheme="minorEastAsia"/>
          <w:lang w:eastAsia="zh-CN"/>
        </w:rPr>
        <w:t xml:space="preserve"> toward the solar-type protostar IRAS 16293–2422 </w:t>
      </w:r>
      <w:r w:rsidR="00842487" w:rsidRPr="003560E7">
        <w:rPr>
          <w:rFonts w:eastAsiaTheme="minorEastAsia"/>
          <w:lang w:eastAsia="zh-CN"/>
        </w:rPr>
        <w:fldChar w:fldCharType="begin">
          <w:fldData xml:space="preserve">PEVuZE5vdGU+PENpdGU+PEF1dGhvcj5Db3V0ZW5zPC9BdXRob3I+PFllYXI+MjAyMjwvWWVhcj48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</w:fldData>
        </w:fldChar>
      </w:r>
      <w:r w:rsidR="00D11AEE" w:rsidRPr="003560E7">
        <w:rPr>
          <w:rFonts w:eastAsiaTheme="minorEastAsia"/>
          <w:lang w:eastAsia="zh-CN"/>
        </w:rPr>
        <w:instrText xml:space="preserve"> ADDIN EN.CITE </w:instrText>
      </w:r>
      <w:r w:rsidR="00D11AEE" w:rsidRPr="003560E7">
        <w:rPr>
          <w:rFonts w:eastAsiaTheme="minorEastAsia"/>
          <w:lang w:eastAsia="zh-CN"/>
        </w:rPr>
        <w:fldChar w:fldCharType="begin">
          <w:fldData xml:space="preserve">PEVuZE5vdGU+PENpdGU+PEF1dGhvcj5Db3V0ZW5zPC9BdXRob3I+PFllYXI+MjAyMjwvWWVhcj48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</w:fldData>
        </w:fldChar>
      </w:r>
      <w:r w:rsidR="00D11AEE" w:rsidRPr="003560E7">
        <w:rPr>
          <w:rFonts w:eastAsiaTheme="minorEastAsia"/>
          <w:lang w:eastAsia="zh-CN"/>
        </w:rPr>
        <w:instrText xml:space="preserve"> ADDIN EN.CITE.DATA </w:instrText>
      </w:r>
      <w:r w:rsidR="00D11AEE" w:rsidRPr="003560E7">
        <w:rPr>
          <w:rFonts w:eastAsiaTheme="minorEastAsia"/>
          <w:lang w:eastAsia="zh-CN"/>
        </w:rPr>
      </w:r>
      <w:r w:rsidR="00D11AEE" w:rsidRPr="003560E7">
        <w:rPr>
          <w:rFonts w:eastAsiaTheme="minorEastAsia"/>
          <w:lang w:eastAsia="zh-CN"/>
        </w:rPr>
        <w:fldChar w:fldCharType="end"/>
      </w:r>
      <w:r w:rsidR="00842487" w:rsidRPr="003560E7">
        <w:rPr>
          <w:rFonts w:eastAsiaTheme="minorEastAsia"/>
          <w:lang w:eastAsia="zh-CN"/>
        </w:rPr>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20" w:tooltip="Coutens, 2022 #3136" w:history="1">
        <w:r w:rsidR="0025004B" w:rsidRPr="003560E7">
          <w:rPr>
            <w:rFonts w:eastAsiaTheme="minorEastAsia"/>
            <w:noProof/>
            <w:lang w:eastAsia="zh-CN"/>
          </w:rPr>
          <w:t>Coutens et al. 2022</w:t>
        </w:r>
      </w:hyperlink>
      <w:r w:rsidR="00842487" w:rsidRPr="003560E7">
        <w:rPr>
          <w:rFonts w:eastAsiaTheme="minorEastAsia"/>
          <w:noProof/>
          <w:lang w:eastAsia="zh-CN"/>
        </w:rPr>
        <w:t>)</w:t>
      </w:r>
      <w:r w:rsidR="00842487" w:rsidRPr="003560E7">
        <w:rPr>
          <w:rFonts w:eastAsiaTheme="minorEastAsia"/>
          <w:lang w:eastAsia="zh-CN"/>
        </w:rPr>
        <w:fldChar w:fldCharType="end"/>
      </w:r>
      <w:r w:rsidR="006670E2" w:rsidRPr="003560E7">
        <w:rPr>
          <w:rFonts w:eastAsiaTheme="minorEastAsia"/>
          <w:lang w:eastAsia="zh-CN"/>
        </w:rPr>
        <w:t>.</w:t>
      </w:r>
      <w:r w:rsidR="00560048" w:rsidRPr="003560E7">
        <w:rPr>
          <w:rFonts w:eastAsiaTheme="minorEastAsia"/>
          <w:lang w:eastAsia="zh-CN"/>
        </w:rPr>
        <w:t xml:space="preserve"> </w:t>
      </w:r>
      <w:r w:rsidR="00703CC3" w:rsidRPr="003560E7">
        <w:rPr>
          <w:rFonts w:eastAsiaTheme="minorEastAsia"/>
          <w:lang w:eastAsia="zh-CN"/>
        </w:rPr>
        <w:t>On</w:t>
      </w:r>
      <w:r w:rsidR="00B52E7D" w:rsidRPr="003560E7">
        <w:rPr>
          <w:rFonts w:eastAsiaTheme="minorEastAsia"/>
          <w:lang w:eastAsia="zh-CN"/>
        </w:rPr>
        <w:t xml:space="preserve"> </w:t>
      </w:r>
      <w:r w:rsidR="00703CC3" w:rsidRPr="003560E7">
        <w:rPr>
          <w:rFonts w:eastAsiaTheme="minorEastAsia"/>
          <w:lang w:eastAsia="zh-CN"/>
        </w:rPr>
        <w:t xml:space="preserve">the other hand, </w:t>
      </w:r>
      <w:r w:rsidR="00084B8F" w:rsidRPr="003560E7">
        <w:rPr>
          <w:color w:val="000000"/>
        </w:rPr>
        <w:t>l</w:t>
      </w:r>
      <w:r w:rsidR="00D9612E" w:rsidRPr="003560E7">
        <w:rPr>
          <w:color w:val="000000"/>
        </w:rPr>
        <w:t xml:space="preserve">aboratory </w:t>
      </w:r>
      <w:r w:rsidR="00036977" w:rsidRPr="003560E7">
        <w:rPr>
          <w:color w:val="000000"/>
        </w:rPr>
        <w:t>studies on</w:t>
      </w:r>
      <w:r w:rsidR="00D9612E" w:rsidRPr="003560E7">
        <w:rPr>
          <w:color w:val="000000"/>
        </w:rPr>
        <w:t xml:space="preserve"> </w:t>
      </w:r>
      <w:r w:rsidR="00036977" w:rsidRPr="003560E7">
        <w:rPr>
          <w:color w:val="000000"/>
        </w:rPr>
        <w:t xml:space="preserve">interstellar analog ices </w:t>
      </w:r>
      <w:r w:rsidR="00D9612E" w:rsidRPr="003560E7">
        <w:rPr>
          <w:color w:val="000000"/>
        </w:rPr>
        <w:t xml:space="preserve">revealed </w:t>
      </w:r>
      <w:r w:rsidR="00D9612E" w:rsidRPr="003560E7">
        <w:rPr>
          <w:color w:val="000000" w:themeColor="text1"/>
        </w:rPr>
        <w:t xml:space="preserve">a facile </w:t>
      </w:r>
      <w:r w:rsidR="00632123" w:rsidRPr="003560E7">
        <w:rPr>
          <w:color w:val="000000" w:themeColor="text1"/>
        </w:rPr>
        <w:t>formation</w:t>
      </w:r>
      <w:r w:rsidR="00D9612E" w:rsidRPr="003560E7">
        <w:rPr>
          <w:color w:val="000000" w:themeColor="text1"/>
        </w:rPr>
        <w:t xml:space="preserve"> of </w:t>
      </w:r>
      <w:r w:rsidR="00557515" w:rsidRPr="003560E7">
        <w:rPr>
          <w:color w:val="000000" w:themeColor="text1"/>
        </w:rPr>
        <w:t xml:space="preserve">enols </w:t>
      </w:r>
      <w:r w:rsidR="00D9612E" w:rsidRPr="003560E7">
        <w:rPr>
          <w:color w:val="000000" w:themeColor="text1"/>
        </w:rPr>
        <w:t>(</w:t>
      </w:r>
      <w:r w:rsidR="002238C5" w:rsidRPr="003560E7">
        <w:rPr>
          <w:color w:val="000000" w:themeColor="text1"/>
        </w:rPr>
        <w:t>Figure</w:t>
      </w:r>
      <w:r w:rsidR="00D9612E" w:rsidRPr="003560E7">
        <w:rPr>
          <w:color w:val="000000" w:themeColor="text1"/>
        </w:rPr>
        <w:t xml:space="preserve"> 1</w:t>
      </w:r>
      <w:r w:rsidR="00794791" w:rsidRPr="003560E7">
        <w:rPr>
          <w:color w:val="000000" w:themeColor="text1"/>
        </w:rPr>
        <w:t>, Table 1</w:t>
      </w:r>
      <w:r w:rsidR="00D9612E" w:rsidRPr="003560E7">
        <w:rPr>
          <w:color w:val="000000" w:themeColor="text1"/>
        </w:rPr>
        <w:t xml:space="preserve">). </w:t>
      </w:r>
      <w:r w:rsidR="00D9612E" w:rsidRPr="003560E7">
        <w:rPr>
          <w:color w:val="000000"/>
        </w:rPr>
        <w:t>These results</w:t>
      </w:r>
      <w:r w:rsidR="00D9612E" w:rsidRPr="003560E7">
        <w:rPr>
          <w:color w:val="000000" w:themeColor="text1"/>
        </w:rPr>
        <w:t xml:space="preserve"> suggest that enols should be ubiquitous in </w:t>
      </w:r>
      <w:r w:rsidR="00AF2D9B" w:rsidRPr="003560E7">
        <w:rPr>
          <w:color w:val="000000" w:themeColor="text1"/>
        </w:rPr>
        <w:t>hot cores and star</w:t>
      </w:r>
      <w:r w:rsidR="00DB4AC8" w:rsidRPr="003560E7">
        <w:rPr>
          <w:color w:val="000000" w:themeColor="text1"/>
        </w:rPr>
        <w:t>-</w:t>
      </w:r>
      <w:r w:rsidR="00AF2D9B" w:rsidRPr="003560E7">
        <w:rPr>
          <w:color w:val="000000" w:themeColor="text1"/>
        </w:rPr>
        <w:t>forming regions</w:t>
      </w:r>
      <w:r w:rsidR="00D9612E" w:rsidRPr="003560E7">
        <w:t xml:space="preserve"> </w:t>
      </w:r>
      <w:r w:rsidR="00D9612E" w:rsidRPr="003560E7">
        <w:rPr>
          <w:color w:val="000000" w:themeColor="text1"/>
        </w:rPr>
        <w:t>and readily available for an abiotic synthesis of complex organic molecules</w:t>
      </w:r>
      <w:r w:rsidR="00F13F3E" w:rsidRPr="003560E7">
        <w:rPr>
          <w:color w:val="000000" w:themeColor="text1"/>
        </w:rPr>
        <w:t xml:space="preserve"> (COMs)</w:t>
      </w:r>
      <w:r w:rsidR="009447B0" w:rsidRPr="003560E7">
        <w:rPr>
          <w:color w:val="000000" w:themeColor="text1"/>
        </w:rPr>
        <w:t xml:space="preserve"> </w:t>
      </w:r>
      <w:r w:rsidR="0059264D" w:rsidRPr="003560E7">
        <w:t>—</w:t>
      </w:r>
      <w:r w:rsidR="009447B0" w:rsidRPr="003560E7">
        <w:t xml:space="preserve"> organic molecules containing six or more atoms of carbon, hydrogen, oxygen, </w:t>
      </w:r>
      <w:r w:rsidR="009E42A7" w:rsidRPr="003560E7">
        <w:t>o</w:t>
      </w:r>
      <w:r w:rsidR="009447B0" w:rsidRPr="003560E7">
        <w:t xml:space="preserve">r nitrogen </w:t>
      </w:r>
      <w:r w:rsidR="00842487" w:rsidRPr="003560E7">
        <w:fldChar w:fldCharType="begin"/>
      </w:r>
      <w:r w:rsidR="0083001D" w:rsidRPr="003560E7">
        <w:instrText xml:space="preserve"> ADDIN EN.CITE &lt;EndNote&gt;&lt;Cite&gt;&lt;Author&gt;Herbst&lt;/Author&gt;&lt;Year&gt;2009&lt;/Year&gt;&lt;RecNum&gt;140&lt;/RecNum&gt;&lt;DisplayText&gt;(Herbst &amp;amp; Dishoeck 2009)&lt;/DisplayText&gt;&lt;record&gt;&lt;rec-number&gt;140&lt;/rec-number&gt;&lt;foreign-keys&gt;&lt;key app="EN" db-id="afef2wdxnra5fvedsstvdfs2w0dezf5fsr00"&gt;140&lt;/key&gt;&lt;/foreign-keys&gt;&lt;ref-type name="Journal Article"&gt;17&lt;/ref-type&gt;&lt;contributors&gt;&lt;authors&gt;&lt;author&gt;Eric Herbst&lt;/author&gt;&lt;author&gt;Ewine F. van Dishoeck&lt;/author&gt;&lt;/authors&gt;&lt;/contributors&gt;&lt;titles&gt;&lt;title&gt;Complex Organic Interstellar Molecules&lt;/title&gt;&lt;secondary-title&gt;Annual Review of Astronomy and Astrophysics&lt;/secondary-title&gt;&lt;/titles&gt;&lt;periodical&gt;&lt;full-title&gt;Annual Review of Astronomy and Astrophysics&lt;/full-title&gt;&lt;abbr-1&gt;Annu. Rev. Astron. Astrophys.&lt;/abbr-1&gt;&lt;abbr-2&gt;ARA&amp;amp;A&lt;/abbr-2&gt;&lt;/periodical&gt;&lt;pages&gt;427-480&lt;/pages&gt;&lt;volume&gt;47&lt;/volume&gt;&lt;number&gt;1&lt;/number&gt;&lt;keywords&gt;&lt;keyword&gt;astrochemistry,complex molecules,interstellar medium,interstellar molecules,star formation&lt;/keyword&gt;&lt;/keywords&gt;&lt;dates&gt;&lt;year&gt;2009&lt;/year&gt;&lt;/dates&gt;&lt;urls&gt;&lt;related-urls&gt;&lt;url&gt;https://www.annualreviews.org/doi/abs/10.1146/annurev-astro-082708-101654&lt;/url&gt;&lt;/related-urls&gt;&lt;/urls&gt;&lt;electronic-resource-num&gt;10.1146/annurev-astro-082708-101654&lt;/electronic-resource-num&gt;&lt;/record&gt;&lt;/Cite&gt;&lt;/EndNote&gt;</w:instrText>
      </w:r>
      <w:r w:rsidR="00842487" w:rsidRPr="003560E7">
        <w:fldChar w:fldCharType="separate"/>
      </w:r>
      <w:r w:rsidR="00842487" w:rsidRPr="003560E7">
        <w:rPr>
          <w:noProof/>
        </w:rPr>
        <w:t>(</w:t>
      </w:r>
      <w:hyperlink w:anchor="_ENREF_33" w:tooltip="Herbst, 2009 #140" w:history="1">
        <w:r w:rsidR="0025004B" w:rsidRPr="003560E7">
          <w:rPr>
            <w:noProof/>
          </w:rPr>
          <w:t>Herbst &amp; Dishoeck 2009</w:t>
        </w:r>
      </w:hyperlink>
      <w:r w:rsidR="00842487" w:rsidRPr="003560E7">
        <w:rPr>
          <w:noProof/>
        </w:rPr>
        <w:t>)</w:t>
      </w:r>
      <w:r w:rsidR="00842487" w:rsidRPr="003560E7">
        <w:fldChar w:fldCharType="end"/>
      </w:r>
      <w:r w:rsidR="009447B0" w:rsidRPr="003560E7">
        <w:t xml:space="preserve"> </w:t>
      </w:r>
      <w:r w:rsidR="0059264D" w:rsidRPr="003560E7">
        <w:t>—</w:t>
      </w:r>
      <w:r w:rsidR="00D9612E" w:rsidRPr="003560E7">
        <w:rPr>
          <w:color w:val="000000" w:themeColor="text1"/>
        </w:rPr>
        <w:t xml:space="preserve"> in interstellar environment</w:t>
      </w:r>
      <w:r w:rsidR="00CF063F" w:rsidRPr="003560E7">
        <w:rPr>
          <w:color w:val="000000" w:themeColor="text1"/>
        </w:rPr>
        <w:t xml:space="preserve"> </w:t>
      </w:r>
      <w:r w:rsidR="00D9612E" w:rsidRPr="003560E7">
        <w:rPr>
          <w:color w:val="000000"/>
        </w:rPr>
        <w:fldChar w:fldCharType="begin">
          <w:fldData xml:space="preserve">PEVuZE5vdGU+PENpdGU+PEF1dGhvcj5XYW5nPC9BdXRob3I+PFllYXI+MjAwODwvWWVhcj48UmVj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YWw+PHBhZ2VzPjE0MDA5LTE0MDE4PC9wYWdlcz48dm9sdW1lPjE0Mzwvdm9sdW1lPjxudW1iZXI+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</w:fldData>
        </w:fldChar>
      </w:r>
      <w:r w:rsidR="00F87095" w:rsidRPr="003560E7">
        <w:rPr>
          <w:color w:val="000000"/>
        </w:rPr>
        <w:instrText xml:space="preserve"> ADDIN EN.CITE </w:instrText>
      </w:r>
      <w:r w:rsidR="00F87095" w:rsidRPr="003560E7">
        <w:rPr>
          <w:color w:val="000000"/>
        </w:rPr>
        <w:fldChar w:fldCharType="begin">
          <w:fldData xml:space="preserve">PEVuZE5vdGU+PENpdGU+PEF1dGhvcj5XYW5nPC9BdXRob3I+PFllYXI+MjAwODwvWWVhcj48UmVj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YWw+PHBhZ2VzPjE0MDA5LTE0MDE4PC9wYWdlcz48dm9sdW1lPjE0Mzwvdm9sdW1lPjxudW1iZXI+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</w:fldData>
        </w:fldChar>
      </w:r>
      <w:r w:rsidR="00F87095" w:rsidRPr="003560E7">
        <w:rPr>
          <w:color w:val="000000"/>
        </w:rPr>
        <w:instrText xml:space="preserve"> ADDIN EN.CITE.DATA </w:instrText>
      </w:r>
      <w:r w:rsidR="00F87095" w:rsidRPr="003560E7">
        <w:rPr>
          <w:color w:val="000000"/>
        </w:rPr>
      </w:r>
      <w:r w:rsidR="00F87095" w:rsidRPr="003560E7">
        <w:rPr>
          <w:color w:val="000000"/>
        </w:rPr>
        <w:fldChar w:fldCharType="end"/>
      </w:r>
      <w:r w:rsidR="00D9612E" w:rsidRPr="003560E7">
        <w:rPr>
          <w:color w:val="000000"/>
        </w:rPr>
      </w:r>
      <w:r w:rsidR="00D9612E" w:rsidRPr="003560E7">
        <w:rPr>
          <w:color w:val="000000"/>
        </w:rPr>
        <w:fldChar w:fldCharType="separate"/>
      </w:r>
      <w:r w:rsidR="00F87095" w:rsidRPr="003560E7">
        <w:rPr>
          <w:noProof/>
          <w:color w:val="000000"/>
        </w:rPr>
        <w:t>(</w:t>
      </w:r>
      <w:hyperlink w:anchor="_ENREF_41" w:tooltip="Kleimeier, 2021 #80" w:history="1">
        <w:r w:rsidR="0025004B" w:rsidRPr="003560E7">
          <w:rPr>
            <w:noProof/>
            <w:color w:val="000000"/>
          </w:rPr>
          <w:t>Kleimeier, et al. 2021</w:t>
        </w:r>
      </w:hyperlink>
      <w:r w:rsidR="00F87095" w:rsidRPr="003560E7">
        <w:rPr>
          <w:noProof/>
          <w:color w:val="000000"/>
        </w:rPr>
        <w:t xml:space="preserve">; </w:t>
      </w:r>
      <w:hyperlink w:anchor="_ENREF_42" w:tooltip="Kleimeier, 2020 #206" w:history="1">
        <w:r w:rsidR="0025004B" w:rsidRPr="003560E7">
          <w:rPr>
            <w:noProof/>
            <w:color w:val="000000"/>
          </w:rPr>
          <w:t>Kleimeier et al. 2020</w:t>
        </w:r>
      </w:hyperlink>
      <w:r w:rsidR="00F87095" w:rsidRPr="003560E7">
        <w:rPr>
          <w:noProof/>
          <w:color w:val="000000"/>
        </w:rPr>
        <w:t xml:space="preserve">; </w:t>
      </w:r>
      <w:hyperlink w:anchor="_ENREF_44" w:tooltip="Kleimeier, 2022 #1759" w:history="1">
        <w:r w:rsidR="0025004B" w:rsidRPr="003560E7">
          <w:rPr>
            <w:noProof/>
            <w:color w:val="000000"/>
          </w:rPr>
          <w:t>Kleimeier &amp; Kaiser 2022</w:t>
        </w:r>
      </w:hyperlink>
      <w:r w:rsidR="00F87095" w:rsidRPr="003560E7">
        <w:rPr>
          <w:noProof/>
          <w:color w:val="000000"/>
        </w:rPr>
        <w:t xml:space="preserve">; </w:t>
      </w:r>
      <w:hyperlink w:anchor="_ENREF_89" w:tooltip="Wang, 2008 #2765" w:history="1">
        <w:r w:rsidR="0025004B" w:rsidRPr="003560E7">
          <w:rPr>
            <w:noProof/>
            <w:color w:val="000000"/>
          </w:rPr>
          <w:t>Wang et al. 2008</w:t>
        </w:r>
      </w:hyperlink>
      <w:r w:rsidR="00F87095" w:rsidRPr="003560E7">
        <w:rPr>
          <w:noProof/>
          <w:color w:val="000000"/>
        </w:rPr>
        <w:t xml:space="preserve">; </w:t>
      </w:r>
      <w:hyperlink w:anchor="_ENREF_92" w:tooltip="Wang, 2023 #2791" w:history="1">
        <w:r w:rsidR="0025004B" w:rsidRPr="003560E7">
          <w:rPr>
            <w:noProof/>
            <w:color w:val="000000"/>
          </w:rPr>
          <w:t>Wang et al. 2023b</w:t>
        </w:r>
      </w:hyperlink>
      <w:r w:rsidR="00F87095" w:rsidRPr="003560E7">
        <w:rPr>
          <w:noProof/>
          <w:color w:val="000000"/>
        </w:rPr>
        <w:t xml:space="preserve">; </w:t>
      </w:r>
      <w:hyperlink w:anchor="_ENREF_93" w:tooltip="Wang, 2023 #3040" w:history="1">
        <w:r w:rsidR="0025004B" w:rsidRPr="003560E7">
          <w:rPr>
            <w:noProof/>
            <w:color w:val="000000"/>
          </w:rPr>
          <w:t>Wang, et al. 2023c</w:t>
        </w:r>
      </w:hyperlink>
      <w:r w:rsidR="00F87095" w:rsidRPr="003560E7">
        <w:rPr>
          <w:noProof/>
          <w:color w:val="000000"/>
        </w:rPr>
        <w:t>)</w:t>
      </w:r>
      <w:r w:rsidR="00D9612E" w:rsidRPr="003560E7">
        <w:rPr>
          <w:color w:val="000000"/>
        </w:rPr>
        <w:fldChar w:fldCharType="end"/>
      </w:r>
      <w:r w:rsidR="00D9612E" w:rsidRPr="003560E7">
        <w:rPr>
          <w:color w:val="000000"/>
        </w:rPr>
        <w:t xml:space="preserve">. Once formed </w:t>
      </w:r>
      <w:r w:rsidR="00D9612E" w:rsidRPr="003560E7">
        <w:rPr>
          <w:rFonts w:eastAsiaTheme="minorEastAsia"/>
          <w:lang w:eastAsia="zh-CN"/>
        </w:rPr>
        <w:t xml:space="preserve">in molecular clouds, these molecules can sublime </w:t>
      </w:r>
      <w:r w:rsidR="00D9612E" w:rsidRPr="003560E7">
        <w:rPr>
          <w:rFonts w:eastAsiaTheme="minorEastAsia"/>
          <w:lang w:eastAsia="zh-CN"/>
        </w:rPr>
        <w:lastRenderedPageBreak/>
        <w:t xml:space="preserve">into the gas phase in the star-forming region and be incorporated into asteroids and comets </w:t>
      </w:r>
      <w:r w:rsidR="00D9612E" w:rsidRPr="003560E7">
        <w:rPr>
          <w:rFonts w:eastAsiaTheme="minorEastAsia"/>
          <w:lang w:eastAsia="zh-CN"/>
        </w:rPr>
        <w:fldChar w:fldCharType="begin">
          <w:fldData xml:space="preserve">PEVuZE5vdGU+PENpdGU+PEF1dGhvcj5Db29wZXI8L0F1dGhvcj48WWVhcj4yMDExPC9ZZWFyPjxS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</w:fldData>
        </w:fldChar>
      </w:r>
      <w:r w:rsidR="003050BD" w:rsidRPr="003560E7">
        <w:rPr>
          <w:rFonts w:eastAsiaTheme="minorEastAsia"/>
          <w:lang w:eastAsia="zh-CN"/>
        </w:rPr>
        <w:instrText xml:space="preserve"> ADDIN EN.CITE </w:instrText>
      </w:r>
      <w:r w:rsidR="003050BD" w:rsidRPr="003560E7">
        <w:rPr>
          <w:rFonts w:eastAsiaTheme="minorEastAsia"/>
          <w:lang w:eastAsia="zh-CN"/>
        </w:rPr>
        <w:fldChar w:fldCharType="begin">
          <w:fldData xml:space="preserve">PEVuZE5vdGU+PENpdGU+PEF1dGhvcj5Db29wZXI8L0F1dGhvcj48WWVhcj4yMDExPC9ZZWFyPjxS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</w:fldData>
        </w:fldChar>
      </w:r>
      <w:r w:rsidR="003050BD" w:rsidRPr="003560E7">
        <w:rPr>
          <w:rFonts w:eastAsiaTheme="minorEastAsia"/>
          <w:lang w:eastAsia="zh-CN"/>
        </w:rPr>
        <w:instrText xml:space="preserve"> ADDIN EN.CITE.DATA </w:instrText>
      </w:r>
      <w:r w:rsidR="003050BD" w:rsidRPr="003560E7">
        <w:rPr>
          <w:rFonts w:eastAsiaTheme="minorEastAsia"/>
          <w:lang w:eastAsia="zh-CN"/>
        </w:rPr>
      </w:r>
      <w:r w:rsidR="003050BD" w:rsidRPr="003560E7">
        <w:rPr>
          <w:rFonts w:eastAsiaTheme="minorEastAsia"/>
          <w:lang w:eastAsia="zh-CN"/>
        </w:rPr>
        <w:fldChar w:fldCharType="end"/>
      </w:r>
      <w:r w:rsidR="00D9612E" w:rsidRPr="003560E7">
        <w:rPr>
          <w:rFonts w:eastAsiaTheme="minorEastAsia"/>
          <w:lang w:eastAsia="zh-CN"/>
        </w:rPr>
      </w:r>
      <w:r w:rsidR="00D9612E" w:rsidRPr="003560E7">
        <w:rPr>
          <w:rFonts w:eastAsiaTheme="minorEastAsia"/>
          <w:lang w:eastAsia="zh-CN"/>
        </w:rPr>
        <w:fldChar w:fldCharType="separate"/>
      </w:r>
      <w:r w:rsidR="00842487" w:rsidRPr="003560E7">
        <w:rPr>
          <w:rFonts w:eastAsiaTheme="minorEastAsia"/>
          <w:noProof/>
          <w:lang w:eastAsia="zh-CN"/>
        </w:rPr>
        <w:t>(</w:t>
      </w:r>
      <w:hyperlink w:anchor="_ENREF_19" w:tooltip="Cooper, 2011 #3141" w:history="1">
        <w:r w:rsidR="0025004B" w:rsidRPr="003560E7">
          <w:rPr>
            <w:rFonts w:eastAsiaTheme="minorEastAsia"/>
            <w:noProof/>
            <w:lang w:eastAsia="zh-CN"/>
          </w:rPr>
          <w:t>Cooper et al. 2011</w:t>
        </w:r>
      </w:hyperlink>
      <w:r w:rsidR="00842487" w:rsidRPr="003560E7">
        <w:rPr>
          <w:rFonts w:eastAsiaTheme="minorEastAsia"/>
          <w:noProof/>
          <w:lang w:eastAsia="zh-CN"/>
        </w:rPr>
        <w:t xml:space="preserve">; </w:t>
      </w:r>
      <w:hyperlink w:anchor="_ENREF_42" w:tooltip="Kleimeier, 2020 #206" w:history="1">
        <w:r w:rsidR="0025004B" w:rsidRPr="003560E7">
          <w:rPr>
            <w:rFonts w:eastAsiaTheme="minorEastAsia"/>
            <w:noProof/>
            <w:lang w:eastAsia="zh-CN"/>
          </w:rPr>
          <w:t>Kleimeier, et al. 2020</w:t>
        </w:r>
      </w:hyperlink>
      <w:r w:rsidR="00842487" w:rsidRPr="003560E7">
        <w:rPr>
          <w:rFonts w:eastAsiaTheme="minorEastAsia"/>
          <w:noProof/>
          <w:lang w:eastAsia="zh-CN"/>
        </w:rPr>
        <w:t>)</w:t>
      </w:r>
      <w:r w:rsidR="00D9612E" w:rsidRPr="003560E7">
        <w:rPr>
          <w:rFonts w:eastAsiaTheme="minorEastAsia"/>
          <w:lang w:eastAsia="zh-CN"/>
        </w:rPr>
        <w:fldChar w:fldCharType="end"/>
      </w:r>
      <w:r w:rsidR="00D9612E" w:rsidRPr="003560E7">
        <w:rPr>
          <w:rFonts w:eastAsiaTheme="minorEastAsia"/>
          <w:lang w:eastAsia="zh-CN"/>
        </w:rPr>
        <w:t xml:space="preserve">. </w:t>
      </w:r>
      <w:r w:rsidR="009B0F39" w:rsidRPr="003560E7">
        <w:rPr>
          <w:rFonts w:eastAsiaTheme="minorEastAsia"/>
          <w:lang w:eastAsia="zh-CN"/>
        </w:rPr>
        <w:t xml:space="preserve">Eventually, </w:t>
      </w:r>
      <w:r w:rsidR="0026540C" w:rsidRPr="003560E7">
        <w:rPr>
          <w:rFonts w:eastAsiaTheme="minorEastAsia"/>
          <w:lang w:eastAsia="zh-CN"/>
        </w:rPr>
        <w:t>p</w:t>
      </w:r>
      <w:r w:rsidR="00D9612E" w:rsidRPr="003560E7">
        <w:rPr>
          <w:rFonts w:eastAsiaTheme="minorEastAsia"/>
          <w:lang w:eastAsia="zh-CN"/>
        </w:rPr>
        <w:t xml:space="preserve">arts of enols may survive entry into the atmosphere of other planets such as the early Earth, serving as crucial intermediates in the formation of prebiotic molecules linked to the </w:t>
      </w:r>
      <w:r w:rsidR="00D9612E" w:rsidRPr="003560E7">
        <w:rPr>
          <w:rFonts w:eastAsiaTheme="minorEastAsia"/>
          <w:i/>
          <w:iCs/>
          <w:lang w:eastAsia="zh-CN"/>
        </w:rPr>
        <w:t>Origin of Life</w:t>
      </w:r>
      <w:r w:rsidR="00D9612E" w:rsidRPr="003560E7">
        <w:rPr>
          <w:rFonts w:eastAsiaTheme="minorEastAsia"/>
          <w:lang w:eastAsia="zh-CN"/>
        </w:rPr>
        <w:t xml:space="preserve"> </w:t>
      </w:r>
      <w:r w:rsidR="00842487" w:rsidRPr="003560E7">
        <w:rPr>
          <w:rFonts w:eastAsiaTheme="minorEastAsia"/>
          <w:lang w:eastAsia="zh-CN"/>
        </w:rPr>
        <w:fldChar w:fldCharType="begin"/>
      </w:r>
      <w:r w:rsidR="00842487" w:rsidRPr="003560E7">
        <w:rPr>
          <w:rFonts w:eastAsiaTheme="minorEastAsia"/>
          <w:lang w:eastAsia="zh-CN"/>
        </w:rPr>
        <w:instrText xml:space="preserve"> ADDIN EN.CITE &lt;EndNote&gt;&lt;Cite&gt;&lt;Author&gt;Benner&lt;/Author&gt;&lt;Year&gt;2010&lt;/Year&gt;&lt;RecNum&gt;3142&lt;/RecNum&gt;&lt;DisplayText&gt;(Benner et al. 2010)&lt;/DisplayText&gt;&lt;record&gt;&lt;rec-number&gt;3142&lt;/rec-number&gt;&lt;foreign-keys&gt;&lt;key app="EN" db-id="afef2wdxnra5fvedsstvdfs2w0dezf5fsr00"&gt;3142&lt;/key&gt;&lt;/foreign-keys&gt;&lt;ref-type name="Journal Article"&gt;17&lt;/ref-type&gt;&lt;contributors&gt;&lt;authors&gt;&lt;author&gt;Benner, Steven A.&lt;/author&gt;&lt;author&gt;Kim, Hyo-Joong&lt;/author&gt;&lt;author&gt;Kim, Myung-Jung&lt;/author&gt;&lt;author&gt;Ricardo, Alonso&lt;/author&gt;&lt;/authors&gt;&lt;/contributors&gt;&lt;titles&gt;&lt;title&gt;Planetary Organic Chemistry and the Origins of Biomolecules&lt;/title&gt;&lt;secondary-title&gt;Cold Spring Harbor Perspectives in Biology&lt;/secondary-title&gt;&lt;/titles&gt;&lt;periodical&gt;&lt;full-title&gt;Cold Spring Harbor Perspectives in Biology&lt;/full-title&gt;&lt;/periodical&gt;&lt;volume&gt;2&lt;/volume&gt;&lt;number&gt;7&lt;/number&gt;&lt;dates&gt;&lt;year&gt;2010&lt;/year&gt;&lt;pub-dates&gt;&lt;date&gt;July 1, 2010&lt;/date&gt;&lt;/pub-dates&gt;&lt;/dates&gt;&lt;urls&gt;&lt;related-urls&gt;&lt;url&gt;http://cshperspectives.cshlp.org/content/2/7/a003467.abstract&lt;/url&gt;&lt;/related-urls&gt;&lt;/urls&gt;&lt;electronic-resource-num&gt;10.1101/cshperspect.a003467&lt;/electronic-resource-num&gt;&lt;/record&gt;&lt;/Cite&gt;&lt;/EndNote&gt;</w:instrText>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7" w:tooltip="Benner, 2010 #3142" w:history="1">
        <w:r w:rsidR="0025004B" w:rsidRPr="003560E7">
          <w:rPr>
            <w:rFonts w:eastAsiaTheme="minorEastAsia"/>
            <w:noProof/>
            <w:lang w:eastAsia="zh-CN"/>
          </w:rPr>
          <w:t>Benner et al. 2010</w:t>
        </w:r>
      </w:hyperlink>
      <w:r w:rsidR="00842487" w:rsidRPr="003560E7">
        <w:rPr>
          <w:rFonts w:eastAsiaTheme="minorEastAsia"/>
          <w:noProof/>
          <w:lang w:eastAsia="zh-CN"/>
        </w:rPr>
        <w:t>)</w:t>
      </w:r>
      <w:r w:rsidR="00842487" w:rsidRPr="003560E7">
        <w:rPr>
          <w:rFonts w:eastAsiaTheme="minorEastAsia"/>
          <w:lang w:eastAsia="zh-CN"/>
        </w:rPr>
        <w:fldChar w:fldCharType="end"/>
      </w:r>
      <w:r w:rsidR="00D9612E" w:rsidRPr="003560E7">
        <w:rPr>
          <w:rFonts w:eastAsiaTheme="minorEastAsia"/>
          <w:lang w:eastAsia="zh-CN"/>
        </w:rPr>
        <w:t xml:space="preserve">. </w:t>
      </w:r>
      <w:r w:rsidR="00C9769E" w:rsidRPr="003560E7">
        <w:rPr>
          <w:rFonts w:eastAsiaTheme="minorEastAsia"/>
          <w:lang w:eastAsia="zh-CN"/>
        </w:rPr>
        <w:t xml:space="preserve">Furthermore, </w:t>
      </w:r>
      <w:r w:rsidR="004E6928" w:rsidRPr="003560E7">
        <w:rPr>
          <w:rFonts w:eastAsiaTheme="minorEastAsia"/>
          <w:lang w:eastAsia="zh-CN"/>
        </w:rPr>
        <w:t xml:space="preserve">a </w:t>
      </w:r>
      <w:r w:rsidR="00C9769E" w:rsidRPr="003560E7">
        <w:rPr>
          <w:rFonts w:eastAsiaTheme="minorEastAsia"/>
          <w:lang w:eastAsia="zh-CN"/>
        </w:rPr>
        <w:t>f</w:t>
      </w:r>
      <w:r w:rsidR="00B47E50" w:rsidRPr="003560E7">
        <w:rPr>
          <w:rFonts w:eastAsiaTheme="minorEastAsia"/>
          <w:lang w:eastAsia="zh-CN"/>
        </w:rPr>
        <w:t xml:space="preserve">undamental </w:t>
      </w:r>
      <w:r w:rsidR="00E74159" w:rsidRPr="003560E7">
        <w:rPr>
          <w:rFonts w:eastAsiaTheme="minorEastAsia"/>
          <w:lang w:eastAsia="zh-CN"/>
        </w:rPr>
        <w:t>understanding</w:t>
      </w:r>
      <w:r w:rsidR="00B47E50" w:rsidRPr="003560E7">
        <w:rPr>
          <w:rFonts w:eastAsiaTheme="minorEastAsia"/>
          <w:lang w:eastAsia="zh-CN"/>
        </w:rPr>
        <w:t xml:space="preserve"> of the formation of </w:t>
      </w:r>
      <w:r w:rsidR="00B47E50" w:rsidRPr="003560E7">
        <w:t>enols and their</w:t>
      </w:r>
      <w:r w:rsidR="00B47E50" w:rsidRPr="003560E7">
        <w:rPr>
          <w:rFonts w:eastAsiaTheme="minorEastAsia"/>
          <w:lang w:eastAsia="zh-CN"/>
        </w:rPr>
        <w:t xml:space="preserve"> keto tautomers</w:t>
      </w:r>
      <w:r w:rsidR="00B47E50" w:rsidRPr="003560E7">
        <w:t xml:space="preserve"> such as </w:t>
      </w:r>
      <w:r w:rsidR="00F81CF0" w:rsidRPr="003560E7">
        <w:t xml:space="preserve">the </w:t>
      </w:r>
      <w:r w:rsidR="00B47E50" w:rsidRPr="003560E7">
        <w:rPr>
          <w:color w:val="000000"/>
        </w:rPr>
        <w:t>vinyl alcohol</w:t>
      </w:r>
      <w:r w:rsidR="00E425F2" w:rsidRPr="003560E7">
        <w:rPr>
          <w:color w:val="000000"/>
        </w:rPr>
        <w:t xml:space="preserve"> </w:t>
      </w:r>
      <w:r w:rsidR="00B47E50" w:rsidRPr="003560E7">
        <w:rPr>
          <w:color w:val="000000"/>
        </w:rPr>
        <w:t>– acetaldehyde</w:t>
      </w:r>
      <w:r w:rsidR="00B47E50" w:rsidRPr="003560E7">
        <w:t xml:space="preserve"> pair </w:t>
      </w:r>
      <w:r w:rsidR="00B47E50" w:rsidRPr="003560E7">
        <w:rPr>
          <w:rFonts w:eastAsiaTheme="minorEastAsia"/>
          <w:lang w:eastAsia="zh-CN"/>
        </w:rPr>
        <w:t xml:space="preserve">is of crucial importance as these molecules are </w:t>
      </w:r>
      <w:r w:rsidR="00B47E50" w:rsidRPr="003560E7">
        <w:t xml:space="preserve">considered key tracers of non-equilibrium chemistry driven by cosmic rays </w:t>
      </w:r>
      <w:r w:rsidR="0098049F" w:rsidRPr="003560E7">
        <w:t xml:space="preserve">leading to COMs </w:t>
      </w:r>
      <w:r w:rsidR="00B47E50" w:rsidRPr="003560E7">
        <w:fldChar w:fldCharType="begin">
          <w:fldData xml:space="preserve">PEVuZE5vdGU+PENpdGU+PEF1dGhvcj5BYnBsYW5hbHA8L0F1dGhvcj48WWVhcj4yMDE2PC9ZZWFy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==
</w:fldData>
        </w:fldChar>
      </w:r>
      <w:r w:rsidR="0094237F" w:rsidRPr="003560E7">
        <w:instrText xml:space="preserve"> ADDIN EN.CITE </w:instrText>
      </w:r>
      <w:r w:rsidR="0094237F" w:rsidRPr="003560E7">
        <w:fldChar w:fldCharType="begin">
          <w:fldData xml:space="preserve">PEVuZE5vdGU+PENpdGU+PEF1dGhvcj5BYnBsYW5hbHA8L0F1dGhvcj48WWVhcj4yMDE2PC9ZZWFy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==
</w:fldData>
        </w:fldChar>
      </w:r>
      <w:r w:rsidR="0094237F" w:rsidRPr="003560E7">
        <w:instrText xml:space="preserve"> ADDIN EN.CITE.DATA </w:instrText>
      </w:r>
      <w:r w:rsidR="0094237F" w:rsidRPr="003560E7">
        <w:fldChar w:fldCharType="end"/>
      </w:r>
      <w:r w:rsidR="00B47E50" w:rsidRPr="003560E7">
        <w:fldChar w:fldCharType="separate"/>
      </w:r>
      <w:r w:rsidR="0094237F" w:rsidRPr="003560E7">
        <w:rPr>
          <w:noProof/>
        </w:rPr>
        <w:t>(</w:t>
      </w:r>
      <w:hyperlink w:anchor="_ENREF_2" w:tooltip="Abplanalp, 2016 #1430" w:history="1">
        <w:r w:rsidR="0025004B" w:rsidRPr="003560E7">
          <w:rPr>
            <w:noProof/>
          </w:rPr>
          <w:t>Abplanalp, et al. 2016b</w:t>
        </w:r>
      </w:hyperlink>
      <w:r w:rsidR="0094237F" w:rsidRPr="003560E7">
        <w:rPr>
          <w:noProof/>
        </w:rPr>
        <w:t xml:space="preserve">; </w:t>
      </w:r>
      <w:hyperlink w:anchor="_ENREF_41" w:tooltip="Kleimeier, 2021 #80" w:history="1">
        <w:r w:rsidR="0025004B" w:rsidRPr="003560E7">
          <w:rPr>
            <w:noProof/>
          </w:rPr>
          <w:t>Kleimeier, et al. 2021</w:t>
        </w:r>
      </w:hyperlink>
      <w:r w:rsidR="0094237F" w:rsidRPr="003560E7">
        <w:rPr>
          <w:noProof/>
        </w:rPr>
        <w:t>)</w:t>
      </w:r>
      <w:r w:rsidR="00B47E50" w:rsidRPr="003560E7">
        <w:fldChar w:fldCharType="end"/>
      </w:r>
      <w:r w:rsidR="00B47E50" w:rsidRPr="003560E7">
        <w:t xml:space="preserve">. </w:t>
      </w:r>
      <w:r w:rsidR="007816AC" w:rsidRPr="003560E7">
        <w:t xml:space="preserve">However, </w:t>
      </w:r>
      <w:r w:rsidR="00C97504" w:rsidRPr="003560E7">
        <w:t>despite the</w:t>
      </w:r>
      <w:r w:rsidR="00D67E71" w:rsidRPr="003560E7">
        <w:t xml:space="preserve"> eff</w:t>
      </w:r>
      <w:r w:rsidR="001E5D65" w:rsidRPr="003560E7">
        <w:t>ort</w:t>
      </w:r>
      <w:r w:rsidR="006A744E" w:rsidRPr="003560E7">
        <w:t>s</w:t>
      </w:r>
      <w:r w:rsidR="00D67E71" w:rsidRPr="003560E7">
        <w:t xml:space="preserve"> of </w:t>
      </w:r>
      <w:r w:rsidR="009233A6" w:rsidRPr="003560E7">
        <w:rPr>
          <w:color w:val="000000"/>
        </w:rPr>
        <w:t>l</w:t>
      </w:r>
      <w:r w:rsidR="0077483B" w:rsidRPr="003560E7">
        <w:rPr>
          <w:color w:val="000000"/>
        </w:rPr>
        <w:t>aboratory simulation</w:t>
      </w:r>
      <w:r w:rsidR="00937186" w:rsidRPr="003560E7">
        <w:rPr>
          <w:color w:val="000000"/>
        </w:rPr>
        <w:t>s</w:t>
      </w:r>
      <w:r w:rsidR="00735130" w:rsidRPr="003560E7">
        <w:t>,</w:t>
      </w:r>
      <w:r w:rsidR="00C97504" w:rsidRPr="003560E7">
        <w:t xml:space="preserve"> </w:t>
      </w:r>
      <w:r w:rsidR="00A80148" w:rsidRPr="003560E7">
        <w:t xml:space="preserve">unraveling the </w:t>
      </w:r>
      <w:r w:rsidR="008C42BB" w:rsidRPr="003560E7">
        <w:t xml:space="preserve">formation mechanism </w:t>
      </w:r>
      <w:r w:rsidR="00B518A9" w:rsidRPr="003560E7">
        <w:t>of</w:t>
      </w:r>
      <w:r w:rsidR="00A80148" w:rsidRPr="003560E7">
        <w:t xml:space="preserve"> enols </w:t>
      </w:r>
      <w:r w:rsidR="00202367" w:rsidRPr="003560E7">
        <w:t>within icy grains has just scratched the surface</w:t>
      </w:r>
      <w:r w:rsidR="00676707" w:rsidRPr="003560E7">
        <w:t>.</w:t>
      </w:r>
    </w:p>
    <w:p w14:paraId="44BBAF79" w14:textId="5C388461" w:rsidR="00EB4BB1" w:rsidRPr="003560E7" w:rsidRDefault="000C1351" w:rsidP="00FA0770">
      <w:pPr>
        <w:spacing w:after="240" w:line="360" w:lineRule="auto"/>
        <w:ind w:firstLine="288"/>
        <w:jc w:val="both"/>
      </w:pPr>
      <w:r w:rsidRPr="003560E7">
        <w:rPr>
          <w:color w:val="000000"/>
        </w:rPr>
        <w:t>I</w:t>
      </w:r>
      <w:r w:rsidR="0001015E" w:rsidRPr="003560E7">
        <w:rPr>
          <w:color w:val="000000"/>
        </w:rPr>
        <w:t>n particular</w:t>
      </w:r>
      <w:r w:rsidR="00BB4C3D" w:rsidRPr="003560E7">
        <w:rPr>
          <w:color w:val="000000"/>
        </w:rPr>
        <w:t>, this is</w:t>
      </w:r>
      <w:r w:rsidR="0001015E" w:rsidRPr="003560E7">
        <w:rPr>
          <w:color w:val="000000"/>
        </w:rPr>
        <w:t xml:space="preserve"> true for the C</w:t>
      </w:r>
      <w:r w:rsidR="0001015E" w:rsidRPr="003560E7">
        <w:rPr>
          <w:color w:val="000000"/>
          <w:vertAlign w:val="subscript"/>
        </w:rPr>
        <w:t>2</w:t>
      </w:r>
      <w:r w:rsidR="0001015E" w:rsidRPr="003560E7">
        <w:rPr>
          <w:color w:val="000000"/>
        </w:rPr>
        <w:t>H</w:t>
      </w:r>
      <w:r w:rsidR="0001015E" w:rsidRPr="003560E7">
        <w:rPr>
          <w:color w:val="000000"/>
          <w:vertAlign w:val="subscript"/>
        </w:rPr>
        <w:t>2</w:t>
      </w:r>
      <w:r w:rsidR="0001015E" w:rsidRPr="003560E7">
        <w:rPr>
          <w:color w:val="000000"/>
        </w:rPr>
        <w:t>O</w:t>
      </w:r>
      <w:r w:rsidR="007E3359" w:rsidRPr="003560E7">
        <w:rPr>
          <w:color w:val="000000"/>
          <w:vertAlign w:val="subscript"/>
        </w:rPr>
        <w:t>2</w:t>
      </w:r>
      <w:r w:rsidR="0001015E" w:rsidRPr="003560E7">
        <w:rPr>
          <w:color w:val="000000"/>
        </w:rPr>
        <w:t xml:space="preserve"> isomers </w:t>
      </w:r>
      <w:r w:rsidR="0021398E" w:rsidRPr="003560E7">
        <w:rPr>
          <w:color w:val="000000"/>
        </w:rPr>
        <w:t>including</w:t>
      </w:r>
      <w:r w:rsidR="00D37AFC" w:rsidRPr="003560E7">
        <w:t xml:space="preserve"> </w:t>
      </w:r>
      <w:r w:rsidR="00D37AFC" w:rsidRPr="003560E7">
        <w:rPr>
          <w:color w:val="000000"/>
        </w:rPr>
        <w:t>glyoxal (</w:t>
      </w:r>
      <w:r w:rsidR="00AF2D9B" w:rsidRPr="003560E7">
        <w:rPr>
          <w:color w:val="000000"/>
        </w:rPr>
        <w:t>HCO</w:t>
      </w:r>
      <w:r w:rsidR="00D37AFC" w:rsidRPr="003560E7">
        <w:rPr>
          <w:color w:val="000000"/>
        </w:rPr>
        <w:t>CHO</w:t>
      </w:r>
      <w:r w:rsidR="00F15442" w:rsidRPr="003560E7">
        <w:rPr>
          <w:color w:val="000000"/>
        </w:rPr>
        <w:t xml:space="preserve">, </w:t>
      </w:r>
      <w:r w:rsidR="00F15442" w:rsidRPr="003560E7">
        <w:rPr>
          <w:b/>
          <w:bCs/>
          <w:color w:val="000000"/>
        </w:rPr>
        <w:t>1</w:t>
      </w:r>
      <w:r w:rsidR="00D37AFC" w:rsidRPr="003560E7">
        <w:rPr>
          <w:color w:val="000000"/>
        </w:rPr>
        <w:t>)</w:t>
      </w:r>
      <w:r w:rsidR="00C93FAD" w:rsidRPr="003560E7">
        <w:rPr>
          <w:color w:val="000000"/>
        </w:rPr>
        <w:t xml:space="preserve"> </w:t>
      </w:r>
      <w:r w:rsidR="00065C9B" w:rsidRPr="003560E7">
        <w:rPr>
          <w:color w:val="000000"/>
        </w:rPr>
        <w:t>as well as</w:t>
      </w:r>
      <w:r w:rsidR="00C93FAD" w:rsidRPr="003560E7">
        <w:rPr>
          <w:color w:val="000000"/>
        </w:rPr>
        <w:t xml:space="preserve"> its enol </w:t>
      </w:r>
      <w:r w:rsidR="00C93FAD" w:rsidRPr="003560E7">
        <w:rPr>
          <w:rFonts w:eastAsiaTheme="minorEastAsia"/>
          <w:lang w:eastAsia="zh-CN"/>
        </w:rPr>
        <w:t>tautomer</w:t>
      </w:r>
      <w:r w:rsidR="00C93FAD" w:rsidRPr="003560E7">
        <w:t xml:space="preserve"> </w:t>
      </w:r>
      <w:r w:rsidR="00530838" w:rsidRPr="003560E7">
        <w:rPr>
          <w:color w:val="000000"/>
        </w:rPr>
        <w:t>h</w:t>
      </w:r>
      <w:r w:rsidR="005E5118" w:rsidRPr="003560E7">
        <w:rPr>
          <w:color w:val="000000"/>
        </w:rPr>
        <w:t>ydroxyketene (</w:t>
      </w:r>
      <w:r w:rsidR="00AC5795" w:rsidRPr="003560E7">
        <w:t>HOCHCO</w:t>
      </w:r>
      <w:r w:rsidR="00F15442" w:rsidRPr="003560E7">
        <w:t xml:space="preserve">, </w:t>
      </w:r>
      <w:r w:rsidR="00F15442" w:rsidRPr="003560E7">
        <w:rPr>
          <w:b/>
          <w:bCs/>
        </w:rPr>
        <w:t>2</w:t>
      </w:r>
      <w:r w:rsidR="005E5118" w:rsidRPr="003560E7">
        <w:rPr>
          <w:color w:val="000000"/>
        </w:rPr>
        <w:t>)</w:t>
      </w:r>
      <w:r w:rsidR="00187C41" w:rsidRPr="003560E7">
        <w:rPr>
          <w:color w:val="000000"/>
        </w:rPr>
        <w:t xml:space="preserve"> </w:t>
      </w:r>
      <w:r w:rsidR="0001015E" w:rsidRPr="003560E7">
        <w:rPr>
          <w:color w:val="000000"/>
        </w:rPr>
        <w:t xml:space="preserve">and </w:t>
      </w:r>
      <w:r w:rsidR="00E90CEF" w:rsidRPr="003560E7">
        <w:rPr>
          <w:color w:val="000000"/>
        </w:rPr>
        <w:t xml:space="preserve">ynol tautomer </w:t>
      </w:r>
      <w:r w:rsidR="00E97EEA" w:rsidRPr="003560E7">
        <w:rPr>
          <w:color w:val="000000"/>
        </w:rPr>
        <w:t>acetylenediol (HOCCOH</w:t>
      </w:r>
      <w:r w:rsidR="00F15442" w:rsidRPr="003560E7">
        <w:rPr>
          <w:color w:val="000000"/>
        </w:rPr>
        <w:t xml:space="preserve">, </w:t>
      </w:r>
      <w:r w:rsidR="00F15442" w:rsidRPr="003560E7">
        <w:rPr>
          <w:b/>
          <w:bCs/>
          <w:color w:val="000000"/>
        </w:rPr>
        <w:t>3</w:t>
      </w:r>
      <w:r w:rsidR="00E97EEA" w:rsidRPr="003560E7">
        <w:rPr>
          <w:color w:val="000000"/>
        </w:rPr>
        <w:t>)</w:t>
      </w:r>
      <w:r w:rsidR="0001015E" w:rsidRPr="003560E7">
        <w:rPr>
          <w:color w:val="000000"/>
        </w:rPr>
        <w:t xml:space="preserve"> as potential </w:t>
      </w:r>
      <w:r w:rsidR="00512904" w:rsidRPr="003560E7">
        <w:rPr>
          <w:color w:val="000000"/>
        </w:rPr>
        <w:t xml:space="preserve">reactive </w:t>
      </w:r>
      <w:r w:rsidR="009477E4" w:rsidRPr="003560E7">
        <w:rPr>
          <w:color w:val="000000"/>
        </w:rPr>
        <w:t xml:space="preserve">precursors </w:t>
      </w:r>
      <w:r w:rsidR="00707BCB" w:rsidRPr="003560E7">
        <w:rPr>
          <w:color w:val="000000"/>
        </w:rPr>
        <w:t>to</w:t>
      </w:r>
      <w:r w:rsidR="0001015E" w:rsidRPr="003560E7">
        <w:rPr>
          <w:color w:val="000000"/>
        </w:rPr>
        <w:t xml:space="preserve"> </w:t>
      </w:r>
      <w:r w:rsidR="00707BCB" w:rsidRPr="003560E7">
        <w:rPr>
          <w:color w:val="000000"/>
        </w:rPr>
        <w:t>larger COMs</w:t>
      </w:r>
      <w:r w:rsidR="0001015E" w:rsidRPr="003560E7">
        <w:rPr>
          <w:color w:val="000000"/>
        </w:rPr>
        <w:t xml:space="preserve"> </w:t>
      </w:r>
      <w:r w:rsidR="00BD023A" w:rsidRPr="003560E7">
        <w:rPr>
          <w:color w:val="000000"/>
        </w:rPr>
        <w:t xml:space="preserve">both </w:t>
      </w:r>
      <w:r w:rsidR="0001015E" w:rsidRPr="003560E7">
        <w:rPr>
          <w:color w:val="000000"/>
        </w:rPr>
        <w:t xml:space="preserve">in laboratories and the </w:t>
      </w:r>
      <w:r w:rsidR="001A4F12" w:rsidRPr="003560E7">
        <w:rPr>
          <w:color w:val="000000"/>
        </w:rPr>
        <w:t>ISM.</w:t>
      </w:r>
      <w:r w:rsidR="004C5B9B" w:rsidRPr="003560E7">
        <w:rPr>
          <w:color w:val="000000"/>
        </w:rPr>
        <w:t xml:space="preserve"> </w:t>
      </w:r>
      <w:r w:rsidR="00084D9E" w:rsidRPr="003560E7">
        <w:t>G</w:t>
      </w:r>
      <w:r w:rsidR="007C261F" w:rsidRPr="003560E7">
        <w:t>lyoxal (</w:t>
      </w:r>
      <w:r w:rsidR="007C261F" w:rsidRPr="003560E7">
        <w:rPr>
          <w:b/>
          <w:bCs/>
        </w:rPr>
        <w:t>1</w:t>
      </w:r>
      <w:r w:rsidR="007C261F" w:rsidRPr="003560E7">
        <w:t>)</w:t>
      </w:r>
      <w:r w:rsidR="00084D9E" w:rsidRPr="003560E7">
        <w:t xml:space="preserve">, </w:t>
      </w:r>
      <w:r w:rsidR="00454523" w:rsidRPr="003560E7">
        <w:t>the simplest α-dicarbonyl</w:t>
      </w:r>
      <w:r w:rsidR="00084D9E" w:rsidRPr="003560E7">
        <w:t>,</w:t>
      </w:r>
      <w:r w:rsidR="009008D3" w:rsidRPr="003560E7">
        <w:t xml:space="preserve"> </w:t>
      </w:r>
      <w:r w:rsidR="00084D9E" w:rsidRPr="003560E7">
        <w:t xml:space="preserve">is a key molecule in atmospheric chemistry </w:t>
      </w:r>
      <w:r w:rsidR="00084D9E" w:rsidRPr="003560E7">
        <w:fldChar w:fldCharType="begin"/>
      </w:r>
      <w:r w:rsidR="00A84C48" w:rsidRPr="003560E7">
        <w:instrText xml:space="preserve"> ADDIN EN.CITE &lt;EndNote&gt;&lt;Cite&gt;&lt;Author&gt;Fu&lt;/Author&gt;&lt;Year&gt;2008&lt;/Year&gt;&lt;RecNum&gt;3160&lt;/RecNum&gt;&lt;DisplayText&gt;(Fu et al. 2008)&lt;/DisplayText&gt;&lt;record&gt;&lt;rec-number&gt;3160&lt;/rec-number&gt;&lt;foreign-keys&gt;&lt;key app="EN" db-id="afef2wdxnra5fvedsstvdfs2w0dezf5fsr00"&gt;3160&lt;/key&gt;&lt;/foreign-keys&gt;&lt;ref-type name="Journal Article"&gt;17&lt;/ref-type&gt;&lt;contributors&gt;&lt;authors&gt;&lt;author&gt;Fu, Tzung-May&lt;/author&gt;&lt;author&gt;Jacob, Daniel J.&lt;/author&gt;&lt;author&gt;Wittrock, Folkard&lt;/author&gt;&lt;author&gt;Burrows, John P.&lt;/author&gt;&lt;author&gt;Vrekoussis, Mihalis&lt;/author&gt;&lt;author&gt;Henze, Daven K.&lt;/author&gt;&lt;/authors&gt;&lt;/contributors&gt;&lt;titles&gt;&lt;title&gt;Global budgets of atmospheric glyoxal and methylglyoxal, and implications for formation of secondary organic aerosols&lt;/title&gt;&lt;secondary-title&gt;Journal of Geophysical Research: Atmospheres&lt;/secondary-title&gt;&lt;/titles&gt;&lt;periodical&gt;&lt;full-title&gt;Journal of Geophysical Research: Atmospheres&lt;/full-title&gt;&lt;abbr-2&gt;JGRD&lt;/abbr-2&gt;&lt;/periodical&gt;&lt;volume&gt;113&lt;/volume&gt;&lt;number&gt;D15&lt;/number&gt;&lt;dates&gt;&lt;year&gt;2008&lt;/year&gt;&lt;/dates&gt;&lt;isbn&gt;0148-0227&lt;/isbn&gt;&lt;urls&gt;&lt;related-urls&gt;&lt;url&gt;https://agupubs.onlinelibrary.wiley.com/doi/abs/10.1029/2007JD009505&lt;/url&gt;&lt;/related-urls&gt;&lt;/urls&gt;&lt;electronic-resource-num&gt;https://doi.org/10.1029/2007JD009505&lt;/electronic-resource-num&gt;&lt;/record&gt;&lt;/Cite&gt;&lt;/EndNote&gt;</w:instrText>
      </w:r>
      <w:r w:rsidR="00084D9E" w:rsidRPr="003560E7">
        <w:fldChar w:fldCharType="separate"/>
      </w:r>
      <w:r w:rsidR="00084D9E" w:rsidRPr="003560E7">
        <w:rPr>
          <w:noProof/>
        </w:rPr>
        <w:t>(</w:t>
      </w:r>
      <w:hyperlink w:anchor="_ENREF_29" w:tooltip="Fu, 2008 #3160" w:history="1">
        <w:r w:rsidR="0025004B" w:rsidRPr="003560E7">
          <w:rPr>
            <w:noProof/>
          </w:rPr>
          <w:t>Fu et al. 2008</w:t>
        </w:r>
      </w:hyperlink>
      <w:r w:rsidR="00084D9E" w:rsidRPr="003560E7">
        <w:rPr>
          <w:noProof/>
        </w:rPr>
        <w:t>)</w:t>
      </w:r>
      <w:r w:rsidR="00084D9E" w:rsidRPr="003560E7">
        <w:fldChar w:fldCharType="end"/>
      </w:r>
      <w:r w:rsidR="00CB16D7" w:rsidRPr="003560E7">
        <w:t xml:space="preserve"> </w:t>
      </w:r>
      <w:r w:rsidR="009008D3" w:rsidRPr="003560E7">
        <w:t xml:space="preserve">and </w:t>
      </w:r>
      <w:r w:rsidR="00B242EE" w:rsidRPr="003560E7">
        <w:t>serv</w:t>
      </w:r>
      <w:r w:rsidR="0018219C" w:rsidRPr="003560E7">
        <w:t>es</w:t>
      </w:r>
      <w:r w:rsidR="00B242EE" w:rsidRPr="003560E7">
        <w:t xml:space="preserve"> as a model for investigating</w:t>
      </w:r>
      <w:r w:rsidR="00EA6BCF" w:rsidRPr="003560E7">
        <w:t xml:space="preserve"> </w:t>
      </w:r>
      <w:r w:rsidR="00B242EE" w:rsidRPr="003560E7">
        <w:t xml:space="preserve">the photophysics and photochemistry of small </w:t>
      </w:r>
      <w:r w:rsidR="00AF2D9B" w:rsidRPr="003560E7">
        <w:t xml:space="preserve">organics </w:t>
      </w:r>
      <w:r w:rsidR="00842487" w:rsidRPr="003560E7">
        <w:fldChar w:fldCharType="begin"/>
      </w:r>
      <w:r w:rsidR="00772DAF" w:rsidRPr="003560E7">
        <w:instrText xml:space="preserve"> ADDIN EN.CITE &lt;EndNote&gt;&lt;Cite&gt;&lt;Author&gt;Mielke&lt;/Author&gt;&lt;Year&gt;2008&lt;/Year&gt;&lt;RecNum&gt;3147&lt;/RecNum&gt;&lt;DisplayText&gt;(Mielke et al. 2008)&lt;/DisplayText&gt;&lt;record&gt;&lt;rec-number&gt;3147&lt;/rec-number&gt;&lt;foreign-keys&gt;&lt;key app="EN" db-id="afef2wdxnra5fvedsstvdfs2w0dezf5fsr00"&gt;3147&lt;/key&gt;&lt;/foreign-keys&gt;&lt;ref-type name="Journal Article"&gt;17&lt;/ref-type&gt;&lt;contributors&gt;&lt;authors&gt;&lt;author&gt;Mielke, Zofia&lt;/author&gt;&lt;author&gt;Mucha, Małgorzata&lt;/author&gt;&lt;author&gt;Bil, Andrzej&lt;/author&gt;&lt;author&gt;Golec, Barbara&lt;/author&gt;&lt;author&gt;Coussan, Stephane&lt;/author&gt;&lt;author&gt;Roubin, Pascale&lt;/author&gt;&lt;/authors&gt;&lt;/contributors&gt;&lt;titles&gt;&lt;title&gt;Photo-Induced Hydrogen Exchange Reaction between Methanol and Glyoxal: Formation of Hydroxyketene&lt;/title&gt;&lt;secondary-title&gt;ChemPhysChem&lt;/secondary-title&gt;&lt;/titles&gt;&lt;periodical&gt;&lt;full-title&gt;ChemPhysChem&lt;/full-title&gt;&lt;abbr-2&gt;ChPhC&lt;/abbr-2&gt;&lt;/periodical&gt;&lt;pages&gt;1774-1780&lt;/pages&gt;&lt;volume&gt;9&lt;/volume&gt;&lt;number&gt;12&lt;/number&gt;&lt;dates&gt;&lt;year&gt;2008&lt;/year&gt;&lt;/dates&gt;&lt;isbn&gt;1439-4235&lt;/isbn&gt;&lt;urls&gt;&lt;related-urls&gt;&lt;url&gt;https://chemistry-europe.onlinelibrary.wiley.com/doi/abs/10.1002/cphc.200800249&lt;/url&gt;&lt;/related-urls&gt;&lt;/urls&gt;&lt;electronic-resource-num&gt;https://doi.org/10.1002/cphc.200800249&lt;/electronic-resource-num&gt;&lt;/record&gt;&lt;/Cite&gt;&lt;/EndNote&gt;</w:instrText>
      </w:r>
      <w:r w:rsidR="00842487" w:rsidRPr="003560E7">
        <w:fldChar w:fldCharType="separate"/>
      </w:r>
      <w:r w:rsidR="00842487" w:rsidRPr="003560E7">
        <w:rPr>
          <w:noProof/>
        </w:rPr>
        <w:t>(</w:t>
      </w:r>
      <w:hyperlink w:anchor="_ENREF_61" w:tooltip="Mielke, 2008 #3147" w:history="1">
        <w:r w:rsidR="0025004B" w:rsidRPr="003560E7">
          <w:rPr>
            <w:noProof/>
          </w:rPr>
          <w:t>Mielke et al. 2008</w:t>
        </w:r>
      </w:hyperlink>
      <w:r w:rsidR="00842487" w:rsidRPr="003560E7">
        <w:rPr>
          <w:noProof/>
        </w:rPr>
        <w:t>)</w:t>
      </w:r>
      <w:r w:rsidR="00842487" w:rsidRPr="003560E7">
        <w:fldChar w:fldCharType="end"/>
      </w:r>
      <w:r w:rsidR="00B242EE" w:rsidRPr="003560E7">
        <w:t>.</w:t>
      </w:r>
      <w:r w:rsidR="00381904" w:rsidRPr="003560E7">
        <w:rPr>
          <w:rFonts w:eastAsiaTheme="minorEastAsia"/>
          <w:lang w:eastAsia="zh-CN"/>
        </w:rPr>
        <w:t xml:space="preserve"> Astrophysical models suggest that glyoxal (</w:t>
      </w:r>
      <w:r w:rsidR="00381904" w:rsidRPr="003560E7">
        <w:rPr>
          <w:rFonts w:eastAsiaTheme="minorEastAsia"/>
          <w:b/>
          <w:bCs/>
          <w:lang w:eastAsia="zh-CN"/>
        </w:rPr>
        <w:t>1</w:t>
      </w:r>
      <w:r w:rsidR="00381904" w:rsidRPr="003560E7">
        <w:rPr>
          <w:rFonts w:eastAsiaTheme="minorEastAsia"/>
          <w:lang w:eastAsia="zh-CN"/>
        </w:rPr>
        <w:t xml:space="preserve">) could be formed </w:t>
      </w:r>
      <w:r w:rsidR="00381904" w:rsidRPr="003560E7">
        <w:rPr>
          <w:rFonts w:eastAsiaTheme="minorEastAsia"/>
        </w:rPr>
        <w:t xml:space="preserve">through recombination of two </w:t>
      </w:r>
      <w:r w:rsidR="00381904" w:rsidRPr="003560E7">
        <w:rPr>
          <w:rFonts w:eastAsiaTheme="minorEastAsia"/>
          <w:lang w:eastAsia="zh-CN"/>
        </w:rPr>
        <w:t>formyl (HC</w:t>
      </w:r>
      <w:r w:rsidR="00D91070" w:rsidRPr="003560E7">
        <w:rPr>
          <w:rFonts w:eastAsiaTheme="minorEastAsia"/>
          <w:lang w:eastAsia="zh-CN"/>
        </w:rPr>
        <w:t>̇</w:t>
      </w:r>
      <w:r w:rsidR="00381904" w:rsidRPr="003560E7">
        <w:rPr>
          <w:rFonts w:eastAsiaTheme="minorEastAsia"/>
          <w:lang w:eastAsia="zh-CN"/>
        </w:rPr>
        <w:t xml:space="preserve">O) radicals </w:t>
      </w:r>
      <w:r w:rsidR="00842487" w:rsidRPr="003560E7">
        <w:rPr>
          <w:rFonts w:eastAsiaTheme="minorEastAsia"/>
          <w:lang w:eastAsia="zh-CN"/>
        </w:rPr>
        <w:fldChar w:fldCharType="begin">
          <w:fldData xml:space="preserve">PEVuZE5vdGU+PENpdGU+PEF1dGhvcj5Xb29kczwvQXV0aG9yPjxZZWFyPjIwMTM8L1llYXI+PFJl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</w:fldData>
        </w:fldChar>
      </w:r>
      <w:r w:rsidR="006669C5" w:rsidRPr="003560E7">
        <w:rPr>
          <w:rFonts w:eastAsiaTheme="minorEastAsia"/>
          <w:lang w:eastAsia="zh-CN"/>
        </w:rPr>
        <w:instrText xml:space="preserve"> ADDIN EN.CITE </w:instrText>
      </w:r>
      <w:r w:rsidR="006669C5" w:rsidRPr="003560E7">
        <w:rPr>
          <w:rFonts w:eastAsiaTheme="minorEastAsia"/>
          <w:lang w:eastAsia="zh-CN"/>
        </w:rPr>
        <w:fldChar w:fldCharType="begin">
          <w:fldData xml:space="preserve">PEVuZE5vdGU+PENpdGU+PEF1dGhvcj5Xb29kczwvQXV0aG9yPjxZZWFyPjIwMTM8L1llYXI+PFJl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</w:fldData>
        </w:fldChar>
      </w:r>
      <w:r w:rsidR="006669C5" w:rsidRPr="003560E7">
        <w:rPr>
          <w:rFonts w:eastAsiaTheme="minorEastAsia"/>
          <w:lang w:eastAsia="zh-CN"/>
        </w:rPr>
        <w:instrText xml:space="preserve"> ADDIN EN.CITE.DATA </w:instrText>
      </w:r>
      <w:r w:rsidR="006669C5" w:rsidRPr="003560E7">
        <w:rPr>
          <w:rFonts w:eastAsiaTheme="minorEastAsia"/>
          <w:lang w:eastAsia="zh-CN"/>
        </w:rPr>
      </w:r>
      <w:r w:rsidR="006669C5" w:rsidRPr="003560E7">
        <w:rPr>
          <w:rFonts w:eastAsiaTheme="minorEastAsia"/>
          <w:lang w:eastAsia="zh-CN"/>
        </w:rPr>
        <w:fldChar w:fldCharType="end"/>
      </w:r>
      <w:r w:rsidR="00842487" w:rsidRPr="003560E7">
        <w:rPr>
          <w:rFonts w:eastAsiaTheme="minorEastAsia"/>
          <w:lang w:eastAsia="zh-CN"/>
        </w:rPr>
      </w:r>
      <w:r w:rsidR="00842487" w:rsidRPr="003560E7">
        <w:rPr>
          <w:rFonts w:eastAsiaTheme="minorEastAsia"/>
          <w:lang w:eastAsia="zh-CN"/>
        </w:rPr>
        <w:fldChar w:fldCharType="separate"/>
      </w:r>
      <w:r w:rsidR="006669C5" w:rsidRPr="003560E7">
        <w:rPr>
          <w:rFonts w:eastAsiaTheme="minorEastAsia"/>
          <w:noProof/>
          <w:lang w:eastAsia="zh-CN"/>
        </w:rPr>
        <w:t>(</w:t>
      </w:r>
      <w:hyperlink w:anchor="_ENREF_12" w:tooltip="Butscher, 2017 #3161" w:history="1">
        <w:r w:rsidR="0025004B" w:rsidRPr="003560E7">
          <w:rPr>
            <w:rFonts w:eastAsiaTheme="minorEastAsia"/>
            <w:noProof/>
            <w:lang w:eastAsia="zh-CN"/>
          </w:rPr>
          <w:t>Butscher et al. 2017</w:t>
        </w:r>
      </w:hyperlink>
      <w:r w:rsidR="006669C5" w:rsidRPr="003560E7">
        <w:rPr>
          <w:rFonts w:eastAsiaTheme="minorEastAsia"/>
          <w:noProof/>
          <w:lang w:eastAsia="zh-CN"/>
        </w:rPr>
        <w:t xml:space="preserve">; </w:t>
      </w:r>
      <w:hyperlink w:anchor="_ENREF_16" w:tooltip="Chuang, 2017 #3157" w:history="1">
        <w:r w:rsidR="0025004B" w:rsidRPr="003560E7">
          <w:rPr>
            <w:rFonts w:eastAsiaTheme="minorEastAsia"/>
            <w:noProof/>
            <w:lang w:eastAsia="zh-CN"/>
          </w:rPr>
          <w:t>Chuang et al. 2017</w:t>
        </w:r>
      </w:hyperlink>
      <w:r w:rsidR="006669C5" w:rsidRPr="003560E7">
        <w:rPr>
          <w:rFonts w:eastAsiaTheme="minorEastAsia"/>
          <w:noProof/>
          <w:lang w:eastAsia="zh-CN"/>
        </w:rPr>
        <w:t xml:space="preserve">; </w:t>
      </w:r>
      <w:hyperlink w:anchor="_ENREF_27" w:tooltip="Enrique-Romero, 2022 #3199" w:history="1">
        <w:r w:rsidR="0025004B" w:rsidRPr="003560E7">
          <w:rPr>
            <w:rFonts w:eastAsiaTheme="minorEastAsia"/>
            <w:noProof/>
            <w:lang w:eastAsia="zh-CN"/>
          </w:rPr>
          <w:t>Enrique-Romero et al. 2022</w:t>
        </w:r>
      </w:hyperlink>
      <w:r w:rsidR="006669C5" w:rsidRPr="003560E7">
        <w:rPr>
          <w:rFonts w:eastAsiaTheme="minorEastAsia"/>
          <w:noProof/>
          <w:lang w:eastAsia="zh-CN"/>
        </w:rPr>
        <w:t xml:space="preserve">; </w:t>
      </w:r>
      <w:hyperlink w:anchor="_ENREF_28" w:tooltip="Fedoseev, 2015 #3156" w:history="1">
        <w:r w:rsidR="0025004B" w:rsidRPr="003560E7">
          <w:rPr>
            <w:rFonts w:eastAsiaTheme="minorEastAsia"/>
            <w:noProof/>
            <w:lang w:eastAsia="zh-CN"/>
          </w:rPr>
          <w:t>Fedoseev et al. 2015</w:t>
        </w:r>
      </w:hyperlink>
      <w:r w:rsidR="006669C5" w:rsidRPr="003560E7">
        <w:rPr>
          <w:rFonts w:eastAsiaTheme="minorEastAsia"/>
          <w:noProof/>
          <w:lang w:eastAsia="zh-CN"/>
        </w:rPr>
        <w:t xml:space="preserve">; </w:t>
      </w:r>
      <w:hyperlink w:anchor="_ENREF_95" w:tooltip="Woods, 2013 #3155" w:history="1">
        <w:r w:rsidR="0025004B" w:rsidRPr="003560E7">
          <w:rPr>
            <w:rFonts w:eastAsiaTheme="minorEastAsia"/>
            <w:noProof/>
            <w:lang w:eastAsia="zh-CN"/>
          </w:rPr>
          <w:t>Woods et al. 2013</w:t>
        </w:r>
      </w:hyperlink>
      <w:r w:rsidR="006669C5" w:rsidRPr="003560E7">
        <w:rPr>
          <w:rFonts w:eastAsiaTheme="minorEastAsia"/>
          <w:noProof/>
          <w:lang w:eastAsia="zh-CN"/>
        </w:rPr>
        <w:t>)</w:t>
      </w:r>
      <w:r w:rsidR="00842487" w:rsidRPr="003560E7">
        <w:rPr>
          <w:rFonts w:eastAsiaTheme="minorEastAsia"/>
          <w:lang w:eastAsia="zh-CN"/>
        </w:rPr>
        <w:fldChar w:fldCharType="end"/>
      </w:r>
      <w:r w:rsidR="00381904" w:rsidRPr="003560E7">
        <w:rPr>
          <w:rFonts w:eastAsiaTheme="minorEastAsia"/>
          <w:lang w:eastAsia="zh-CN"/>
        </w:rPr>
        <w:t xml:space="preserve">. </w:t>
      </w:r>
      <w:r w:rsidR="00101515" w:rsidRPr="003560E7">
        <w:rPr>
          <w:rFonts w:eastAsiaTheme="minorEastAsia"/>
          <w:lang w:eastAsia="zh-CN"/>
        </w:rPr>
        <w:t>Laboratory</w:t>
      </w:r>
      <w:r w:rsidR="00353926" w:rsidRPr="003560E7">
        <w:rPr>
          <w:rFonts w:eastAsiaTheme="minorEastAsia"/>
          <w:lang w:eastAsia="zh-CN"/>
        </w:rPr>
        <w:t xml:space="preserve"> </w:t>
      </w:r>
      <w:r w:rsidR="00F42D8C" w:rsidRPr="003560E7">
        <w:rPr>
          <w:rFonts w:eastAsiaTheme="minorEastAsia"/>
          <w:lang w:eastAsia="zh-CN"/>
        </w:rPr>
        <w:t xml:space="preserve">experiments </w:t>
      </w:r>
      <w:r w:rsidR="0070186D" w:rsidRPr="003560E7">
        <w:rPr>
          <w:rFonts w:eastAsiaTheme="minorEastAsia"/>
          <w:lang w:eastAsia="zh-CN"/>
        </w:rPr>
        <w:t xml:space="preserve">on </w:t>
      </w:r>
      <w:r w:rsidR="00282B1E" w:rsidRPr="003560E7">
        <w:t>carbon monoxide</w:t>
      </w:r>
      <w:r w:rsidR="0092630E" w:rsidRPr="003560E7">
        <w:t>−</w:t>
      </w:r>
      <w:r w:rsidR="00282B1E" w:rsidRPr="003560E7">
        <w:t>methane</w:t>
      </w:r>
      <w:r w:rsidR="0003057E" w:rsidRPr="003560E7">
        <w:t xml:space="preserve"> (</w:t>
      </w:r>
      <w:r w:rsidR="0092630E" w:rsidRPr="003560E7">
        <w:t>CO–</w:t>
      </w:r>
      <w:r w:rsidR="0003057E" w:rsidRPr="003560E7">
        <w:t>CH</w:t>
      </w:r>
      <w:r w:rsidR="0003057E" w:rsidRPr="003560E7">
        <w:rPr>
          <w:vertAlign w:val="subscript"/>
        </w:rPr>
        <w:t>4</w:t>
      </w:r>
      <w:r w:rsidR="0003057E" w:rsidRPr="003560E7">
        <w:t>)</w:t>
      </w:r>
      <w:r w:rsidR="00282B1E" w:rsidRPr="003560E7">
        <w:t xml:space="preserve"> ices </w:t>
      </w:r>
      <w:r w:rsidR="00282B1E" w:rsidRPr="003560E7">
        <w:rPr>
          <w:rFonts w:eastAsiaTheme="minorEastAsia"/>
          <w:lang w:eastAsia="zh-CN"/>
        </w:rPr>
        <w:t xml:space="preserve">exposed to energetic electrons </w:t>
      </w:r>
      <w:r w:rsidR="00B43FDA" w:rsidRPr="003560E7">
        <w:rPr>
          <w:rFonts w:eastAsiaTheme="minorEastAsia"/>
          <w:lang w:eastAsia="zh-CN"/>
        </w:rPr>
        <w:t>at 5 K</w:t>
      </w:r>
      <w:r w:rsidR="003D2415" w:rsidRPr="003560E7">
        <w:rPr>
          <w:rFonts w:eastAsiaTheme="minorEastAsia"/>
          <w:lang w:eastAsia="zh-CN"/>
        </w:rPr>
        <w:t xml:space="preserve"> </w:t>
      </w:r>
      <w:r w:rsidR="00F174BE" w:rsidRPr="003560E7">
        <w:rPr>
          <w:rFonts w:eastAsiaTheme="minorEastAsia"/>
          <w:lang w:eastAsia="zh-CN"/>
        </w:rPr>
        <w:t xml:space="preserve">revealed the </w:t>
      </w:r>
      <w:r w:rsidR="00781E60" w:rsidRPr="003560E7">
        <w:rPr>
          <w:rFonts w:eastAsiaTheme="minorEastAsia"/>
          <w:lang w:eastAsia="zh-CN"/>
        </w:rPr>
        <w:t>identification</w:t>
      </w:r>
      <w:r w:rsidR="00F174BE" w:rsidRPr="003560E7">
        <w:rPr>
          <w:rFonts w:eastAsiaTheme="minorEastAsia"/>
          <w:lang w:eastAsia="zh-CN"/>
        </w:rPr>
        <w:t xml:space="preserve"> of </w:t>
      </w:r>
      <w:r w:rsidR="00F174BE" w:rsidRPr="003560E7">
        <w:t>glyoxal (</w:t>
      </w:r>
      <w:r w:rsidR="00F174BE" w:rsidRPr="003560E7">
        <w:rPr>
          <w:b/>
          <w:bCs/>
        </w:rPr>
        <w:t>1</w:t>
      </w:r>
      <w:r w:rsidR="00F174BE" w:rsidRPr="003560E7">
        <w:t>)</w:t>
      </w:r>
      <w:r w:rsidR="003D3B8D" w:rsidRPr="003560E7">
        <w:t xml:space="preserve"> </w:t>
      </w:r>
      <w:r w:rsidR="00FF639E" w:rsidRPr="003560E7">
        <w:t xml:space="preserve">during </w:t>
      </w:r>
      <w:r w:rsidR="00953A01" w:rsidRPr="003560E7">
        <w:t>temperature-programmed desorption (TPD)</w:t>
      </w:r>
      <w:r w:rsidR="00E74737" w:rsidRPr="003560E7">
        <w:t xml:space="preserve"> </w:t>
      </w:r>
      <w:r w:rsidR="00842487" w:rsidRPr="003560E7">
        <w:fldChar w:fldCharType="begin"/>
      </w:r>
      <w:r w:rsidR="00956D4D" w:rsidRPr="003560E7">
        <w:instrText xml:space="preserve"> ADDIN EN.CITE &lt;EndNote&gt;&lt;Cite&gt;&lt;Author&gt;Abplanalp&lt;/Author&gt;&lt;Year&gt;2019&lt;/Year&gt;&lt;RecNum&gt;106&lt;/RecNum&gt;&lt;DisplayText&gt;(Abplanalp &amp;amp; Kaiser 2019)&lt;/DisplayText&gt;&lt;record&gt;&lt;rec-number&gt;106&lt;/rec-number&gt;&lt;foreign-keys&gt;&lt;key app="EN" db-id="afef2wdxnra5fvedsstvdfs2w0dezf5fsr00"&gt;106&lt;/key&gt;&lt;/foreign-keys&gt;&lt;ref-type name="Journal Article"&gt;17&lt;/ref-type&gt;&lt;contributors&gt;&lt;authors&gt;&lt;author&gt;Abplanalp, Matthew J.&lt;/author&gt;&lt;author&gt;Kaiser, Ralf I.&lt;/author&gt;&lt;/authors&gt;&lt;/contributors&gt;&lt;titles&gt;&lt;title&gt;On the formation of complex organic molecules in the interstellar medium: untangling the chemical complexity of carbon monoxide-hydrocarbon containing ice analogues exposed to ionizing radiation via a combined infrared and reflectron time-of-flight analysis&lt;/title&gt;&lt;secondary-title&gt;Phys. Chem. Chem. Phys.&lt;/secondary-title&gt;&lt;/titles&gt;&lt;periodical&gt;&lt;full-title&gt;Physical Chemistry Chemical Physics&lt;/full-title&gt;&lt;abbr-1&gt;Phys. Chem. Chem. Phys.&lt;/abbr-1&gt;&lt;abbr-2&gt;PCCP&lt;/abbr-2&gt;&lt;/periodical&gt;&lt;pages&gt;16949-16980&lt;/pages&gt;&lt;volume&gt;21&lt;/volume&gt;&lt;number&gt;31&lt;/number&gt;&lt;keywords&gt;&lt;keyword&gt;COM ISM chem complexity carbon monoxide hydrocarbon ReTOF radiation&lt;/keyword&gt;&lt;/keywords&gt;&lt;dates&gt;&lt;year&gt;2019&lt;/year&gt;&lt;pub-dates&gt;&lt;date&gt;//&lt;/date&gt;&lt;/pub-dates&gt;&lt;/dates&gt;&lt;publisher&gt;Royal Society of Chemistry&lt;/publisher&gt;&lt;isbn&gt;1463-9076&lt;/isbn&gt;&lt;work-type&gt;10.1039/c9cp01793c&lt;/work-type&gt;&lt;urls&gt;&lt;/urls&gt;&lt;electronic-resource-num&gt;10.1039/c9cp01793c&lt;/electronic-resource-num&gt;&lt;/record&gt;&lt;/Cite&gt;&lt;/EndNote&gt;</w:instrText>
      </w:r>
      <w:r w:rsidR="00842487" w:rsidRPr="003560E7">
        <w:fldChar w:fldCharType="separate"/>
      </w:r>
      <w:r w:rsidR="00842487" w:rsidRPr="003560E7">
        <w:rPr>
          <w:noProof/>
        </w:rPr>
        <w:t>(</w:t>
      </w:r>
      <w:hyperlink w:anchor="_ENREF_3" w:tooltip="Abplanalp, 2019 #106" w:history="1">
        <w:r w:rsidR="0025004B" w:rsidRPr="003560E7">
          <w:rPr>
            <w:noProof/>
          </w:rPr>
          <w:t>Abplanalp &amp; Kaiser 2019</w:t>
        </w:r>
      </w:hyperlink>
      <w:r w:rsidR="00842487" w:rsidRPr="003560E7">
        <w:rPr>
          <w:noProof/>
        </w:rPr>
        <w:t>)</w:t>
      </w:r>
      <w:r w:rsidR="00842487" w:rsidRPr="003560E7">
        <w:fldChar w:fldCharType="end"/>
      </w:r>
      <w:r w:rsidR="006E489C" w:rsidRPr="003560E7">
        <w:t>.</w:t>
      </w:r>
      <w:r w:rsidR="00E74737" w:rsidRPr="003560E7">
        <w:t xml:space="preserve"> </w:t>
      </w:r>
      <w:r w:rsidR="0094307C" w:rsidRPr="003560E7">
        <w:t>G</w:t>
      </w:r>
      <w:r w:rsidR="00D658D7" w:rsidRPr="003560E7">
        <w:t>lyoxal (</w:t>
      </w:r>
      <w:r w:rsidR="00D658D7" w:rsidRPr="003560E7">
        <w:rPr>
          <w:b/>
          <w:bCs/>
        </w:rPr>
        <w:t>1</w:t>
      </w:r>
      <w:r w:rsidR="00D658D7" w:rsidRPr="003560E7">
        <w:t xml:space="preserve">) has </w:t>
      </w:r>
      <w:r w:rsidR="00513629" w:rsidRPr="003560E7">
        <w:t xml:space="preserve">also </w:t>
      </w:r>
      <w:r w:rsidR="00D658D7" w:rsidRPr="003560E7">
        <w:t xml:space="preserve">been detected </w:t>
      </w:r>
      <w:r w:rsidR="00052709" w:rsidRPr="003560E7">
        <w:rPr>
          <w:rFonts w:eastAsiaTheme="minorEastAsia"/>
          <w:lang w:eastAsia="zh-CN"/>
        </w:rPr>
        <w:t xml:space="preserve">in the organic residue resulting from </w:t>
      </w:r>
      <w:r w:rsidR="00073F3D" w:rsidRPr="003560E7">
        <w:rPr>
          <w:rFonts w:eastAsiaTheme="minorEastAsia"/>
          <w:lang w:eastAsia="zh-CN"/>
        </w:rPr>
        <w:t xml:space="preserve">a </w:t>
      </w:r>
      <w:r w:rsidR="00B34898" w:rsidRPr="003560E7">
        <w:rPr>
          <w:rFonts w:eastAsiaTheme="minorEastAsia"/>
          <w:color w:val="000000"/>
          <w:lang w:eastAsia="zh-CN"/>
        </w:rPr>
        <w:t>vacuum ultraviolet</w:t>
      </w:r>
      <w:r w:rsidR="00E74737" w:rsidRPr="003560E7">
        <w:t>-irradiated ice mixture</w:t>
      </w:r>
      <w:r w:rsidR="00895362" w:rsidRPr="003560E7">
        <w:t xml:space="preserve"> composed of </w:t>
      </w:r>
      <w:r w:rsidR="00E10BE2" w:rsidRPr="003560E7">
        <w:t>water</w:t>
      </w:r>
      <w:r w:rsidR="00993F0B" w:rsidRPr="003560E7">
        <w:t xml:space="preserve"> (H</w:t>
      </w:r>
      <w:r w:rsidR="00993F0B" w:rsidRPr="003560E7">
        <w:rPr>
          <w:vertAlign w:val="subscript"/>
        </w:rPr>
        <w:t>2</w:t>
      </w:r>
      <w:r w:rsidR="00993F0B" w:rsidRPr="003560E7">
        <w:t>O)</w:t>
      </w:r>
      <w:r w:rsidR="00B55DF2" w:rsidRPr="003560E7">
        <w:t xml:space="preserve">, </w:t>
      </w:r>
      <w:r w:rsidR="00A43ADF" w:rsidRPr="003560E7">
        <w:rPr>
          <w:rFonts w:eastAsiaTheme="minorEastAsia"/>
          <w:lang w:eastAsia="zh-CN"/>
        </w:rPr>
        <w:t>methanol</w:t>
      </w:r>
      <w:r w:rsidR="000A5318" w:rsidRPr="003560E7">
        <w:rPr>
          <w:rFonts w:eastAsiaTheme="minorEastAsia"/>
          <w:lang w:eastAsia="zh-CN"/>
        </w:rPr>
        <w:t xml:space="preserve"> </w:t>
      </w:r>
      <w:r w:rsidR="000A5318" w:rsidRPr="003560E7">
        <w:t>(CH</w:t>
      </w:r>
      <w:r w:rsidR="000A5318" w:rsidRPr="003560E7">
        <w:rPr>
          <w:vertAlign w:val="subscript"/>
        </w:rPr>
        <w:t>3</w:t>
      </w:r>
      <w:r w:rsidR="000A5318" w:rsidRPr="003560E7">
        <w:t>OH)</w:t>
      </w:r>
      <w:r w:rsidR="00243182" w:rsidRPr="003560E7">
        <w:t>,</w:t>
      </w:r>
      <w:r w:rsidR="00A43ADF" w:rsidRPr="003560E7">
        <w:rPr>
          <w:rFonts w:eastAsiaTheme="minorEastAsia"/>
          <w:lang w:eastAsia="zh-CN"/>
        </w:rPr>
        <w:t xml:space="preserve"> and ammonia</w:t>
      </w:r>
      <w:r w:rsidR="005C29AB" w:rsidRPr="003560E7">
        <w:rPr>
          <w:rFonts w:eastAsiaTheme="minorEastAsia"/>
          <w:lang w:eastAsia="zh-CN"/>
        </w:rPr>
        <w:t xml:space="preserve"> (NH</w:t>
      </w:r>
      <w:r w:rsidR="005C29AB" w:rsidRPr="003560E7">
        <w:rPr>
          <w:rFonts w:eastAsiaTheme="minorEastAsia"/>
          <w:vertAlign w:val="subscript"/>
          <w:lang w:eastAsia="zh-CN"/>
        </w:rPr>
        <w:t>3</w:t>
      </w:r>
      <w:r w:rsidR="005C29AB" w:rsidRPr="003560E7">
        <w:rPr>
          <w:rFonts w:eastAsiaTheme="minorEastAsia"/>
          <w:lang w:eastAsia="zh-CN"/>
        </w:rPr>
        <w:t>)</w:t>
      </w:r>
      <w:r w:rsidR="00513629" w:rsidRPr="003560E7">
        <w:rPr>
          <w:rFonts w:eastAsiaTheme="minorEastAsia"/>
          <w:lang w:eastAsia="zh-CN"/>
        </w:rPr>
        <w:t xml:space="preserve"> </w:t>
      </w:r>
      <w:r w:rsidR="00842487" w:rsidRPr="003560E7">
        <w:rPr>
          <w:rFonts w:eastAsiaTheme="minorEastAsia"/>
          <w:lang w:eastAsia="zh-CN"/>
        </w:rPr>
        <w:fldChar w:fldCharType="begin"/>
      </w:r>
      <w:r w:rsidR="003050BD" w:rsidRPr="003560E7">
        <w:rPr>
          <w:rFonts w:eastAsiaTheme="minorEastAsia"/>
          <w:lang w:eastAsia="zh-CN"/>
        </w:rPr>
        <w:instrText xml:space="preserve"> ADDIN EN.CITE &lt;EndNote&gt;&lt;Cite&gt;&lt;Author&gt;de Marcellus&lt;/Author&gt;&lt;Year&gt;2015&lt;/Year&gt;&lt;RecNum&gt;884&lt;/RecNum&gt;&lt;DisplayText&gt;(de Marcellus et al. 2015)&lt;/DisplayText&gt;&lt;record&gt;&lt;rec-number&gt;884&lt;/rec-number&gt;&lt;foreign-keys&gt;&lt;key app="EN" db-id="afef2wdxnra5fvedsstvdfs2w0dezf5fsr00"&gt;884&lt;/key&gt;&lt;/foreign-keys&gt;&lt;ref-type name="Journal Article"&gt;17&lt;/ref-type&gt;&lt;contributors&gt;&lt;authors&gt;&lt;author&gt;de Marcellus, Pierre&lt;/author&gt;&lt;author&gt;Meinert, Cornelia&lt;/author&gt;&lt;author&gt;Myrgorodska, Iuliia&lt;/author&gt;&lt;author&gt;Nahon, Laurent&lt;/author&gt;&lt;author&gt;Buhse, Thomas&lt;/author&gt;&lt;author&gt;d’Hendecourt, Louis Le Sergeant&lt;/author&gt;&lt;author&gt;Meierhenrich, Uwe J&lt;/author&gt;&lt;/authors&gt;&lt;/contributors&gt;&lt;titles&gt;&lt;title&gt;Aldehydes and sugars from evolved precometary ice analogs: Importance of ices in astrochemical and prebiotic evolution&lt;/title&gt;&lt;secondary-title&gt;Proceedings of the National Academy of Sciences&lt;/secondary-title&gt;&lt;/titles&gt;&lt;periodical&gt;&lt;full-title&gt;Proceedings of the National Academy of Sciences&lt;/full-title&gt;&lt;abbr-1&gt;Proc. Natl. Acad. Sci. U.S.A.&lt;/abbr-1&gt;&lt;abbr-2&gt;PNAS&lt;/abbr-2&gt;&lt;/periodical&gt;&lt;pages&gt;965-970&lt;/pages&gt;&lt;volume&gt;112&lt;/volume&gt;&lt;number&gt;4&lt;/number&gt;&lt;dates&gt;&lt;year&gt;2015&lt;/year&gt;&lt;/dates&gt;&lt;isbn&gt;0027-8424&lt;/isbn&gt;&lt;urls&gt;&lt;/urls&gt;&lt;/record&gt;&lt;/Cite&gt;&lt;/EndNote&gt;</w:instrText>
      </w:r>
      <w:r w:rsidR="00842487" w:rsidRPr="003560E7">
        <w:rPr>
          <w:rFonts w:eastAsiaTheme="minorEastAsia"/>
          <w:lang w:eastAsia="zh-CN"/>
        </w:rPr>
        <w:fldChar w:fldCharType="separate"/>
      </w:r>
      <w:r w:rsidR="00842487" w:rsidRPr="003560E7">
        <w:rPr>
          <w:rFonts w:eastAsiaTheme="minorEastAsia"/>
          <w:noProof/>
          <w:lang w:eastAsia="zh-CN"/>
        </w:rPr>
        <w:t>(</w:t>
      </w:r>
      <w:hyperlink w:anchor="_ENREF_22" w:tooltip="de Marcellus, 2015 #884" w:history="1">
        <w:r w:rsidR="0025004B" w:rsidRPr="003560E7">
          <w:rPr>
            <w:rFonts w:eastAsiaTheme="minorEastAsia"/>
            <w:noProof/>
            <w:lang w:eastAsia="zh-CN"/>
          </w:rPr>
          <w:t>de Marcellus et al. 2015</w:t>
        </w:r>
      </w:hyperlink>
      <w:r w:rsidR="00842487" w:rsidRPr="003560E7">
        <w:rPr>
          <w:rFonts w:eastAsiaTheme="minorEastAsia"/>
          <w:noProof/>
          <w:lang w:eastAsia="zh-CN"/>
        </w:rPr>
        <w:t>)</w:t>
      </w:r>
      <w:r w:rsidR="00842487" w:rsidRPr="003560E7">
        <w:rPr>
          <w:rFonts w:eastAsiaTheme="minorEastAsia"/>
          <w:lang w:eastAsia="zh-CN"/>
        </w:rPr>
        <w:fldChar w:fldCharType="end"/>
      </w:r>
      <w:r w:rsidR="00A21C36" w:rsidRPr="003560E7">
        <w:rPr>
          <w:rFonts w:eastAsiaTheme="minorEastAsia"/>
          <w:lang w:eastAsia="zh-CN"/>
        </w:rPr>
        <w:t>.</w:t>
      </w:r>
      <w:r w:rsidR="004D51AD" w:rsidRPr="003560E7">
        <w:rPr>
          <w:rFonts w:eastAsiaTheme="minorEastAsia"/>
          <w:lang w:eastAsia="zh-CN"/>
        </w:rPr>
        <w:t xml:space="preserve"> </w:t>
      </w:r>
      <w:r w:rsidR="00381904" w:rsidRPr="003560E7">
        <w:rPr>
          <w:rFonts w:eastAsiaTheme="minorEastAsia"/>
          <w:lang w:eastAsia="zh-CN"/>
        </w:rPr>
        <w:t>Therefore, glyoxal (</w:t>
      </w:r>
      <w:r w:rsidR="00AB00EF" w:rsidRPr="003560E7">
        <w:rPr>
          <w:rFonts w:eastAsiaTheme="minorEastAsia"/>
          <w:b/>
          <w:bCs/>
          <w:lang w:eastAsia="zh-CN"/>
        </w:rPr>
        <w:t>1</w:t>
      </w:r>
      <w:r w:rsidR="00381904" w:rsidRPr="003560E7">
        <w:rPr>
          <w:rFonts w:eastAsiaTheme="minorEastAsia"/>
          <w:lang w:eastAsia="zh-CN"/>
        </w:rPr>
        <w:t xml:space="preserve">) is a potential candidate to be </w:t>
      </w:r>
      <w:r w:rsidR="00703B4C" w:rsidRPr="003560E7">
        <w:rPr>
          <w:rFonts w:eastAsiaTheme="minorEastAsia"/>
          <w:lang w:eastAsia="zh-CN"/>
        </w:rPr>
        <w:t>searched for</w:t>
      </w:r>
      <w:r w:rsidR="00381904" w:rsidRPr="003560E7">
        <w:rPr>
          <w:rFonts w:eastAsiaTheme="minorEastAsia"/>
          <w:lang w:eastAsia="zh-CN"/>
        </w:rPr>
        <w:t xml:space="preserve"> in the ISM. </w:t>
      </w:r>
      <w:r w:rsidR="00864C14" w:rsidRPr="003560E7">
        <w:t xml:space="preserve">Based on </w:t>
      </w:r>
      <w:r w:rsidR="00F543A8" w:rsidRPr="003560E7">
        <w:t xml:space="preserve">Fourier transform infrared (FTIR) </w:t>
      </w:r>
      <w:r w:rsidR="00864C14" w:rsidRPr="003560E7">
        <w:t xml:space="preserve">spectroscopy and </w:t>
      </w:r>
      <w:r w:rsidR="00864C14" w:rsidRPr="003560E7">
        <w:rPr>
          <w:i/>
          <w:iCs/>
        </w:rPr>
        <w:t>ab initio</w:t>
      </w:r>
      <w:r w:rsidR="00864C14" w:rsidRPr="003560E7">
        <w:t xml:space="preserve"> calculations, Mielke et al. revealed that </w:t>
      </w:r>
      <w:r w:rsidR="00EB5212" w:rsidRPr="003560E7">
        <w:t>the i</w:t>
      </w:r>
      <w:r w:rsidR="00864C14" w:rsidRPr="003560E7">
        <w:t>rradiation (</w:t>
      </w:r>
      <w:r w:rsidR="00864C14" w:rsidRPr="003560E7">
        <w:rPr>
          <w:rFonts w:eastAsiaTheme="minorEastAsia"/>
        </w:rPr>
        <w:t xml:space="preserve">λ </w:t>
      </w:r>
      <w:r w:rsidR="00864C14" w:rsidRPr="003560E7">
        <w:rPr>
          <w:rFonts w:eastAsiaTheme="minorEastAsia"/>
          <w:lang w:eastAsia="zh-CN"/>
        </w:rPr>
        <w:t>&gt;</w:t>
      </w:r>
      <w:r w:rsidR="00864C14" w:rsidRPr="003560E7">
        <w:rPr>
          <w:rFonts w:eastAsiaTheme="minorEastAsia"/>
        </w:rPr>
        <w:t xml:space="preserve"> </w:t>
      </w:r>
      <w:r w:rsidR="00864C14" w:rsidRPr="003560E7">
        <w:rPr>
          <w:rFonts w:eastAsiaTheme="minorEastAsia"/>
          <w:lang w:eastAsia="zh-CN"/>
        </w:rPr>
        <w:t>370 nm</w:t>
      </w:r>
      <w:r w:rsidR="00864C14" w:rsidRPr="003560E7">
        <w:t xml:space="preserve">) of </w:t>
      </w:r>
      <w:r w:rsidR="00D36CA3" w:rsidRPr="003560E7">
        <w:t xml:space="preserve">the </w:t>
      </w:r>
      <w:r w:rsidR="00864C14" w:rsidRPr="003560E7">
        <w:t>glyoxal (</w:t>
      </w:r>
      <w:r w:rsidR="00864C14" w:rsidRPr="003560E7">
        <w:rPr>
          <w:b/>
          <w:bCs/>
        </w:rPr>
        <w:t>1</w:t>
      </w:r>
      <w:r w:rsidR="00864C14" w:rsidRPr="003560E7">
        <w:t>)–methanol complex in solid argon lead</w:t>
      </w:r>
      <w:r w:rsidR="00D66DEC" w:rsidRPr="003560E7">
        <w:t>s</w:t>
      </w:r>
      <w:r w:rsidR="00864C14" w:rsidRPr="003560E7">
        <w:t xml:space="preserve"> to its photo-conversion into the hydroxyketene (</w:t>
      </w:r>
      <w:r w:rsidR="00864C14" w:rsidRPr="003560E7">
        <w:rPr>
          <w:b/>
          <w:bCs/>
        </w:rPr>
        <w:t>2</w:t>
      </w:r>
      <w:r w:rsidR="00864C14" w:rsidRPr="003560E7">
        <w:t xml:space="preserve">)–methanol complex </w:t>
      </w:r>
      <w:r w:rsidR="00842487" w:rsidRPr="003560E7">
        <w:fldChar w:fldCharType="begin"/>
      </w:r>
      <w:r w:rsidR="00772DAF" w:rsidRPr="003560E7">
        <w:instrText xml:space="preserve"> ADDIN EN.CITE &lt;EndNote&gt;&lt;Cite&gt;&lt;Author&gt;Mielke&lt;/Author&gt;&lt;Year&gt;2008&lt;/Year&gt;&lt;RecNum&gt;3147&lt;/RecNum&gt;&lt;DisplayText&gt;(Mielke, et al. 2008)&lt;/DisplayText&gt;&lt;record&gt;&lt;rec-number&gt;3147&lt;/rec-number&gt;&lt;foreign-keys&gt;&lt;key app="EN" db-id="afef2wdxnra5fvedsstvdfs2w0dezf5fsr00"&gt;3147&lt;/key&gt;&lt;/foreign-keys&gt;&lt;ref-type name="Journal Article"&gt;17&lt;/ref-type&gt;&lt;contributors&gt;&lt;authors&gt;&lt;author&gt;Mielke, Zofia&lt;/author&gt;&lt;author&gt;Mucha, Małgorzata&lt;/author&gt;&lt;author&gt;Bil, Andrzej&lt;/author&gt;&lt;author&gt;Golec, Barbara&lt;/author&gt;&lt;author&gt;Coussan, Stephane&lt;/author&gt;&lt;author&gt;Roubin, Pascale&lt;/author&gt;&lt;/authors&gt;&lt;/contributors&gt;&lt;titles&gt;&lt;title&gt;Photo-Induced Hydrogen Exchange Reaction between Methanol and Glyoxal: Formation of Hydroxyketene&lt;/title&gt;&lt;secondary-title&gt;ChemPhysChem&lt;/secondary-title&gt;&lt;/titles&gt;&lt;periodical&gt;&lt;full-title&gt;ChemPhysChem&lt;/full-title&gt;&lt;abbr-2&gt;ChPhC&lt;/abbr-2&gt;&lt;/periodical&gt;&lt;pages&gt;1774-1780&lt;/pages&gt;&lt;volume&gt;9&lt;/volume&gt;&lt;number&gt;12&lt;/number&gt;&lt;dates&gt;&lt;year&gt;2008&lt;/year&gt;&lt;/dates&gt;&lt;isbn&gt;1439-4235&lt;/isbn&gt;&lt;urls&gt;&lt;related-urls&gt;&lt;url&gt;https://chemistry-europe.onlinelibrary.wiley.com/doi/abs/10.1002/cphc.200800249&lt;/url&gt;&lt;/related-urls&gt;&lt;/urls&gt;&lt;electronic-resource-num&gt;https://doi.org/10.1002/cphc.200800249&lt;/electronic-resource-num&gt;&lt;/record&gt;&lt;/Cite&gt;&lt;/EndNote&gt;</w:instrText>
      </w:r>
      <w:r w:rsidR="00842487" w:rsidRPr="003560E7">
        <w:fldChar w:fldCharType="separate"/>
      </w:r>
      <w:r w:rsidR="00842487" w:rsidRPr="003560E7">
        <w:rPr>
          <w:noProof/>
        </w:rPr>
        <w:t>(</w:t>
      </w:r>
      <w:hyperlink w:anchor="_ENREF_61" w:tooltip="Mielke, 2008 #3147" w:history="1">
        <w:r w:rsidR="0025004B" w:rsidRPr="003560E7">
          <w:rPr>
            <w:noProof/>
          </w:rPr>
          <w:t>Mielke, et al. 2008</w:t>
        </w:r>
      </w:hyperlink>
      <w:r w:rsidR="00842487" w:rsidRPr="003560E7">
        <w:rPr>
          <w:noProof/>
        </w:rPr>
        <w:t>)</w:t>
      </w:r>
      <w:r w:rsidR="00842487" w:rsidRPr="003560E7">
        <w:fldChar w:fldCharType="end"/>
      </w:r>
      <w:r w:rsidR="00864C14" w:rsidRPr="003560E7">
        <w:t>, confirming the formation of hydroxyketene (</w:t>
      </w:r>
      <w:r w:rsidR="00864C14" w:rsidRPr="003560E7">
        <w:rPr>
          <w:b/>
          <w:bCs/>
        </w:rPr>
        <w:t>2</w:t>
      </w:r>
      <w:r w:rsidR="00864C14" w:rsidRPr="003560E7">
        <w:t>).</w:t>
      </w:r>
      <w:r w:rsidR="003E3F7C" w:rsidRPr="003560E7">
        <w:t xml:space="preserve"> </w:t>
      </w:r>
      <w:r w:rsidR="00ED638D" w:rsidRPr="003560E7">
        <w:t>A</w:t>
      </w:r>
      <w:r w:rsidR="008048D8" w:rsidRPr="003560E7">
        <w:t>cetylenediol (</w:t>
      </w:r>
      <w:r w:rsidR="008048D8" w:rsidRPr="003560E7">
        <w:rPr>
          <w:b/>
          <w:bCs/>
        </w:rPr>
        <w:t>3</w:t>
      </w:r>
      <w:r w:rsidR="008048D8" w:rsidRPr="003560E7">
        <w:t xml:space="preserve">), </w:t>
      </w:r>
      <w:r w:rsidR="003D4E88" w:rsidRPr="003560E7">
        <w:t>a</w:t>
      </w:r>
      <w:r w:rsidR="00ED638D" w:rsidRPr="003560E7">
        <w:t xml:space="preserve"> metastable tautomer of glyoxal (</w:t>
      </w:r>
      <w:r w:rsidR="00ED638D" w:rsidRPr="003560E7">
        <w:rPr>
          <w:b/>
          <w:bCs/>
        </w:rPr>
        <w:t>1</w:t>
      </w:r>
      <w:r w:rsidR="00ED638D" w:rsidRPr="003560E7">
        <w:t xml:space="preserve">), </w:t>
      </w:r>
      <w:r w:rsidR="00C0337E" w:rsidRPr="003560E7">
        <w:t xml:space="preserve">is </w:t>
      </w:r>
      <w:r w:rsidR="006C3265" w:rsidRPr="003560E7">
        <w:t xml:space="preserve">predicted to be </w:t>
      </w:r>
      <w:r w:rsidR="00C0337E" w:rsidRPr="003560E7">
        <w:t>196 kJ mol</w:t>
      </w:r>
      <w:r w:rsidR="00C0337E" w:rsidRPr="003560E7">
        <w:rPr>
          <w:vertAlign w:val="superscript"/>
        </w:rPr>
        <w:t>−1</w:t>
      </w:r>
      <w:r w:rsidR="00B63EF1" w:rsidRPr="003560E7">
        <w:rPr>
          <w:vertAlign w:val="superscript"/>
        </w:rPr>
        <w:t xml:space="preserve"> </w:t>
      </w:r>
      <w:r w:rsidR="00C0337E" w:rsidRPr="003560E7">
        <w:t>less stable at the CCSD(T)/cc-pVTZ level</w:t>
      </w:r>
      <w:r w:rsidR="00C37E7C" w:rsidRPr="003560E7">
        <w:t xml:space="preserve"> of theory</w:t>
      </w:r>
      <w:r w:rsidR="00C0337E" w:rsidRPr="003560E7">
        <w:t xml:space="preserve"> </w:t>
      </w:r>
      <w:r w:rsidR="00842487" w:rsidRPr="003560E7">
        <w:rPr>
          <w:noProof/>
        </w:rPr>
        <w:fldChar w:fldCharType="begin"/>
      </w:r>
      <w:r w:rsidR="00237C54" w:rsidRPr="003560E7">
        <w:rPr>
          <w:noProof/>
        </w:rPr>
        <w:instrText xml:space="preserve"> ADDIN EN.CITE &lt;EndNote&gt;&lt;Cite&gt;&lt;Author&gt;Vijay&lt;/Author&gt;&lt;Year&gt;2005&lt;/Year&gt;&lt;RecNum&gt;3146&lt;/RecNum&gt;&lt;DisplayText&gt;(Vijay &amp;amp; Sastry 2005)&lt;/DisplayText&gt;&lt;record&gt;&lt;rec-number&gt;3146&lt;/rec-number&gt;&lt;foreign-keys&gt;&lt;key app="EN" db-id="afef2wdxnra5fvedsstvdfs2w0dezf5fsr00"&gt;3146&lt;/key&gt;&lt;/foreign-keys&gt;&lt;ref-type name="Journal Article"&gt;17&lt;/ref-type&gt;&lt;contributors&gt;&lt;authors&gt;&lt;author&gt;Vijay, Dolly&lt;/author&gt;&lt;author&gt;Sastry, G Narahari&lt;/author&gt;&lt;/authors&gt;&lt;/contributors&gt;&lt;titles&gt;&lt;title&gt;&lt;style face="normal" font="default" size="100%"&gt;Relative energies of C&lt;/style&gt;&lt;style face="subscript" font="default" size="100%"&gt;2&lt;/style&gt;&lt;style face="normal" font="default" size="100%"&gt;O&lt;/style&gt;&lt;style face="subscript" font="default" size="100%"&gt;2&lt;/style&gt;&lt;style face="normal" font="default" size="100%"&gt;H&lt;/style&gt;&lt;style face="subscript" font="default" size="100%"&gt;2&lt;/style&gt;&lt;style face="normal" font="default" size="100%"&gt; isomers and their ionized counterparts: possibility of bond stretch isomerism&lt;/style&gt;&lt;/title&gt;&lt;secondary-title&gt;Journal of Molecular Structure: THEOCHEM&lt;/secondary-title&gt;&lt;/titles&gt;&lt;periodical&gt;&lt;full-title&gt;Journal of Molecular Structure: THEOCHEM&lt;/full-title&gt;&lt;abbr-1&gt;J. Mol. Struct. (Theochem)&lt;/abbr-1&gt;&lt;abbr-2&gt;J. Mol. Struct. (Theochem)&lt;/abbr-2&gt;&lt;/periodical&gt;&lt;pages&gt;199-207&lt;/pages&gt;&lt;volume&gt;714&lt;/volume&gt;&lt;number&gt;2-3&lt;/number&gt;&lt;dates&gt;&lt;year&gt;2005&lt;/year&gt;&lt;/dates&gt;&lt;isbn&gt;0166-1280&lt;/isbn&gt;&lt;urls&gt;&lt;/urls&gt;&lt;/record&gt;&lt;/Cite&gt;&lt;/EndNote&gt;</w:instrText>
      </w:r>
      <w:r w:rsidR="00842487" w:rsidRPr="003560E7">
        <w:rPr>
          <w:noProof/>
        </w:rPr>
        <w:fldChar w:fldCharType="separate"/>
      </w:r>
      <w:r w:rsidR="00842487" w:rsidRPr="003560E7">
        <w:rPr>
          <w:noProof/>
        </w:rPr>
        <w:t>(</w:t>
      </w:r>
      <w:hyperlink w:anchor="_ENREF_88" w:tooltip="Vijay, 2005 #3146" w:history="1">
        <w:r w:rsidR="0025004B" w:rsidRPr="003560E7">
          <w:rPr>
            <w:noProof/>
          </w:rPr>
          <w:t>Vijay &amp; Sastry 2005</w:t>
        </w:r>
      </w:hyperlink>
      <w:r w:rsidR="00842487" w:rsidRPr="003560E7">
        <w:rPr>
          <w:noProof/>
        </w:rPr>
        <w:t>)</w:t>
      </w:r>
      <w:r w:rsidR="00842487" w:rsidRPr="003560E7">
        <w:rPr>
          <w:noProof/>
        </w:rPr>
        <w:fldChar w:fldCharType="end"/>
      </w:r>
      <w:r w:rsidR="00CD3242" w:rsidRPr="003560E7">
        <w:rPr>
          <w:noProof/>
        </w:rPr>
        <w:t>.</w:t>
      </w:r>
      <w:r w:rsidR="002451D0" w:rsidRPr="003560E7">
        <w:rPr>
          <w:rFonts w:eastAsiaTheme="minorEastAsia"/>
          <w:lang w:eastAsia="zh-CN"/>
        </w:rPr>
        <w:t xml:space="preserve"> </w:t>
      </w:r>
      <w:r w:rsidR="00301136" w:rsidRPr="003560E7">
        <w:t>It</w:t>
      </w:r>
      <w:r w:rsidR="002451D0" w:rsidRPr="003560E7">
        <w:rPr>
          <w:rFonts w:eastAsiaTheme="minorEastAsia"/>
          <w:lang w:eastAsia="zh-CN"/>
        </w:rPr>
        <w:t xml:space="preserve"> has been prepared and identified in the gas phase by neutralization-reionization mass spectrometry </w:t>
      </w:r>
      <w:r w:rsidR="00842487" w:rsidRPr="003560E7">
        <w:fldChar w:fldCharType="begin"/>
      </w:r>
      <w:r w:rsidR="00A60BF9" w:rsidRPr="003560E7">
        <w:instrText xml:space="preserve"> ADDIN EN.CITE &lt;EndNote&gt;&lt;Cite&gt;&lt;Author&gt;Terlouw&lt;/Author&gt;&lt;Year&gt;1986&lt;/Year&gt;&lt;RecNum&gt;3145&lt;/RecNum&gt;&lt;DisplayText&gt;(Terlouw et al. 1986)&lt;/DisplayText&gt;&lt;record&gt;&lt;rec-number&gt;3145&lt;/rec-number&gt;&lt;foreign-keys&gt;&lt;key app="EN" db-id="afef2wdxnra5fvedsstvdfs2w0dezf5fsr00"&gt;3145&lt;/key&gt;&lt;/foreign-keys&gt;&lt;ref-type name="Journal Article"&gt;17&lt;/ref-type&gt;&lt;contributors&gt;&lt;authors&gt;&lt;author&gt;Terlouw, J. K.&lt;/author&gt;&lt;author&gt;Burgers, P. C.&lt;/author&gt;&lt;author&gt;Baar, Ben&lt;/author&gt;&lt;author&gt;Weiske, Thomas&lt;/author&gt;&lt;author&gt;Schwarz, Helmut&lt;/author&gt;&lt;/authors&gt;&lt;/contributors&gt;&lt;titles&gt;&lt;title&gt;&lt;style face="normal" font="default" size="100%"&gt;The Formation in the Gas Phase of HO-CC-OH, H&lt;/style&gt;&lt;style face="subscript" font="default" size="100%"&gt;2&lt;/style&gt;&lt;style face="normal" font="default" size="100%"&gt;N-CC-NH&lt;/style&gt;&lt;style face="subscript" font="default" size="100%"&gt;2 &lt;/style&gt;&lt;style face="normal" font="default" size="100%"&gt;and H&lt;/style&gt;&lt;style face="subscript" font="default" size="100%"&gt;2&lt;/style&gt;&lt;style face="normal" font="default" size="100%"&gt;N-CC-OH and Related Compounds by Selective Reduction of Their Cations&lt;/style&gt;&lt;/title&gt;&lt;secondary-title&gt;CHIMIA International Journal for Chemistry&lt;/secondary-title&gt;&lt;/titles&gt;&lt;periodical&gt;&lt;full-title&gt;CHIMIA International Journal for Chemistry&lt;/full-title&gt;&lt;abbr-1&gt;CHIMIA Int. J. Chem.&lt;/abbr-1&gt;&lt;abbr-2&gt;CHIMIA Int. J. Chem.&lt;/abbr-2&gt;&lt;/periodical&gt;&lt;pages&gt;357-359&lt;/pages&gt;&lt;volume&gt;40&lt;/volume&gt;&lt;dates&gt;&lt;year&gt;1986&lt;/year&gt;&lt;pub-dates&gt;&lt;date&gt;10/01&lt;/date&gt;&lt;/pub-dates&gt;&lt;/dates&gt;&lt;urls&gt;&lt;/urls&gt;&lt;/record&gt;&lt;/Cite&gt;&lt;/EndNote&gt;</w:instrText>
      </w:r>
      <w:r w:rsidR="00842487" w:rsidRPr="003560E7">
        <w:fldChar w:fldCharType="separate"/>
      </w:r>
      <w:r w:rsidR="00842487" w:rsidRPr="003560E7">
        <w:rPr>
          <w:noProof/>
        </w:rPr>
        <w:t>(</w:t>
      </w:r>
      <w:hyperlink w:anchor="_ENREF_78" w:tooltip="Terlouw, 1986 #3145" w:history="1">
        <w:r w:rsidR="0025004B" w:rsidRPr="003560E7">
          <w:rPr>
            <w:noProof/>
          </w:rPr>
          <w:t>Terlouw et al. 1986</w:t>
        </w:r>
      </w:hyperlink>
      <w:r w:rsidR="00842487" w:rsidRPr="003560E7">
        <w:rPr>
          <w:noProof/>
        </w:rPr>
        <w:t>)</w:t>
      </w:r>
      <w:r w:rsidR="00842487" w:rsidRPr="003560E7">
        <w:fldChar w:fldCharType="end"/>
      </w:r>
      <w:r w:rsidR="002451D0" w:rsidRPr="003560E7">
        <w:t xml:space="preserve"> and</w:t>
      </w:r>
      <w:r w:rsidR="00662883" w:rsidRPr="003560E7">
        <w:t xml:space="preserve"> detected directly</w:t>
      </w:r>
      <w:r w:rsidR="0095218B" w:rsidRPr="003560E7">
        <w:t xml:space="preserve"> </w:t>
      </w:r>
      <w:r w:rsidR="002451D0" w:rsidRPr="003560E7">
        <w:t>in an argon matrix at 10</w:t>
      </w:r>
      <w:r w:rsidR="00C0323D" w:rsidRPr="003560E7">
        <w:t xml:space="preserve"> </w:t>
      </w:r>
      <w:r w:rsidR="002451D0" w:rsidRPr="003560E7">
        <w:t xml:space="preserve">K </w:t>
      </w:r>
      <w:r w:rsidR="00702EDC" w:rsidRPr="003560E7">
        <w:t>upon</w:t>
      </w:r>
      <w:r w:rsidR="002451D0" w:rsidRPr="003560E7">
        <w:t xml:space="preserve"> irradiation (</w:t>
      </w:r>
      <w:r w:rsidR="002451D0" w:rsidRPr="003560E7">
        <w:rPr>
          <w:rFonts w:eastAsiaTheme="minorEastAsia"/>
        </w:rPr>
        <w:t xml:space="preserve">λ </w:t>
      </w:r>
      <w:r w:rsidR="002451D0" w:rsidRPr="003560E7">
        <w:rPr>
          <w:rFonts w:eastAsiaTheme="minorEastAsia"/>
          <w:lang w:eastAsia="zh-CN"/>
        </w:rPr>
        <w:t>= 254 nm</w:t>
      </w:r>
      <w:r w:rsidR="002451D0" w:rsidRPr="003560E7">
        <w:t>) of squaric acid (C</w:t>
      </w:r>
      <w:r w:rsidR="002451D0" w:rsidRPr="003560E7">
        <w:rPr>
          <w:vertAlign w:val="subscript"/>
        </w:rPr>
        <w:t>4</w:t>
      </w:r>
      <w:r w:rsidR="002451D0" w:rsidRPr="003560E7">
        <w:t>H</w:t>
      </w:r>
      <w:r w:rsidR="002451D0" w:rsidRPr="003560E7">
        <w:rPr>
          <w:vertAlign w:val="subscript"/>
        </w:rPr>
        <w:t>2</w:t>
      </w:r>
      <w:r w:rsidR="002451D0" w:rsidRPr="003560E7">
        <w:t>O</w:t>
      </w:r>
      <w:r w:rsidR="002451D0" w:rsidRPr="003560E7">
        <w:rPr>
          <w:vertAlign w:val="subscript"/>
        </w:rPr>
        <w:t>4</w:t>
      </w:r>
      <w:r w:rsidR="002451D0" w:rsidRPr="003560E7">
        <w:t>)</w:t>
      </w:r>
      <w:r w:rsidR="002451D0" w:rsidRPr="003560E7">
        <w:rPr>
          <w:b/>
          <w:bCs/>
        </w:rPr>
        <w:t xml:space="preserve"> </w:t>
      </w:r>
      <w:r w:rsidR="00842487" w:rsidRPr="003560E7">
        <w:fldChar w:fldCharType="begin"/>
      </w:r>
      <w:r w:rsidR="00842487"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00842487" w:rsidRPr="003560E7">
        <w:fldChar w:fldCharType="separate"/>
      </w:r>
      <w:r w:rsidR="00842487" w:rsidRPr="003560E7">
        <w:rPr>
          <w:noProof/>
        </w:rPr>
        <w:t>(</w:t>
      </w:r>
      <w:hyperlink w:anchor="_ENREF_53" w:tooltip="Maier, 1996 #3143" w:history="1">
        <w:r w:rsidR="0025004B" w:rsidRPr="003560E7">
          <w:rPr>
            <w:noProof/>
          </w:rPr>
          <w:t>Maier &amp; Rohr 1996</w:t>
        </w:r>
      </w:hyperlink>
      <w:r w:rsidR="00842487" w:rsidRPr="003560E7">
        <w:rPr>
          <w:noProof/>
        </w:rPr>
        <w:t>)</w:t>
      </w:r>
      <w:r w:rsidR="00842487" w:rsidRPr="003560E7">
        <w:fldChar w:fldCharType="end"/>
      </w:r>
      <w:r w:rsidR="0043659E" w:rsidRPr="003560E7">
        <w:t>.</w:t>
      </w:r>
      <w:r w:rsidR="00EC0A4F" w:rsidRPr="003560E7">
        <w:t xml:space="preserve"> </w:t>
      </w:r>
      <w:r w:rsidR="00ED5FE9" w:rsidRPr="003560E7">
        <w:rPr>
          <w:rFonts w:eastAsia="STIX-Regular"/>
          <w:color w:val="000000"/>
          <w:lang w:eastAsia="zh-CN"/>
        </w:rPr>
        <w:t>The</w:t>
      </w:r>
      <w:r w:rsidR="00ED5FE9" w:rsidRPr="003560E7">
        <w:rPr>
          <w:rFonts w:eastAsia="ArnoPro-Regular"/>
          <w:lang w:eastAsia="zh-CN"/>
        </w:rPr>
        <w:t xml:space="preserve"> </w:t>
      </w:r>
      <w:r w:rsidR="00ED5FE9" w:rsidRPr="003560E7">
        <w:rPr>
          <w:rFonts w:eastAsia="STIX-Regular"/>
          <w:color w:val="000000"/>
          <w:lang w:eastAsia="zh-CN"/>
        </w:rPr>
        <w:t xml:space="preserve">detection of </w:t>
      </w:r>
      <w:r w:rsidR="001770BF" w:rsidRPr="003560E7">
        <w:rPr>
          <w:rFonts w:eastAsia="STIX-Regular"/>
          <w:color w:val="000000"/>
          <w:lang w:eastAsia="zh-CN"/>
        </w:rPr>
        <w:t xml:space="preserve">interstellar </w:t>
      </w:r>
      <w:r w:rsidR="00ED5FE9" w:rsidRPr="003560E7">
        <w:rPr>
          <w:rFonts w:eastAsia="STIX-Regular"/>
          <w:color w:val="000000"/>
          <w:lang w:eastAsia="zh-CN"/>
        </w:rPr>
        <w:t>1,2-ethenediol</w:t>
      </w:r>
      <w:r w:rsidR="00212511" w:rsidRPr="003560E7">
        <w:rPr>
          <w:rFonts w:eastAsia="STIX-Regular"/>
          <w:color w:val="000000"/>
          <w:lang w:eastAsia="zh-CN"/>
        </w:rPr>
        <w:t xml:space="preserve"> (</w:t>
      </w:r>
      <w:r w:rsidR="00212511" w:rsidRPr="003560E7">
        <w:rPr>
          <w:rFonts w:eastAsiaTheme="minorEastAsia"/>
          <w:lang w:eastAsia="zh-CN"/>
        </w:rPr>
        <w:t>HOCHCHOH</w:t>
      </w:r>
      <w:r w:rsidR="00212511" w:rsidRPr="003560E7">
        <w:rPr>
          <w:rFonts w:eastAsia="STIX-Regular"/>
          <w:color w:val="000000"/>
          <w:lang w:eastAsia="zh-CN"/>
        </w:rPr>
        <w:t>)</w:t>
      </w:r>
      <w:r w:rsidR="00ED5FE9" w:rsidRPr="003560E7">
        <w:rPr>
          <w:rFonts w:eastAsia="STIX-Regular"/>
          <w:color w:val="000000"/>
          <w:lang w:eastAsia="zh-CN"/>
        </w:rPr>
        <w:t xml:space="preserve"> </w:t>
      </w:r>
      <w:r w:rsidR="00ED5FE9" w:rsidRPr="003560E7">
        <w:rPr>
          <w:rFonts w:eastAsiaTheme="minorEastAsia"/>
          <w:lang w:eastAsia="zh-CN"/>
        </w:rPr>
        <w:fldChar w:fldCharType="begin"/>
      </w:r>
      <w:r w:rsidR="00D11AEE" w:rsidRPr="003560E7">
        <w:rPr>
          <w:rFonts w:eastAsiaTheme="minorEastAsia"/>
          <w:lang w:eastAsia="zh-CN"/>
        </w:rPr>
        <w:instrText xml:space="preserve"> ADDIN EN.CITE &lt;EndNote&gt;&lt;Cite&gt;&lt;Author&gt;Rivilla&lt;/Author&gt;&lt;Year&gt;2022&lt;/Year&gt;&lt;RecNum&gt;1761&lt;/RecNum&gt;&lt;DisplayText&gt;(Rivilla, et al. 2022)&lt;/DisplayText&gt;&lt;record&gt;&lt;rec-number&gt;1761&lt;/rec-number&gt;&lt;foreign-keys&gt;&lt;key app="EN" db-id="afef2wdxnra5fvedsstvdfs2w0dezf5fsr00"&gt;1761&lt;/key&gt;&lt;/foreign-keys&gt;&lt;ref-type name="Journal Article"&gt;17&lt;/ref-type&gt;&lt;contributors&gt;&lt;authors&gt;&lt;author&gt;Rivilla, Víctor M.&lt;/author&gt;&lt;author&gt;Colzi, Laura&lt;/author&gt;&lt;author&gt;Jiménez-Serra, Izaskun&lt;/author&gt;&lt;author&gt;Martín-Pintado, Jesús&lt;/author&gt;&lt;author&gt;Megías, Andrés&lt;/author&gt;&lt;author&gt;Melosso, Mattia&lt;/author&gt;&lt;author&gt;Bizzocchi, Luca&lt;/author&gt;&lt;author&gt;López-Gallifa, Álvaro&lt;/author&gt;&lt;author&gt;Martínez-Henares, Antonio&lt;/author&gt;&lt;author&gt;Massalkhi, Sarah&lt;/author&gt;&lt;author&gt;Tercero, Belén&lt;/author&gt;&lt;author&gt;de Vicente, Pablo&lt;/author&gt;&lt;author&gt;Guillemin, Jean-Claude&lt;/author&gt;&lt;author&gt;García de la Concepción, Juan&lt;/author&gt;&lt;author&gt;Rico-Villas, Fernando&lt;/author&gt;&lt;author&gt;Zeng, Shaoshan&lt;/author&gt;&lt;author&gt;Martín, Sergio&lt;/author&gt;&lt;author&gt;Requena-Torres, Miguel A.&lt;/author&gt;&lt;author&gt;Tonolo, Francesca&lt;/author&gt;&lt;author&gt;Alessandrini, Silvia&lt;/author&gt;&lt;author&gt;Dore, Luca&lt;/author&gt;&lt;author&gt;Barone, Vincenzo&lt;/author&gt;&lt;author&gt;Puzzarini, Cristina&lt;/author&gt;&lt;/authors&gt;&lt;/contributors&gt;&lt;titles&gt;&lt;title&gt;Precursors of the RNA World in Space: Detection of (Z)-1,2-ethenediol in the Interstellar Medium, a Key Intermediate in Sugar Formation&lt;/title&gt;&lt;secondary-title&gt;The Astrophysical Journal Letters&lt;/secondary-title&gt;&lt;/titles&gt;&lt;periodical&gt;&lt;full-title&gt;The Astrophysical Journal Letters&lt;/full-title&gt;&lt;abbr-1&gt;Astrophys. J. Lett.&lt;/abbr-1&gt;&lt;abbr-2&gt;ApJL&lt;/abbr-2&gt;&lt;/periodical&gt;&lt;pages&gt;L11&lt;/pages&gt;&lt;volume&gt;929&lt;/volume&gt;&lt;number&gt;1&lt;/number&gt;&lt;dates&gt;&lt;year&gt;2022&lt;/year&gt;&lt;pub-dates&gt;&lt;date&gt;2022/04/01&lt;/date&gt;&lt;/pub-dates&gt;&lt;/dates&gt;&lt;publisher&gt;American Astronomical Society&lt;/publisher&gt;&lt;isbn&gt;2041-8205&amp;#xD;2041-8213&lt;/isbn&gt;&lt;urls&gt;&lt;related-urls&gt;&lt;url&gt;http://dx.doi.org/10.3847/2041-8213/ac6186&lt;/url&gt;&lt;/related-urls&gt;&lt;/urls&gt;&lt;electronic-resource-num&gt;10.3847/2041-8213/ac6186&lt;/electronic-resource-num&gt;&lt;/record&gt;&lt;/Cite&gt;&lt;/EndNote&gt;</w:instrText>
      </w:r>
      <w:r w:rsidR="00ED5FE9" w:rsidRPr="003560E7">
        <w:rPr>
          <w:rFonts w:eastAsiaTheme="minorEastAsia"/>
          <w:lang w:eastAsia="zh-CN"/>
        </w:rPr>
        <w:fldChar w:fldCharType="separate"/>
      </w:r>
      <w:r w:rsidR="00ED5FE9" w:rsidRPr="003560E7">
        <w:rPr>
          <w:rFonts w:eastAsiaTheme="minorEastAsia"/>
          <w:noProof/>
          <w:lang w:eastAsia="zh-CN"/>
        </w:rPr>
        <w:t>(</w:t>
      </w:r>
      <w:hyperlink w:anchor="_ENREF_70" w:tooltip="Rivilla, 2022 #1761" w:history="1">
        <w:r w:rsidR="0025004B" w:rsidRPr="003560E7">
          <w:rPr>
            <w:rFonts w:eastAsiaTheme="minorEastAsia"/>
            <w:noProof/>
            <w:lang w:eastAsia="zh-CN"/>
          </w:rPr>
          <w:t>Rivilla, et al. 2022</w:t>
        </w:r>
      </w:hyperlink>
      <w:r w:rsidR="00ED5FE9" w:rsidRPr="003560E7">
        <w:rPr>
          <w:rFonts w:eastAsiaTheme="minorEastAsia"/>
          <w:noProof/>
          <w:lang w:eastAsia="zh-CN"/>
        </w:rPr>
        <w:t>)</w:t>
      </w:r>
      <w:r w:rsidR="00ED5FE9" w:rsidRPr="003560E7">
        <w:rPr>
          <w:rFonts w:eastAsiaTheme="minorEastAsia"/>
          <w:lang w:eastAsia="zh-CN"/>
        </w:rPr>
        <w:fldChar w:fldCharType="end"/>
      </w:r>
      <w:r w:rsidR="00ED5FE9" w:rsidRPr="003560E7">
        <w:rPr>
          <w:rFonts w:eastAsiaTheme="minorEastAsia"/>
          <w:lang w:eastAsia="zh-CN"/>
        </w:rPr>
        <w:t xml:space="preserve"> </w:t>
      </w:r>
      <w:r w:rsidR="00ED5FE9" w:rsidRPr="003560E7">
        <w:rPr>
          <w:rFonts w:eastAsia="STIX-Regular"/>
          <w:color w:val="000000"/>
          <w:lang w:eastAsia="zh-CN"/>
        </w:rPr>
        <w:t xml:space="preserve">suggests the possible existence of </w:t>
      </w:r>
      <w:r w:rsidR="00ED5FE9" w:rsidRPr="003560E7">
        <w:rPr>
          <w:rFonts w:eastAsia="STIX-Regular"/>
          <w:color w:val="000000"/>
          <w:lang w:eastAsia="zh-CN"/>
        </w:rPr>
        <w:lastRenderedPageBreak/>
        <w:t xml:space="preserve">the analogous </w:t>
      </w:r>
      <w:r w:rsidR="00ED5FE9" w:rsidRPr="003560E7">
        <w:rPr>
          <w:color w:val="000000"/>
        </w:rPr>
        <w:t xml:space="preserve">acetylenediol </w:t>
      </w:r>
      <w:r w:rsidR="00ED5FE9" w:rsidRPr="003560E7">
        <w:rPr>
          <w:rFonts w:eastAsia="STIX-Regular"/>
          <w:color w:val="000000"/>
          <w:lang w:eastAsia="zh-CN"/>
        </w:rPr>
        <w:t>(</w:t>
      </w:r>
      <w:r w:rsidR="00ED5FE9" w:rsidRPr="003560E7">
        <w:rPr>
          <w:rFonts w:eastAsia="STIX-Regular"/>
          <w:b/>
          <w:bCs/>
          <w:color w:val="000000"/>
          <w:lang w:eastAsia="zh-CN"/>
        </w:rPr>
        <w:t>3</w:t>
      </w:r>
      <w:r w:rsidR="002165B1" w:rsidRPr="003560E7">
        <w:rPr>
          <w:rFonts w:eastAsia="STIX-Regular"/>
          <w:color w:val="000000"/>
          <w:lang w:eastAsia="zh-CN"/>
        </w:rPr>
        <w:t>,</w:t>
      </w:r>
      <w:r w:rsidR="002165B1" w:rsidRPr="003560E7">
        <w:rPr>
          <w:rFonts w:eastAsia="STIX-Regular"/>
          <w:b/>
          <w:bCs/>
          <w:color w:val="000000"/>
          <w:lang w:eastAsia="zh-CN"/>
        </w:rPr>
        <w:t xml:space="preserve"> </w:t>
      </w:r>
      <w:r w:rsidR="002165B1" w:rsidRPr="003560E7">
        <w:rPr>
          <w:color w:val="000000"/>
        </w:rPr>
        <w:t>HOCCOH</w:t>
      </w:r>
      <w:r w:rsidR="00ED5FE9" w:rsidRPr="003560E7">
        <w:rPr>
          <w:rFonts w:eastAsia="STIX-Regular"/>
          <w:color w:val="000000"/>
          <w:lang w:eastAsia="zh-CN"/>
        </w:rPr>
        <w:t>) derivative</w:t>
      </w:r>
      <w:r w:rsidR="007A0B64" w:rsidRPr="003560E7">
        <w:rPr>
          <w:rFonts w:eastAsia="STIX-Regular"/>
          <w:color w:val="000000"/>
          <w:lang w:eastAsia="zh-CN"/>
        </w:rPr>
        <w:t xml:space="preserve"> in the ISM</w:t>
      </w:r>
      <w:r w:rsidR="00ED5FE9" w:rsidRPr="003560E7">
        <w:rPr>
          <w:rFonts w:eastAsia="STIX-Regular"/>
          <w:color w:val="000000"/>
          <w:lang w:eastAsia="zh-CN"/>
        </w:rPr>
        <w:t xml:space="preserve">, in which the carbon-carbon double bond </w:t>
      </w:r>
      <w:r w:rsidR="00A21A6F" w:rsidRPr="003560E7">
        <w:rPr>
          <w:rFonts w:eastAsia="STIX-Regular"/>
          <w:color w:val="000000"/>
          <w:lang w:eastAsia="zh-CN"/>
        </w:rPr>
        <w:t>is</w:t>
      </w:r>
      <w:r w:rsidR="00ED5FE9" w:rsidRPr="003560E7">
        <w:rPr>
          <w:rFonts w:eastAsia="STIX-Regular"/>
          <w:color w:val="000000"/>
          <w:lang w:eastAsia="zh-CN"/>
        </w:rPr>
        <w:t xml:space="preserve"> replaced by a </w:t>
      </w:r>
      <w:r w:rsidR="00B739E3" w:rsidRPr="003560E7">
        <w:rPr>
          <w:rFonts w:eastAsia="STIX-Regular"/>
          <w:color w:val="000000"/>
          <w:lang w:eastAsia="zh-CN"/>
        </w:rPr>
        <w:t xml:space="preserve">carbon-carbon </w:t>
      </w:r>
      <w:r w:rsidR="00ED5FE9" w:rsidRPr="003560E7">
        <w:rPr>
          <w:rFonts w:eastAsia="STIX-Regular"/>
          <w:color w:val="000000"/>
          <w:lang w:eastAsia="zh-CN"/>
        </w:rPr>
        <w:t xml:space="preserve">triple bond </w:t>
      </w:r>
      <w:r w:rsidR="00ED5FE9" w:rsidRPr="003560E7">
        <w:rPr>
          <w:rFonts w:eastAsia="STIX-Regular"/>
          <w:color w:val="000000"/>
          <w:lang w:eastAsia="zh-CN"/>
        </w:rPr>
        <w:fldChar w:fldCharType="begin"/>
      </w:r>
      <w:r w:rsidR="00A60BF9" w:rsidRPr="003560E7">
        <w:rPr>
          <w:rFonts w:eastAsia="STIX-Regular"/>
          <w:color w:val="000000"/>
          <w:lang w:eastAsia="zh-CN"/>
        </w:rPr>
        <w:instrText xml:space="preserve"> ADDIN EN.CITE &lt;EndNote&gt;&lt;Cite&gt;&lt;Author&gt;Mó&lt;/Author&gt;&lt;Year&gt;2023&lt;/Year&gt;&lt;RecNum&gt;3131&lt;/RecNum&gt;&lt;DisplayText&gt;(Mó, et al. 2023)&lt;/DisplayText&gt;&lt;record&gt;&lt;rec-number&gt;3131&lt;/rec-number&gt;&lt;foreign-keys&gt;&lt;key app="EN" db-id="afef2wdxnra5fvedsstvdfs2w0dezf5fsr00"&gt;3131&lt;/key&gt;&lt;/foreign-keys&gt;&lt;ref-type name="Journal Article"&gt;17&lt;/ref-type&gt;&lt;contributors&gt;&lt;authors&gt;&lt;author&gt;Mó, Otilia&lt;/author&gt;&lt;author&gt;Alkorta, Ibon&lt;/author&gt;&lt;author&gt;Guillemin, Jean-Claude&lt;/author&gt;&lt;author&gt;Yáñez, Manuel&lt;/author&gt;&lt;/authors&gt;&lt;/contributors&gt;&lt;titles&gt;&lt;title&gt;Dramatic effect of the nature of R on the intrinsic acidity and basicity of potential astrochemical R–C</w:instrText>
      </w:r>
      <w:r w:rsidR="00A60BF9" w:rsidRPr="003560E7">
        <w:rPr>
          <w:rFonts w:eastAsia="STIX-Regular" w:hint="eastAsia"/>
          <w:color w:val="000000"/>
          <w:lang w:eastAsia="zh-CN"/>
        </w:rPr>
        <w:instrText>≡</w:instrText>
      </w:r>
      <w:r w:rsidR="00A60BF9" w:rsidRPr="003560E7">
        <w:rPr>
          <w:rFonts w:eastAsia="STIX-Regular"/>
          <w:color w:val="000000"/>
          <w:lang w:eastAsia="zh-CN"/>
        </w:rPr>
        <w:instrText>COH and R–C</w:instrText>
      </w:r>
      <w:r w:rsidR="00A60BF9" w:rsidRPr="003560E7">
        <w:rPr>
          <w:rFonts w:eastAsia="STIX-Regular" w:hint="eastAsia"/>
          <w:color w:val="000000"/>
          <w:lang w:eastAsia="zh-CN"/>
        </w:rPr>
        <w:instrText>≡</w:instrText>
      </w:r>
      <w:r w:rsidR="00A60BF9" w:rsidRPr="003560E7">
        <w:rPr>
          <w:rFonts w:eastAsia="STIX-Regular"/>
          <w:color w:val="000000"/>
          <w:lang w:eastAsia="zh-CN"/>
        </w:rPr>
        <w:instrText>CSH compounds&lt;/title&gt;&lt;secondary-title&gt;Theoretical Chemistry Accounts&lt;/secondary-title&gt;&lt;/titles&gt;&lt;periodical&gt;&lt;full-title&gt;Theoretical Chemistry Accounts&lt;/full-title&gt;&lt;abbr-1&gt;Theor. Chem. Acc.&lt;/abbr-1&gt;&lt;abbr-2&gt;Theor. Chem. Acc.&lt;/abbr-2&gt;&lt;/periodical&gt;&lt;pages&gt;28&lt;/pages&gt;&lt;volume&gt;142&lt;/volume&gt;&lt;number&gt;3&lt;/number&gt;&lt;dates&gt;&lt;year&gt;2023&lt;/year&gt;&lt;pub-dates&gt;&lt;date&gt;2023/03/03&lt;/date&gt;&lt;/pub-dates&gt;&lt;/dates&gt;&lt;isbn&gt;1432-2234&lt;/isbn&gt;&lt;urls&gt;&lt;related-urls&gt;&lt;url&gt;https://doi.org/10.1007/s00214-023-02967-0&lt;/url&gt;&lt;/related-urls&gt;&lt;/urls&gt;&lt;electronic-resource-num&gt;10.1007/s00214-023-02967-0&lt;/electronic-resource-num&gt;&lt;/record&gt;&lt;/Cite&gt;&lt;/EndNote&gt;</w:instrText>
      </w:r>
      <w:r w:rsidR="00ED5FE9" w:rsidRPr="003560E7">
        <w:rPr>
          <w:rFonts w:eastAsia="STIX-Regular"/>
          <w:color w:val="000000"/>
          <w:lang w:eastAsia="zh-CN"/>
        </w:rPr>
        <w:fldChar w:fldCharType="separate"/>
      </w:r>
      <w:r w:rsidR="00ED5FE9" w:rsidRPr="003560E7">
        <w:rPr>
          <w:rFonts w:eastAsia="STIX-Regular"/>
          <w:noProof/>
          <w:color w:val="000000"/>
          <w:lang w:eastAsia="zh-CN"/>
        </w:rPr>
        <w:t>(</w:t>
      </w:r>
      <w:hyperlink w:anchor="_ENREF_64" w:tooltip="Mó, 2023 #3131" w:history="1">
        <w:r w:rsidR="0025004B" w:rsidRPr="003560E7">
          <w:rPr>
            <w:rFonts w:eastAsia="STIX-Regular"/>
            <w:noProof/>
            <w:color w:val="000000"/>
            <w:lang w:eastAsia="zh-CN"/>
          </w:rPr>
          <w:t>Mó, et al. 2023</w:t>
        </w:r>
      </w:hyperlink>
      <w:r w:rsidR="00ED5FE9" w:rsidRPr="003560E7">
        <w:rPr>
          <w:rFonts w:eastAsia="STIX-Regular"/>
          <w:noProof/>
          <w:color w:val="000000"/>
          <w:lang w:eastAsia="zh-CN"/>
        </w:rPr>
        <w:t>)</w:t>
      </w:r>
      <w:r w:rsidR="00ED5FE9" w:rsidRPr="003560E7">
        <w:rPr>
          <w:rFonts w:eastAsia="STIX-Regular"/>
          <w:color w:val="000000"/>
          <w:lang w:eastAsia="zh-CN"/>
        </w:rPr>
        <w:fldChar w:fldCharType="end"/>
      </w:r>
      <w:r w:rsidR="00ED5FE9" w:rsidRPr="003560E7">
        <w:rPr>
          <w:rFonts w:eastAsia="STIX-Regular"/>
          <w:color w:val="000000"/>
          <w:lang w:eastAsia="zh-CN"/>
        </w:rPr>
        <w:t xml:space="preserve">. </w:t>
      </w:r>
      <w:r w:rsidR="00A7302C" w:rsidRPr="003560E7">
        <w:rPr>
          <w:color w:val="000000"/>
        </w:rPr>
        <w:t>Acetylenediol (</w:t>
      </w:r>
      <w:r w:rsidR="00A7302C" w:rsidRPr="003560E7">
        <w:rPr>
          <w:b/>
          <w:bCs/>
          <w:color w:val="000000"/>
        </w:rPr>
        <w:t>3</w:t>
      </w:r>
      <w:r w:rsidR="00A7302C" w:rsidRPr="003560E7">
        <w:rPr>
          <w:color w:val="000000"/>
        </w:rPr>
        <w:t xml:space="preserve">) is </w:t>
      </w:r>
      <w:r w:rsidR="00A7302C" w:rsidRPr="003560E7">
        <w:t xml:space="preserve">predicted to </w:t>
      </w:r>
      <w:r w:rsidR="00D606D1" w:rsidRPr="003560E7">
        <w:t xml:space="preserve">be </w:t>
      </w:r>
      <w:r w:rsidR="00A7302C" w:rsidRPr="003560E7">
        <w:t>form</w:t>
      </w:r>
      <w:r w:rsidR="00D606D1" w:rsidRPr="003560E7">
        <w:t>ed</w:t>
      </w:r>
      <w:r w:rsidR="00A7302C" w:rsidRPr="003560E7">
        <w:t xml:space="preserve"> from glyoxal</w:t>
      </w:r>
      <w:r w:rsidR="00A7302C" w:rsidRPr="003560E7">
        <w:rPr>
          <w:color w:val="000000"/>
        </w:rPr>
        <w:t xml:space="preserve"> (</w:t>
      </w:r>
      <w:r w:rsidR="00A7302C" w:rsidRPr="003560E7">
        <w:rPr>
          <w:b/>
          <w:bCs/>
          <w:color w:val="000000"/>
        </w:rPr>
        <w:t>1</w:t>
      </w:r>
      <w:r w:rsidR="00A7302C" w:rsidRPr="003560E7">
        <w:rPr>
          <w:color w:val="000000"/>
        </w:rPr>
        <w:t>) through keto</w:t>
      </w:r>
      <w:r w:rsidR="005F51FA" w:rsidRPr="003560E7">
        <w:rPr>
          <w:color w:val="000000"/>
        </w:rPr>
        <w:t>-</w:t>
      </w:r>
      <w:r w:rsidR="00A7302C" w:rsidRPr="003560E7">
        <w:rPr>
          <w:color w:val="000000"/>
        </w:rPr>
        <w:t>enol</w:t>
      </w:r>
      <w:r w:rsidR="00B31EFC" w:rsidRPr="003560E7">
        <w:rPr>
          <w:color w:val="000000"/>
        </w:rPr>
        <w:t xml:space="preserve">-ynol </w:t>
      </w:r>
      <w:r w:rsidR="00A7302C" w:rsidRPr="003560E7">
        <w:rPr>
          <w:color w:val="000000"/>
        </w:rPr>
        <w:t xml:space="preserve">tautomerization </w:t>
      </w:r>
      <w:r w:rsidR="00A7302C" w:rsidRPr="003560E7">
        <w:t>involving the hydroxyketene (</w:t>
      </w:r>
      <w:r w:rsidR="00A7302C" w:rsidRPr="003560E7">
        <w:rPr>
          <w:b/>
          <w:bCs/>
        </w:rPr>
        <w:t>2</w:t>
      </w:r>
      <w:r w:rsidR="00A7302C" w:rsidRPr="003560E7">
        <w:t xml:space="preserve">) as an intermediate (Figure 2) </w:t>
      </w:r>
      <w:r w:rsidR="00A7302C" w:rsidRPr="003560E7">
        <w:fldChar w:fldCharType="begin"/>
      </w:r>
      <w:r w:rsidR="00A7302C"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00A7302C" w:rsidRPr="003560E7">
        <w:fldChar w:fldCharType="separate"/>
      </w:r>
      <w:r w:rsidR="00A7302C" w:rsidRPr="003560E7">
        <w:rPr>
          <w:noProof/>
        </w:rPr>
        <w:t>(</w:t>
      </w:r>
      <w:hyperlink w:anchor="_ENREF_53" w:tooltip="Maier, 1996 #3143" w:history="1">
        <w:r w:rsidR="0025004B" w:rsidRPr="003560E7">
          <w:rPr>
            <w:noProof/>
          </w:rPr>
          <w:t>Maier &amp; Rohr 1996</w:t>
        </w:r>
      </w:hyperlink>
      <w:r w:rsidR="00A7302C" w:rsidRPr="003560E7">
        <w:rPr>
          <w:noProof/>
        </w:rPr>
        <w:t>)</w:t>
      </w:r>
      <w:r w:rsidR="00A7302C" w:rsidRPr="003560E7">
        <w:fldChar w:fldCharType="end"/>
      </w:r>
      <w:r w:rsidR="00A7302C" w:rsidRPr="003560E7">
        <w:t xml:space="preserve">. </w:t>
      </w:r>
      <w:r w:rsidR="00802920" w:rsidRPr="003560E7">
        <w:t xml:space="preserve">Although </w:t>
      </w:r>
      <w:r w:rsidR="00EB678F" w:rsidRPr="003560E7">
        <w:t>th</w:t>
      </w:r>
      <w:r w:rsidR="00B06F88" w:rsidRPr="003560E7">
        <w:t>is</w:t>
      </w:r>
      <w:r w:rsidR="00EB678F" w:rsidRPr="003560E7">
        <w:t xml:space="preserve"> enolization process</w:t>
      </w:r>
      <w:r w:rsidR="00C31B50" w:rsidRPr="003560E7">
        <w:t xml:space="preserve"> </w:t>
      </w:r>
      <w:r w:rsidR="00B257D8" w:rsidRPr="003560E7">
        <w:t>leading to acetylenediol (</w:t>
      </w:r>
      <w:r w:rsidR="00B257D8" w:rsidRPr="003560E7">
        <w:rPr>
          <w:b/>
          <w:bCs/>
        </w:rPr>
        <w:t>3</w:t>
      </w:r>
      <w:r w:rsidR="00B257D8" w:rsidRPr="003560E7">
        <w:t>) from</w:t>
      </w:r>
      <w:r w:rsidR="00EB678F" w:rsidRPr="003560E7">
        <w:t xml:space="preserve"> </w:t>
      </w:r>
      <w:r w:rsidR="00B257D8" w:rsidRPr="003560E7">
        <w:t>glyoxal (</w:t>
      </w:r>
      <w:r w:rsidR="00B257D8" w:rsidRPr="003560E7">
        <w:rPr>
          <w:b/>
          <w:bCs/>
        </w:rPr>
        <w:t>1</w:t>
      </w:r>
      <w:r w:rsidR="00B257D8" w:rsidRPr="003560E7">
        <w:t xml:space="preserve">) </w:t>
      </w:r>
      <w:r w:rsidR="00EB678F" w:rsidRPr="003560E7">
        <w:t>is unique</w:t>
      </w:r>
      <w:r w:rsidR="00333E87" w:rsidRPr="003560E7">
        <w:t xml:space="preserve"> and interesting</w:t>
      </w:r>
      <w:r w:rsidR="00EB678F" w:rsidRPr="003560E7">
        <w:t xml:space="preserve"> in organic chemistry </w:t>
      </w:r>
      <w:r w:rsidR="00842487" w:rsidRPr="003560E7">
        <w:fldChar w:fldCharType="begin"/>
      </w:r>
      <w:r w:rsidR="00842487"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00842487" w:rsidRPr="003560E7">
        <w:fldChar w:fldCharType="separate"/>
      </w:r>
      <w:r w:rsidR="00842487" w:rsidRPr="003560E7">
        <w:rPr>
          <w:noProof/>
        </w:rPr>
        <w:t>(</w:t>
      </w:r>
      <w:hyperlink w:anchor="_ENREF_53" w:tooltip="Maier, 1996 #3143" w:history="1">
        <w:r w:rsidR="0025004B" w:rsidRPr="003560E7">
          <w:rPr>
            <w:noProof/>
          </w:rPr>
          <w:t>Maier &amp; Rohr 1996</w:t>
        </w:r>
      </w:hyperlink>
      <w:r w:rsidR="00842487" w:rsidRPr="003560E7">
        <w:rPr>
          <w:noProof/>
        </w:rPr>
        <w:t>)</w:t>
      </w:r>
      <w:r w:rsidR="00842487" w:rsidRPr="003560E7">
        <w:fldChar w:fldCharType="end"/>
      </w:r>
      <w:r w:rsidR="009F0ECE" w:rsidRPr="003560E7">
        <w:t xml:space="preserve">, </w:t>
      </w:r>
      <w:r w:rsidR="003324F2" w:rsidRPr="003560E7">
        <w:t xml:space="preserve">no </w:t>
      </w:r>
      <w:r w:rsidR="00701C86" w:rsidRPr="003560E7">
        <w:t xml:space="preserve">experimental </w:t>
      </w:r>
      <w:r w:rsidR="00321797" w:rsidRPr="003560E7">
        <w:t xml:space="preserve">evidence </w:t>
      </w:r>
      <w:r w:rsidR="00A55B78" w:rsidRPr="003560E7">
        <w:t>has</w:t>
      </w:r>
      <w:r w:rsidR="008674E1" w:rsidRPr="003560E7">
        <w:t xml:space="preserve"> </w:t>
      </w:r>
      <w:r w:rsidR="00701C86" w:rsidRPr="003560E7">
        <w:t xml:space="preserve">been </w:t>
      </w:r>
      <w:r w:rsidR="008674E1" w:rsidRPr="003560E7">
        <w:t>reported</w:t>
      </w:r>
      <w:r w:rsidR="00E15524" w:rsidRPr="003560E7">
        <w:t xml:space="preserve"> as of now</w:t>
      </w:r>
      <w:r w:rsidR="00A55B78" w:rsidRPr="003560E7">
        <w:t>.</w:t>
      </w:r>
    </w:p>
    <w:p w14:paraId="09942B54" w14:textId="5D1C6462" w:rsidR="00F60E3A" w:rsidRPr="003560E7" w:rsidRDefault="00F60E3A" w:rsidP="00FA0770">
      <w:pPr>
        <w:spacing w:after="240" w:line="360" w:lineRule="auto"/>
        <w:ind w:firstLine="288"/>
        <w:jc w:val="both"/>
      </w:pPr>
      <w:r w:rsidRPr="003560E7">
        <w:t>Here, we present laboratory experiments on the</w:t>
      </w:r>
      <w:r w:rsidR="003A7FF6" w:rsidRPr="003560E7">
        <w:t xml:space="preserve"> </w:t>
      </w:r>
      <w:r w:rsidRPr="003560E7">
        <w:t xml:space="preserve">formation of </w:t>
      </w:r>
      <w:r w:rsidR="00A03D21" w:rsidRPr="003560E7">
        <w:rPr>
          <w:color w:val="000000"/>
        </w:rPr>
        <w:t>glyoxal (</w:t>
      </w:r>
      <w:r w:rsidR="00A03D21" w:rsidRPr="003560E7">
        <w:rPr>
          <w:b/>
          <w:bCs/>
          <w:color w:val="000000"/>
        </w:rPr>
        <w:t>1</w:t>
      </w:r>
      <w:r w:rsidR="00A03D21" w:rsidRPr="003560E7">
        <w:rPr>
          <w:color w:val="000000"/>
        </w:rPr>
        <w:t xml:space="preserve">) </w:t>
      </w:r>
      <w:r w:rsidR="00793097" w:rsidRPr="003560E7">
        <w:rPr>
          <w:color w:val="000000"/>
        </w:rPr>
        <w:t xml:space="preserve">along with its </w:t>
      </w:r>
      <w:r w:rsidR="004B68EA" w:rsidRPr="003560E7">
        <w:rPr>
          <w:color w:val="000000"/>
        </w:rPr>
        <w:t xml:space="preserve">ynol </w:t>
      </w:r>
      <w:r w:rsidR="00BE26D5" w:rsidRPr="003560E7">
        <w:rPr>
          <w:rFonts w:eastAsiaTheme="minorEastAsia"/>
          <w:lang w:eastAsia="zh-CN"/>
        </w:rPr>
        <w:t xml:space="preserve">tautomer </w:t>
      </w:r>
      <w:r w:rsidR="00A03D21" w:rsidRPr="003560E7">
        <w:rPr>
          <w:color w:val="000000"/>
        </w:rPr>
        <w:t>acetylenediol (</w:t>
      </w:r>
      <w:r w:rsidR="00A03D21" w:rsidRPr="003560E7">
        <w:rPr>
          <w:b/>
          <w:bCs/>
          <w:color w:val="000000"/>
        </w:rPr>
        <w:t>3</w:t>
      </w:r>
      <w:r w:rsidR="00A03D21" w:rsidRPr="003560E7">
        <w:rPr>
          <w:color w:val="000000"/>
        </w:rPr>
        <w:t>)</w:t>
      </w:r>
      <w:r w:rsidR="00A03D21" w:rsidRPr="003560E7">
        <w:t xml:space="preserve"> </w:t>
      </w:r>
      <w:r w:rsidRPr="003560E7">
        <w:t xml:space="preserve">in low-temperature interstellar model ices comprised of </w:t>
      </w:r>
      <w:r w:rsidR="00A94328" w:rsidRPr="003560E7">
        <w:t>carbon monoxide</w:t>
      </w:r>
      <w:r w:rsidR="002914C3" w:rsidRPr="003560E7">
        <w:t xml:space="preserve"> </w:t>
      </w:r>
      <w:r w:rsidRPr="003560E7">
        <w:t xml:space="preserve">and </w:t>
      </w:r>
      <w:r w:rsidR="00A94328" w:rsidRPr="003560E7">
        <w:t>water</w:t>
      </w:r>
      <w:r w:rsidR="00095077" w:rsidRPr="003560E7">
        <w:t xml:space="preserve"> </w:t>
      </w:r>
      <w:r w:rsidR="00C31CC6" w:rsidRPr="003560E7">
        <w:t>(CO−H</w:t>
      </w:r>
      <w:r w:rsidR="00C31CC6" w:rsidRPr="003560E7">
        <w:rPr>
          <w:vertAlign w:val="subscript"/>
        </w:rPr>
        <w:t>2</w:t>
      </w:r>
      <w:r w:rsidR="00C31CC6" w:rsidRPr="003560E7">
        <w:t>O</w:t>
      </w:r>
      <w:r w:rsidR="00AB7160" w:rsidRPr="003560E7">
        <w:t>)</w:t>
      </w:r>
      <w:r w:rsidR="00F22031" w:rsidRPr="003560E7">
        <w:t>.</w:t>
      </w:r>
      <w:r w:rsidRPr="003560E7">
        <w:t xml:space="preserve"> The ice mixtures were irradiated with energetic electrons, simulat</w:t>
      </w:r>
      <w:r w:rsidR="00AF7F04" w:rsidRPr="003560E7">
        <w:t>ing</w:t>
      </w:r>
      <w:r w:rsidR="005F4921" w:rsidRPr="003560E7">
        <w:t xml:space="preserve"> the</w:t>
      </w:r>
      <w:r w:rsidRPr="003560E7">
        <w:t xml:space="preserve"> secondary electrons generated in the track of </w:t>
      </w:r>
      <w:r w:rsidR="00F663D1" w:rsidRPr="003560E7">
        <w:t>G</w:t>
      </w:r>
      <w:r w:rsidRPr="003560E7">
        <w:t>alactic cosmic rays (GCRs)</w:t>
      </w:r>
      <w:r w:rsidR="00B37AAA" w:rsidRPr="003560E7">
        <w:t xml:space="preserve"> </w:t>
      </w:r>
      <w:r w:rsidR="00842487" w:rsidRPr="003560E7">
        <w:fldChar w:fldCharType="begin"/>
      </w:r>
      <w:r w:rsidR="00D11AEE" w:rsidRPr="003560E7">
        <w:instrText xml:space="preserve"> ADDIN EN.CITE &lt;EndNote&gt;&lt;Cite&gt;&lt;Author&gt;Bennett&lt;/Author&gt;&lt;Year&gt;2011&lt;/Year&gt;&lt;RecNum&gt;2717&lt;/RecNum&gt;&lt;DisplayText&gt;(Bennett et al. 2011)&lt;/DisplayText&gt;&lt;record&gt;&lt;rec-number&gt;2717&lt;/rec-number&gt;&lt;foreign-keys&gt;&lt;key app="EN" db-id="afef2wdxnra5fvedsstvdfs2w0dezf5fsr00"&gt;2717&lt;/key&gt;&lt;/foreign-keys&gt;&lt;ref-type name="Journal Article"&gt;17&lt;/ref-type&gt;&lt;contributors&gt;&lt;authors&gt;&lt;author&gt;Bennett, Chris J.&lt;/author&gt;&lt;author&gt;Hama, Tetsuya&lt;/author&gt;&lt;author&gt;Kim, Yong Seol&lt;/author&gt;&lt;author&gt;Kawasaki, Masahiro&lt;/author&gt;&lt;author&gt;Kaiser, Ralf I.&lt;/author&gt;&lt;/authors&gt;&lt;/contributors&gt;&lt;titles&gt;&lt;title&gt;Laboratory studies on the formation of formic acid (HCOOH) in interstellar and cometary ices&lt;/title&gt;&lt;secondary-title&gt;The Astrophysical Journal&lt;/secondary-title&gt;&lt;/titles&gt;&lt;periodical&gt;&lt;full-title&gt;The Astrophysical Journal&lt;/full-title&gt;&lt;abbr-1&gt;Astrophys. J.&lt;/abbr-1&gt;&lt;abbr-2&gt;ApJ&lt;/abbr-2&gt;&lt;/periodical&gt;&lt;pages&gt;27&lt;/pages&gt;&lt;volume&gt;727&lt;/volume&gt;&lt;number&gt;1&lt;/number&gt;&lt;dates&gt;&lt;year&gt;2011&lt;/year&gt;&lt;pub-dates&gt;&lt;date&gt;2010/12/29&lt;/date&gt;&lt;/pub-dates&gt;&lt;/dates&gt;&lt;publisher&gt;The American Astronomical Society&lt;/publisher&gt;&lt;isbn&gt;0004-637X&lt;/isbn&gt;&lt;urls&gt;&lt;related-urls&gt;&lt;url&gt;https://dx.doi.org/10.1088/0004-637X/727/1/27&lt;/url&gt;&lt;/related-urls&gt;&lt;/urls&gt;&lt;electronic-resource-num&gt;10.1088/0004-637X/727/1/27&lt;/electronic-resource-num&gt;&lt;/record&gt;&lt;/Cite&gt;&lt;/EndNote&gt;</w:instrText>
      </w:r>
      <w:r w:rsidR="00842487" w:rsidRPr="003560E7">
        <w:fldChar w:fldCharType="separate"/>
      </w:r>
      <w:r w:rsidR="00842487" w:rsidRPr="003560E7">
        <w:rPr>
          <w:noProof/>
        </w:rPr>
        <w:t>(</w:t>
      </w:r>
      <w:hyperlink w:anchor="_ENREF_8" w:tooltip="Bennett, 2011 #2717" w:history="1">
        <w:r w:rsidR="0025004B" w:rsidRPr="003560E7">
          <w:rPr>
            <w:noProof/>
          </w:rPr>
          <w:t>Bennett et al. 2011</w:t>
        </w:r>
      </w:hyperlink>
      <w:r w:rsidR="00842487" w:rsidRPr="003560E7">
        <w:rPr>
          <w:noProof/>
        </w:rPr>
        <w:t>)</w:t>
      </w:r>
      <w:r w:rsidR="00842487" w:rsidRPr="003560E7">
        <w:fldChar w:fldCharType="end"/>
      </w:r>
      <w:r w:rsidR="00552036" w:rsidRPr="003560E7">
        <w:t xml:space="preserve"> over </w:t>
      </w:r>
      <w:r w:rsidR="00255199" w:rsidRPr="003560E7">
        <w:t>lifetimes</w:t>
      </w:r>
      <w:r w:rsidR="005640B6" w:rsidRPr="003560E7">
        <w:t xml:space="preserve"> of molecular clouds</w:t>
      </w:r>
      <w:r w:rsidR="00255199" w:rsidRPr="003560E7">
        <w:t xml:space="preserve"> </w:t>
      </w:r>
      <w:r w:rsidR="004E1D36" w:rsidRPr="003560E7">
        <w:t xml:space="preserve">of </w:t>
      </w:r>
      <w:r w:rsidR="003A2617" w:rsidRPr="003560E7">
        <w:t xml:space="preserve">up to </w:t>
      </w:r>
      <w:r w:rsidR="00157958" w:rsidRPr="003560E7">
        <w:t>50 million</w:t>
      </w:r>
      <w:r w:rsidR="00552036" w:rsidRPr="003560E7">
        <w:t xml:space="preserve"> years</w:t>
      </w:r>
      <w:r w:rsidR="00BD08F2" w:rsidRPr="003560E7">
        <w:t xml:space="preserve"> </w:t>
      </w:r>
      <w:r w:rsidR="00842487" w:rsidRPr="003560E7">
        <w:fldChar w:fldCharType="begin"/>
      </w:r>
      <w:r w:rsidR="0075537E" w:rsidRPr="003560E7">
        <w:instrText xml:space="preserve"> ADDIN EN.CITE &lt;EndNote&gt;&lt;Cite&gt;&lt;Author&gt;Yeghikyan&lt;/Author&gt;&lt;Year&gt;2011&lt;/Year&gt;&lt;RecNum&gt;1169&lt;/RecNum&gt;&lt;DisplayText&gt;(Yeghikyan 2011)&lt;/DisplayText&gt;&lt;record&gt;&lt;rec-number&gt;1169&lt;/rec-number&gt;&lt;foreign-keys&gt;&lt;key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abbr-2&gt;Ap&lt;/abbr-2&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842487" w:rsidRPr="003560E7">
        <w:fldChar w:fldCharType="separate"/>
      </w:r>
      <w:r w:rsidR="00842487" w:rsidRPr="003560E7">
        <w:rPr>
          <w:noProof/>
        </w:rPr>
        <w:t>(</w:t>
      </w:r>
      <w:hyperlink w:anchor="_ENREF_98" w:tooltip="Yeghikyan, 2011 #1169" w:history="1">
        <w:r w:rsidR="0025004B" w:rsidRPr="003560E7">
          <w:rPr>
            <w:noProof/>
          </w:rPr>
          <w:t>Yeghikyan 2011</w:t>
        </w:r>
      </w:hyperlink>
      <w:r w:rsidR="00842487" w:rsidRPr="003560E7">
        <w:rPr>
          <w:noProof/>
        </w:rPr>
        <w:t>)</w:t>
      </w:r>
      <w:r w:rsidR="00842487" w:rsidRPr="003560E7">
        <w:fldChar w:fldCharType="end"/>
      </w:r>
      <w:r w:rsidR="00BD08F2" w:rsidRPr="003560E7">
        <w:t>.</w:t>
      </w:r>
      <w:r w:rsidR="000D3CE6" w:rsidRPr="003560E7">
        <w:t xml:space="preserve"> </w:t>
      </w:r>
      <w:r w:rsidR="00D37AB5" w:rsidRPr="003560E7">
        <w:rPr>
          <w:rFonts w:eastAsiaTheme="minorEastAsia"/>
          <w:color w:val="000000"/>
          <w:lang w:eastAsia="zh-CN"/>
        </w:rPr>
        <w:t xml:space="preserve">Utilizing </w:t>
      </w:r>
      <w:r w:rsidR="002F4012" w:rsidRPr="003560E7">
        <w:rPr>
          <w:rFonts w:eastAsiaTheme="minorEastAsia"/>
          <w:color w:val="000000"/>
          <w:lang w:eastAsia="zh-CN"/>
        </w:rPr>
        <w:t>vacuum ultraviolet (</w:t>
      </w:r>
      <w:r w:rsidR="00D37AB5" w:rsidRPr="003560E7">
        <w:rPr>
          <w:rFonts w:eastAsiaTheme="minorEastAsia"/>
          <w:color w:val="000000"/>
          <w:lang w:eastAsia="zh-CN"/>
        </w:rPr>
        <w:t>VUV</w:t>
      </w:r>
      <w:r w:rsidR="002F4012" w:rsidRPr="003560E7">
        <w:rPr>
          <w:rFonts w:eastAsiaTheme="minorEastAsia"/>
          <w:color w:val="000000"/>
          <w:lang w:eastAsia="zh-CN"/>
        </w:rPr>
        <w:t>)</w:t>
      </w:r>
      <w:r w:rsidR="00D37AB5" w:rsidRPr="003560E7">
        <w:rPr>
          <w:rFonts w:eastAsiaTheme="minorEastAsia"/>
          <w:color w:val="000000"/>
          <w:lang w:eastAsia="zh-CN"/>
        </w:rPr>
        <w:t xml:space="preserve"> photoionization reflectron time-of-flight mass spectrometry (PI-ReTOF-MS), </w:t>
      </w:r>
      <w:r w:rsidR="006841A8" w:rsidRPr="003560E7">
        <w:rPr>
          <w:rFonts w:eastAsiaTheme="minorEastAsia"/>
          <w:color w:val="000000"/>
          <w:lang w:eastAsia="zh-CN"/>
        </w:rPr>
        <w:t xml:space="preserve">both </w:t>
      </w:r>
      <w:r w:rsidR="00D37AB5" w:rsidRPr="003560E7">
        <w:rPr>
          <w:color w:val="000000"/>
        </w:rPr>
        <w:t>glyoxal (</w:t>
      </w:r>
      <w:r w:rsidR="00D37AB5" w:rsidRPr="003560E7">
        <w:rPr>
          <w:b/>
          <w:bCs/>
          <w:color w:val="000000"/>
        </w:rPr>
        <w:t>1</w:t>
      </w:r>
      <w:r w:rsidR="00D37AB5" w:rsidRPr="003560E7">
        <w:rPr>
          <w:color w:val="000000"/>
        </w:rPr>
        <w:t>) and acetylenediol (</w:t>
      </w:r>
      <w:r w:rsidR="00D37AB5" w:rsidRPr="003560E7">
        <w:rPr>
          <w:b/>
          <w:bCs/>
          <w:color w:val="000000"/>
        </w:rPr>
        <w:t>3</w:t>
      </w:r>
      <w:r w:rsidR="00D37AB5" w:rsidRPr="003560E7">
        <w:rPr>
          <w:color w:val="000000"/>
        </w:rPr>
        <w:t>)</w:t>
      </w:r>
      <w:r w:rsidR="006F65A3" w:rsidRPr="003560E7">
        <w:rPr>
          <w:color w:val="000000"/>
        </w:rPr>
        <w:t xml:space="preserve"> </w:t>
      </w:r>
      <w:r w:rsidR="006D0062" w:rsidRPr="003560E7">
        <w:t>were detected</w:t>
      </w:r>
      <w:r w:rsidRPr="003560E7">
        <w:t xml:space="preserve"> </w:t>
      </w:r>
      <w:r w:rsidR="006E3495" w:rsidRPr="003560E7">
        <w:t xml:space="preserve">in the gas phase </w:t>
      </w:r>
      <w:r w:rsidRPr="003560E7">
        <w:t xml:space="preserve">via </w:t>
      </w:r>
      <w:r w:rsidRPr="003560E7">
        <w:rPr>
          <w:i/>
        </w:rPr>
        <w:t>isomer-specific</w:t>
      </w:r>
      <w:r w:rsidRPr="003560E7">
        <w:t xml:space="preserve"> photoionization </w:t>
      </w:r>
      <w:r w:rsidR="00A12591" w:rsidRPr="003560E7">
        <w:t xml:space="preserve">during </w:t>
      </w:r>
      <w:r w:rsidRPr="003560E7">
        <w:t>TPD</w:t>
      </w:r>
      <w:r w:rsidR="00D9605C" w:rsidRPr="003560E7">
        <w:t xml:space="preserve"> </w:t>
      </w:r>
      <w:r w:rsidR="000E08B8" w:rsidRPr="003560E7">
        <w:t>b</w:t>
      </w:r>
      <w:r w:rsidR="00234299" w:rsidRPr="003560E7">
        <w:t>ased on the</w:t>
      </w:r>
      <w:r w:rsidR="0093115A" w:rsidRPr="003560E7">
        <w:t xml:space="preserve">ir </w:t>
      </w:r>
      <w:r w:rsidR="00E15ADE" w:rsidRPr="003560E7">
        <w:t>adiabatic</w:t>
      </w:r>
      <w:r w:rsidR="0093115A" w:rsidRPr="003560E7">
        <w:t xml:space="preserve"> </w:t>
      </w:r>
      <w:r w:rsidR="00234299" w:rsidRPr="003560E7">
        <w:t>ionization energies</w:t>
      </w:r>
      <w:r w:rsidR="00AE0926" w:rsidRPr="003560E7">
        <w:t xml:space="preserve"> (IEs)</w:t>
      </w:r>
      <w:r w:rsidR="00234299" w:rsidRPr="003560E7">
        <w:t xml:space="preserve"> of </w:t>
      </w:r>
      <w:r w:rsidR="00CA7320" w:rsidRPr="003560E7">
        <w:t>C</w:t>
      </w:r>
      <w:r w:rsidR="00CA7320" w:rsidRPr="003560E7">
        <w:rPr>
          <w:vertAlign w:val="subscript"/>
        </w:rPr>
        <w:t>2</w:t>
      </w:r>
      <w:r w:rsidR="00CA7320" w:rsidRPr="003560E7">
        <w:t>H</w:t>
      </w:r>
      <w:r w:rsidR="00CA7320" w:rsidRPr="003560E7">
        <w:rPr>
          <w:vertAlign w:val="subscript"/>
        </w:rPr>
        <w:t>2</w:t>
      </w:r>
      <w:r w:rsidR="00CA7320" w:rsidRPr="003560E7">
        <w:t>O</w:t>
      </w:r>
      <w:r w:rsidR="00CA7320" w:rsidRPr="003560E7">
        <w:rPr>
          <w:vertAlign w:val="subscript"/>
        </w:rPr>
        <w:t>2</w:t>
      </w:r>
      <w:r w:rsidR="00234299" w:rsidRPr="003560E7">
        <w:t xml:space="preserve"> </w:t>
      </w:r>
      <w:r w:rsidR="00A3548C" w:rsidRPr="003560E7">
        <w:t>isomers</w:t>
      </w:r>
      <w:r w:rsidR="008C2A23" w:rsidRPr="003560E7">
        <w:t xml:space="preserve"> (</w:t>
      </w:r>
      <w:r w:rsidR="00C605D9" w:rsidRPr="003560E7">
        <w:t xml:space="preserve">Table </w:t>
      </w:r>
      <w:r w:rsidR="00E6774F" w:rsidRPr="003560E7">
        <w:t>2</w:t>
      </w:r>
      <w:r w:rsidR="008C2A23" w:rsidRPr="003560E7">
        <w:t>)</w:t>
      </w:r>
      <w:r w:rsidR="00421962" w:rsidRPr="003560E7">
        <w:t>.</w:t>
      </w:r>
      <w:r w:rsidR="00234299" w:rsidRPr="003560E7">
        <w:t xml:space="preserve"> </w:t>
      </w:r>
      <w:r w:rsidR="00286206" w:rsidRPr="003560E7">
        <w:t xml:space="preserve">These results </w:t>
      </w:r>
      <w:r w:rsidR="00234299" w:rsidRPr="003560E7">
        <w:t>reveal the formation pathways of</w:t>
      </w:r>
      <w:r w:rsidR="0027177F" w:rsidRPr="003560E7">
        <w:t xml:space="preserve"> </w:t>
      </w:r>
      <w:r w:rsidR="0027177F" w:rsidRPr="003560E7">
        <w:rPr>
          <w:color w:val="000000"/>
        </w:rPr>
        <w:t>glyoxal (</w:t>
      </w:r>
      <w:r w:rsidR="0027177F" w:rsidRPr="003560E7">
        <w:rPr>
          <w:b/>
          <w:bCs/>
          <w:color w:val="000000"/>
        </w:rPr>
        <w:t>1</w:t>
      </w:r>
      <w:r w:rsidR="0027177F" w:rsidRPr="003560E7">
        <w:rPr>
          <w:color w:val="000000"/>
        </w:rPr>
        <w:t xml:space="preserve">) </w:t>
      </w:r>
      <w:r w:rsidR="008E17BA" w:rsidRPr="003560E7">
        <w:t>through</w:t>
      </w:r>
      <w:r w:rsidR="006C4C42" w:rsidRPr="003560E7">
        <w:t xml:space="preserve"> radical</w:t>
      </w:r>
      <w:r w:rsidR="00804030" w:rsidRPr="003560E7">
        <w:t>-</w:t>
      </w:r>
      <w:r w:rsidR="006C4C42" w:rsidRPr="003560E7">
        <w:t xml:space="preserve">radical recombination </w:t>
      </w:r>
      <w:r w:rsidR="00F77832" w:rsidRPr="003560E7">
        <w:t>of</w:t>
      </w:r>
      <w:r w:rsidR="009059AE" w:rsidRPr="003560E7">
        <w:t xml:space="preserve"> </w:t>
      </w:r>
      <w:r w:rsidR="008F47CB" w:rsidRPr="003560E7">
        <w:rPr>
          <w:rFonts w:eastAsiaTheme="minorEastAsia"/>
          <w:lang w:eastAsia="zh-CN"/>
        </w:rPr>
        <w:t>formyl radicals</w:t>
      </w:r>
      <w:r w:rsidR="00494277" w:rsidRPr="003560E7">
        <w:rPr>
          <w:rFonts w:eastAsiaTheme="minorEastAsia"/>
          <w:lang w:eastAsia="zh-CN"/>
        </w:rPr>
        <w:t xml:space="preserve"> </w:t>
      </w:r>
      <w:r w:rsidR="006C4C42" w:rsidRPr="003560E7">
        <w:t xml:space="preserve">and </w:t>
      </w:r>
      <w:r w:rsidR="0040070D" w:rsidRPr="003560E7">
        <w:t>its</w:t>
      </w:r>
      <w:r w:rsidR="006C4C42" w:rsidRPr="003560E7">
        <w:t xml:space="preserve"> </w:t>
      </w:r>
      <w:r w:rsidR="004B0EAE" w:rsidRPr="003560E7">
        <w:t xml:space="preserve">ynol </w:t>
      </w:r>
      <w:r w:rsidR="006C4C42" w:rsidRPr="003560E7">
        <w:t>tautomer</w:t>
      </w:r>
      <w:r w:rsidR="0040070D" w:rsidRPr="003560E7">
        <w:t xml:space="preserve"> </w:t>
      </w:r>
      <w:r w:rsidR="0040070D" w:rsidRPr="003560E7">
        <w:rPr>
          <w:color w:val="000000"/>
        </w:rPr>
        <w:t>acetylenediol (</w:t>
      </w:r>
      <w:r w:rsidR="0040070D" w:rsidRPr="003560E7">
        <w:rPr>
          <w:b/>
          <w:bCs/>
          <w:color w:val="000000"/>
        </w:rPr>
        <w:t>3</w:t>
      </w:r>
      <w:r w:rsidR="0040070D" w:rsidRPr="003560E7">
        <w:rPr>
          <w:color w:val="000000"/>
        </w:rPr>
        <w:t xml:space="preserve">) </w:t>
      </w:r>
      <w:r w:rsidR="006C4C42" w:rsidRPr="003560E7">
        <w:t xml:space="preserve">via </w:t>
      </w:r>
      <w:r w:rsidR="00212DEA" w:rsidRPr="003560E7">
        <w:t xml:space="preserve">the </w:t>
      </w:r>
      <w:r w:rsidR="006C4C42" w:rsidRPr="003560E7">
        <w:t>keto-enol</w:t>
      </w:r>
      <w:r w:rsidR="009F4E36" w:rsidRPr="003560E7">
        <w:t>- ynol</w:t>
      </w:r>
      <w:r w:rsidR="006C4C42" w:rsidRPr="003560E7">
        <w:t xml:space="preserve"> tautomerization</w:t>
      </w:r>
      <w:r w:rsidR="00DD36AE" w:rsidRPr="003560E7">
        <w:t xml:space="preserve"> mechanism</w:t>
      </w:r>
      <w:r w:rsidR="00930000" w:rsidRPr="003560E7">
        <w:t>,</w:t>
      </w:r>
      <w:r w:rsidR="00847B0B" w:rsidRPr="003560E7">
        <w:t xml:space="preserve"> </w:t>
      </w:r>
      <w:r w:rsidR="00EC2473" w:rsidRPr="003560E7">
        <w:t>advanc</w:t>
      </w:r>
      <w:r w:rsidR="00930000" w:rsidRPr="003560E7">
        <w:t>ing</w:t>
      </w:r>
      <w:r w:rsidR="00EC2473" w:rsidRPr="003560E7">
        <w:t xml:space="preserve"> the</w:t>
      </w:r>
      <w:r w:rsidR="007F5B28" w:rsidRPr="003560E7">
        <w:t xml:space="preserve"> </w:t>
      </w:r>
      <w:r w:rsidR="00EC7F91" w:rsidRPr="003560E7">
        <w:t xml:space="preserve">fundamental </w:t>
      </w:r>
      <w:r w:rsidR="00EC2473" w:rsidRPr="003560E7">
        <w:t>knowledge of the formation of key</w:t>
      </w:r>
      <w:r w:rsidR="00C20E33" w:rsidRPr="003560E7">
        <w:t xml:space="preserve"> reactive</w:t>
      </w:r>
      <w:r w:rsidR="00EC2473" w:rsidRPr="003560E7">
        <w:t xml:space="preserve"> organics such</w:t>
      </w:r>
      <w:r w:rsidR="00A84916" w:rsidRPr="003560E7">
        <w:t xml:space="preserve"> </w:t>
      </w:r>
      <w:r w:rsidR="001A7825" w:rsidRPr="003560E7">
        <w:t xml:space="preserve">as </w:t>
      </w:r>
      <w:r w:rsidR="007F5B28" w:rsidRPr="003560E7">
        <w:t xml:space="preserve">enols </w:t>
      </w:r>
      <w:r w:rsidR="00EC2473" w:rsidRPr="003560E7">
        <w:t>in deep space.</w:t>
      </w:r>
      <w:r w:rsidR="00946E69" w:rsidRPr="003560E7">
        <w:t xml:space="preserve"> </w:t>
      </w:r>
      <w:r w:rsidR="00DF7EA6" w:rsidRPr="003560E7">
        <w:t>W</w:t>
      </w:r>
      <w:r w:rsidR="00E054A4" w:rsidRPr="003560E7">
        <w:t xml:space="preserve">ater is the most abundant molecule in interstellar ices </w:t>
      </w:r>
      <w:r w:rsidR="00E054A4" w:rsidRPr="003560E7">
        <w:fldChar w:fldCharType="begin"/>
      </w:r>
      <w:r w:rsidR="0075537E" w:rsidRPr="003560E7">
        <w:instrText xml:space="preserve"> ADDIN EN.CITE &lt;EndNote&gt;&lt;Cite&gt;&lt;Author&gt;Öberg&lt;/Author&gt;&lt;Year&gt;2011&lt;/Year&gt;&lt;RecNum&gt;1604&lt;/RecNum&gt;&lt;DisplayText&gt;(Öberg et al. 2011; Tielens 2013)&lt;/DisplayText&gt;&lt;record&gt;&lt;rec-number&gt;1604&lt;/rec-number&gt;&lt;foreign-keys&gt;&lt;key app="EN" db-id="afef2wdxnra5fvedsstvdfs2w0dezf5fsr00"&gt;1604&lt;/key&gt;&lt;/foreign-keys&gt;&lt;ref-type name="Journal Article"&gt;17&lt;/ref-type&gt;&lt;contributors&gt;&lt;authors&gt;&lt;author&gt;Öberg, Karin I&lt;/author&gt;&lt;author&gt;Boogert, AC Adwin&lt;/author&gt;&lt;author&gt;Pontoppidan, Klaus M&lt;/author&gt;&lt;author&gt;Van den Broek, Saskia&lt;/author&gt;&lt;author&gt;Van Dishoeck, Ewine F&lt;/author&gt;&lt;author&gt;Bottinelli, Sandrine&lt;/author&gt;&lt;author&gt;Blake, Geoffrey A&lt;/author&gt;&lt;author&gt;Evans II, Neal J&lt;/author&gt;&lt;/authors&gt;&lt;/contributors&gt;&lt;titles&gt;&lt;title&gt;The Spitzer ice legacy: Ice evolution from cores to protostars&lt;/title&gt;&lt;secondary-title&gt;The Astrophysical Journal&lt;/secondary-title&gt;&lt;/titles&gt;&lt;periodical&gt;&lt;full-title&gt;The Astrophysical Journal&lt;/full-title&gt;&lt;abbr-1&gt;Astrophys. J.&lt;/abbr-1&gt;&lt;abbr-2&gt;ApJ&lt;/abbr-2&gt;&lt;/periodical&gt;&lt;pages&gt;109&lt;/pages&gt;&lt;volume&gt;740&lt;/volume&gt;&lt;number&gt;2&lt;/number&gt;&lt;dates&gt;&lt;year&gt;2011&lt;/year&gt;&lt;/dates&gt;&lt;isbn&gt;0004-637X&lt;/isbn&gt;&lt;urls&gt;&lt;/urls&gt;&lt;/record&gt;&lt;/Cite&gt;&lt;Cite&gt;&lt;Author&gt;Tielens&lt;/Author&gt;&lt;Year&gt;2013&lt;/Year&gt;&lt;RecNum&gt;1715&lt;/RecNum&gt;&lt;record&gt;&lt;rec-number&gt;1715&lt;/rec-number&gt;&lt;foreign-keys&gt;&lt;key app="EN" db-id="afef2wdxnra5fvedsstvdfs2w0dezf5fsr00"&gt;1715&lt;/key&gt;&lt;/foreign-keys&gt;&lt;ref-type name="Journal Article"&gt;17&lt;/ref-type&gt;&lt;contributors&gt;&lt;authors&gt;&lt;author&gt;Tielens, A. G. G. M.&lt;/author&gt;&lt;/authors&gt;&lt;/contributors&gt;&lt;titles&gt;&lt;title&gt;The molecular universe&lt;/title&gt;&lt;secondary-title&gt;Reviews of Modern Physics&lt;/secondary-title&gt;&lt;/titles&gt;&lt;periodical&gt;&lt;full-title&gt;Reviews of Modern Physics&lt;/full-title&gt;&lt;abbr-2&gt;RvMP&lt;/abbr-2&gt;&lt;/periodical&gt;&lt;pages&gt;1021&lt;/pages&gt;&lt;volume&gt;85&lt;/volume&gt;&lt;number&gt;3&lt;/number&gt;&lt;dates&gt;&lt;year&gt;2013&lt;/year&gt;&lt;/dates&gt;&lt;urls&gt;&lt;/urls&gt;&lt;/record&gt;&lt;/Cite&gt;&lt;/EndNote&gt;</w:instrText>
      </w:r>
      <w:r w:rsidR="00E054A4" w:rsidRPr="003560E7">
        <w:fldChar w:fldCharType="separate"/>
      </w:r>
      <w:r w:rsidR="00842487" w:rsidRPr="003560E7">
        <w:rPr>
          <w:noProof/>
        </w:rPr>
        <w:t>(</w:t>
      </w:r>
      <w:hyperlink w:anchor="_ENREF_65" w:tooltip="Öberg, 2011 #1604" w:history="1">
        <w:r w:rsidR="0025004B" w:rsidRPr="003560E7">
          <w:rPr>
            <w:noProof/>
          </w:rPr>
          <w:t>Öberg et al. 2011</w:t>
        </w:r>
      </w:hyperlink>
      <w:r w:rsidR="00842487" w:rsidRPr="003560E7">
        <w:rPr>
          <w:noProof/>
        </w:rPr>
        <w:t xml:space="preserve">; </w:t>
      </w:r>
      <w:hyperlink w:anchor="_ENREF_80" w:tooltip="Tielens, 2013 #1715" w:history="1">
        <w:r w:rsidR="0025004B" w:rsidRPr="003560E7">
          <w:rPr>
            <w:noProof/>
          </w:rPr>
          <w:t>Tielens 2013</w:t>
        </w:r>
      </w:hyperlink>
      <w:r w:rsidR="00842487" w:rsidRPr="003560E7">
        <w:rPr>
          <w:noProof/>
        </w:rPr>
        <w:t>)</w:t>
      </w:r>
      <w:r w:rsidR="00E054A4" w:rsidRPr="003560E7">
        <w:fldChar w:fldCharType="end"/>
      </w:r>
      <w:r w:rsidR="00E054A4" w:rsidRPr="003560E7">
        <w:t xml:space="preserve"> and carbon monoxide is one of the most commonly detected molecules in interstellar ices with a fractional abundance of up to </w:t>
      </w:r>
      <w:r w:rsidR="003F28BD" w:rsidRPr="003560E7">
        <w:t>55</w:t>
      </w:r>
      <w:r w:rsidR="00E054A4" w:rsidRPr="003560E7">
        <w:t xml:space="preserve">% with respect to water toward </w:t>
      </w:r>
      <w:r w:rsidR="003F28BD" w:rsidRPr="003560E7">
        <w:t>IRAS 08375–4109</w:t>
      </w:r>
      <w:r w:rsidR="000C0870" w:rsidRPr="003560E7">
        <w:t xml:space="preserve"> </w:t>
      </w:r>
      <w:r w:rsidR="000C0870" w:rsidRPr="003560E7">
        <w:fldChar w:fldCharType="begin"/>
      </w:r>
      <w:r w:rsidR="000C0870" w:rsidRPr="003560E7">
        <w:instrText xml:space="preserve"> ADDIN EN.CITE &lt;EndNote&gt;&lt;Cite&gt;&lt;Author&gt;Thi&lt;/Author&gt;&lt;Year&gt;2006&lt;/Year&gt;&lt;RecNum&gt;2319&lt;/RecNum&gt;&lt;DisplayText&gt;(Thi et al. 2006)&lt;/DisplayText&gt;&lt;record&gt;&lt;rec-number&gt;2319&lt;/rec-number&gt;&lt;foreign-keys&gt;&lt;key app="EN" db-id="afef2wdxnra5fvedsstvdfs2w0dezf5fsr00"&gt;2319&lt;/key&gt;&lt;/foreign-keys&gt;&lt;ref-type name="Journal Article"&gt;17&lt;/ref-type&gt;&lt;contributors&gt;&lt;authors&gt;&lt;author&gt;Thi, W.-F.&lt;/author&gt;&lt;author&gt;van Dishoeck, E. F.&lt;/author&gt;&lt;author&gt;Dartois, E.&lt;/author&gt;&lt;author&gt;Pontoppidan, K. M.&lt;/author&gt;&lt;author&gt;Schutte, W. A.&lt;/author&gt;&lt;author&gt;Ehrenfreund, P.&lt;/author&gt;&lt;author&gt;d&amp;apos;Hendecourt, L.&lt;/author&gt;&lt;author&gt;Fraser, H. J.&lt;/author&gt;&lt;/authors&gt;&lt;/contributors&gt;&lt;titles&gt;&lt;title&gt;VLT-ISAAC 3–5 μm Spectroscopy of Embedded Young Low-Mass Stars&lt;/title&gt;&lt;secondary-title&gt;A&amp;amp;A&lt;/secondary-title&gt;&lt;/titles&gt;&lt;periodical&gt;&lt;full-title&gt;A&amp;amp;A&lt;/full-title&gt;&lt;abbr-1&gt;Astron. Astrophys.&lt;/abbr-1&gt;&lt;/periodical&gt;&lt;pages&gt;251-265&lt;/pages&gt;&lt;volume&gt;449&lt;/volume&gt;&lt;number&gt;1&lt;/number&gt;&lt;dates&gt;&lt;year&gt;2006&lt;/year&gt;&lt;/dates&gt;&lt;urls&gt;&lt;related-urls&gt;&lt;url&gt;https://doi.org/10.1051/0004-6361:20052931&lt;/url&gt;&lt;/related-urls&gt;&lt;/urls&gt;&lt;/record&gt;&lt;/Cite&gt;&lt;/EndNote&gt;</w:instrText>
      </w:r>
      <w:r w:rsidR="000C0870" w:rsidRPr="003560E7">
        <w:fldChar w:fldCharType="separate"/>
      </w:r>
      <w:r w:rsidR="000C0870" w:rsidRPr="003560E7">
        <w:rPr>
          <w:noProof/>
        </w:rPr>
        <w:t>(</w:t>
      </w:r>
      <w:hyperlink w:anchor="_ENREF_79" w:tooltip="Thi, 2006 #2319" w:history="1">
        <w:r w:rsidR="0025004B" w:rsidRPr="003560E7">
          <w:rPr>
            <w:noProof/>
          </w:rPr>
          <w:t>Thi et al. 2006</w:t>
        </w:r>
      </w:hyperlink>
      <w:r w:rsidR="000C0870" w:rsidRPr="003560E7">
        <w:rPr>
          <w:noProof/>
        </w:rPr>
        <w:t>)</w:t>
      </w:r>
      <w:r w:rsidR="000C0870" w:rsidRPr="003560E7">
        <w:fldChar w:fldCharType="end"/>
      </w:r>
      <w:r w:rsidR="00DF7EA6" w:rsidRPr="003560E7">
        <w:t xml:space="preserve">. Therefore, </w:t>
      </w:r>
      <w:r w:rsidR="00B8405D" w:rsidRPr="003560E7">
        <w:t>c</w:t>
      </w:r>
      <w:r w:rsidR="00966694" w:rsidRPr="003560E7">
        <w:t xml:space="preserve">arbon monoxide and water </w:t>
      </w:r>
      <w:r w:rsidR="008B27A7" w:rsidRPr="003560E7">
        <w:t>are suitable</w:t>
      </w:r>
      <w:r w:rsidR="00966694" w:rsidRPr="003560E7">
        <w:t xml:space="preserve"> choices for simple astrophysical ice analogs. </w:t>
      </w:r>
      <w:r w:rsidR="00023B05" w:rsidRPr="003560E7">
        <w:t>O</w:t>
      </w:r>
      <w:r w:rsidR="00AA7D79" w:rsidRPr="003560E7">
        <w:t xml:space="preserve">ur </w:t>
      </w:r>
      <w:r w:rsidR="00B33152" w:rsidRPr="003560E7">
        <w:t xml:space="preserve">results </w:t>
      </w:r>
      <w:r w:rsidR="003A50A7" w:rsidRPr="003560E7">
        <w:t xml:space="preserve">suggest that the hitherto astronomically unobserved </w:t>
      </w:r>
      <w:r w:rsidR="004E3010" w:rsidRPr="003560E7">
        <w:rPr>
          <w:color w:val="000000"/>
        </w:rPr>
        <w:t>glyoxal (</w:t>
      </w:r>
      <w:r w:rsidR="004E3010" w:rsidRPr="003560E7">
        <w:rPr>
          <w:b/>
          <w:bCs/>
          <w:color w:val="000000"/>
        </w:rPr>
        <w:t>1</w:t>
      </w:r>
      <w:r w:rsidR="004E3010" w:rsidRPr="003560E7">
        <w:rPr>
          <w:color w:val="000000"/>
        </w:rPr>
        <w:t xml:space="preserve">) </w:t>
      </w:r>
      <w:r w:rsidR="003A50A7" w:rsidRPr="003560E7">
        <w:t xml:space="preserve">and </w:t>
      </w:r>
      <w:r w:rsidR="00D368D4" w:rsidRPr="003560E7">
        <w:rPr>
          <w:color w:val="000000"/>
        </w:rPr>
        <w:t>acetylenediol (</w:t>
      </w:r>
      <w:r w:rsidR="00D368D4" w:rsidRPr="003560E7">
        <w:rPr>
          <w:b/>
          <w:bCs/>
          <w:color w:val="000000"/>
        </w:rPr>
        <w:t>3</w:t>
      </w:r>
      <w:r w:rsidR="00D368D4" w:rsidRPr="003560E7">
        <w:rPr>
          <w:color w:val="000000"/>
        </w:rPr>
        <w:t>)</w:t>
      </w:r>
      <w:r w:rsidR="00834C9A" w:rsidRPr="003560E7">
        <w:rPr>
          <w:color w:val="000000"/>
        </w:rPr>
        <w:t xml:space="preserve"> </w:t>
      </w:r>
      <w:r w:rsidR="003A50A7" w:rsidRPr="003560E7">
        <w:t>represent promising candidates for future astronomical searches</w:t>
      </w:r>
      <w:r w:rsidRPr="003560E7">
        <w:t xml:space="preserve"> via telescopes such as the Atacama Large Millimeter/submillimeter Array (ALMA)</w:t>
      </w:r>
      <w:r w:rsidR="00BF31BC" w:rsidRPr="003560E7">
        <w:rPr>
          <w:color w:val="000000" w:themeColor="text1"/>
        </w:rPr>
        <w:t xml:space="preserve"> </w:t>
      </w:r>
      <w:r w:rsidR="00633BED" w:rsidRPr="003560E7">
        <w:rPr>
          <w:color w:val="000000" w:themeColor="text1"/>
        </w:rPr>
        <w:t>and</w:t>
      </w:r>
      <w:r w:rsidR="00A0125E" w:rsidRPr="003560E7">
        <w:rPr>
          <w:color w:val="000000" w:themeColor="text1"/>
        </w:rPr>
        <w:t xml:space="preserve"> </w:t>
      </w:r>
      <w:r w:rsidR="00A0125E" w:rsidRPr="003560E7">
        <w:t xml:space="preserve">the James Webb </w:t>
      </w:r>
      <w:r w:rsidR="00BD2020" w:rsidRPr="003560E7">
        <w:t>S</w:t>
      </w:r>
      <w:r w:rsidR="00A0125E" w:rsidRPr="003560E7">
        <w:t xml:space="preserve">pace </w:t>
      </w:r>
      <w:r w:rsidR="00BD2020" w:rsidRPr="003560E7">
        <w:t>T</w:t>
      </w:r>
      <w:r w:rsidR="00A0125E" w:rsidRPr="003560E7">
        <w:t>elescope (JWST)</w:t>
      </w:r>
      <w:r w:rsidR="00E920A2" w:rsidRPr="003560E7">
        <w:t>.</w:t>
      </w:r>
    </w:p>
    <w:p w14:paraId="796E6B66" w14:textId="70F95402" w:rsidR="008C3773" w:rsidRPr="003560E7" w:rsidRDefault="002473E7" w:rsidP="00FA0770">
      <w:pPr>
        <w:spacing w:after="240" w:line="360" w:lineRule="auto"/>
        <w:jc w:val="both"/>
        <w:rPr>
          <w:b/>
        </w:rPr>
      </w:pPr>
      <w:r w:rsidRPr="003560E7">
        <w:rPr>
          <w:b/>
        </w:rPr>
        <w:t>2. Experimental</w:t>
      </w:r>
    </w:p>
    <w:p w14:paraId="5A936A53" w14:textId="7C2E490A" w:rsidR="008C3773" w:rsidRPr="003560E7" w:rsidRDefault="005A17E1" w:rsidP="00260B1D">
      <w:pPr>
        <w:spacing w:after="240" w:line="360" w:lineRule="auto"/>
        <w:ind w:firstLine="288"/>
        <w:jc w:val="both"/>
      </w:pPr>
      <w:r w:rsidRPr="003560E7">
        <w:t>All e</w:t>
      </w:r>
      <w:r w:rsidR="008C3773" w:rsidRPr="003560E7">
        <w:t xml:space="preserve">xperiments were carried out in a hydrocarbon-free stainless steel chamber capable of reaching ultrahigh vacuum pressures </w:t>
      </w:r>
      <w:r w:rsidR="002A1BD1" w:rsidRPr="003560E7">
        <w:t>of</w:t>
      </w:r>
      <w:r w:rsidR="008C3773" w:rsidRPr="003560E7">
        <w:t xml:space="preserve"> a few 10</w:t>
      </w:r>
      <w:r w:rsidR="008C3773" w:rsidRPr="003560E7">
        <w:rPr>
          <w:vertAlign w:val="superscript"/>
        </w:rPr>
        <w:t>−11</w:t>
      </w:r>
      <w:r w:rsidR="008C3773" w:rsidRPr="003560E7">
        <w:t xml:space="preserve"> Torr by magnetically levitated turbomolecular pumps </w:t>
      </w:r>
      <w:r w:rsidR="008C3773" w:rsidRPr="003560E7">
        <w:fldChar w:fldCharType="begin"/>
      </w:r>
      <w:r w:rsidR="006A4A9B" w:rsidRPr="003560E7">
        <w:instrText xml:space="preserve"> ADDIN EN.CITE &lt;EndNote&gt;&lt;Cite&gt;&lt;Author&gt;Jones&lt;/Author&gt;&lt;Year&gt;2013&lt;/Year&gt;&lt;RecNum&gt;219&lt;/RecNum&gt;&lt;DisplayText&gt;(Jones &amp;amp; Kaiser 2013)&lt;/DisplayText&gt;&lt;record&gt;&lt;rec-number&gt;219&lt;/rec-number&gt;&lt;foreign-keys&gt;&lt;key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abbr-2&gt;JPCL&lt;/abbr-2&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8C3773" w:rsidRPr="003560E7">
        <w:fldChar w:fldCharType="separate"/>
      </w:r>
      <w:r w:rsidR="008C3773" w:rsidRPr="003560E7">
        <w:rPr>
          <w:noProof/>
        </w:rPr>
        <w:t>(</w:t>
      </w:r>
      <w:hyperlink w:anchor="_ENREF_39" w:tooltip="Jones, 2013 #219" w:history="1">
        <w:r w:rsidR="0025004B" w:rsidRPr="003560E7">
          <w:rPr>
            <w:noProof/>
          </w:rPr>
          <w:t>Jones &amp; Kaiser 2013</w:t>
        </w:r>
      </w:hyperlink>
      <w:r w:rsidR="008C3773" w:rsidRPr="003560E7">
        <w:rPr>
          <w:noProof/>
        </w:rPr>
        <w:t>)</w:t>
      </w:r>
      <w:r w:rsidR="008C3773" w:rsidRPr="003560E7">
        <w:fldChar w:fldCharType="end"/>
      </w:r>
      <w:r w:rsidR="008C3773" w:rsidRPr="003560E7">
        <w:t>. A polished silver wafer was mounted on an oxygen-free high-</w:t>
      </w:r>
      <w:r w:rsidR="008C3773" w:rsidRPr="003560E7">
        <w:lastRenderedPageBreak/>
        <w:t>conductivity copper head cooled to 5 K using a closed-cycle helium cryostat (Sumitomo Heavy Industries, RDK-415E). The cold head assembly can rotate within the horizontal plane through a rotatable flange (Thermionics Vacuum Products, RNN-600/FA/MCO) and translate vertically via an adjustable bellow</w:t>
      </w:r>
      <w:r w:rsidR="000F0E29" w:rsidRPr="003560E7">
        <w:t>s</w:t>
      </w:r>
      <w:r w:rsidR="008C3773" w:rsidRPr="003560E7">
        <w:t xml:space="preserve"> (McAllister, BLT106). The carbon monoxide (CO, 99.99%, Sigma Aldrich) and water (H</w:t>
      </w:r>
      <w:r w:rsidR="008C3773" w:rsidRPr="003560E7">
        <w:rPr>
          <w:vertAlign w:val="subscript"/>
        </w:rPr>
        <w:t>2</w:t>
      </w:r>
      <w:r w:rsidR="008C3773" w:rsidRPr="003560E7">
        <w:t xml:space="preserve">O, HPLC, Fisher Scientific) vapor were premixed with a ratio of carbon monoxide to water of </w:t>
      </w:r>
      <w:r w:rsidR="00F71CF6" w:rsidRPr="003560E7">
        <w:t>1</w:t>
      </w:r>
      <w:r w:rsidR="008C3773" w:rsidRPr="003560E7">
        <w:t>:</w:t>
      </w:r>
      <w:r w:rsidR="00F71CF6" w:rsidRPr="003560E7">
        <w:t>2</w:t>
      </w:r>
      <w:r w:rsidR="008C3773" w:rsidRPr="003560E7">
        <w:t>. After the</w:t>
      </w:r>
      <w:r w:rsidR="006E02E1" w:rsidRPr="003560E7">
        <w:t xml:space="preserve"> silver</w:t>
      </w:r>
      <w:r w:rsidR="008C3773" w:rsidRPr="003560E7">
        <w:t xml:space="preserve"> substrate </w:t>
      </w:r>
      <w:r w:rsidR="00A209B9" w:rsidRPr="003560E7">
        <w:t xml:space="preserve">was cooled </w:t>
      </w:r>
      <w:r w:rsidR="008C3773" w:rsidRPr="003560E7">
        <w:t xml:space="preserve">to 5 K, </w:t>
      </w:r>
      <w:r w:rsidR="00BA52B8" w:rsidRPr="003560E7">
        <w:t>t</w:t>
      </w:r>
      <w:r w:rsidR="008C3773" w:rsidRPr="003560E7">
        <w:t>he premixed sample</w:t>
      </w:r>
      <w:r w:rsidR="00A33255" w:rsidRPr="003560E7">
        <w:t>s</w:t>
      </w:r>
      <w:r w:rsidR="008C3773" w:rsidRPr="003560E7">
        <w:t xml:space="preserve"> were introduced via a glass capillary array to the substrate. Water samples were stored in glass vials and subjected to several freeze-thaw cycles to remove residual atmospheric gases. The ice thickness was monitored via laser interferometry</w:t>
      </w:r>
      <w:r w:rsidR="00527DD3" w:rsidRPr="003560E7">
        <w:t xml:space="preserve"> using </w:t>
      </w:r>
      <w:r w:rsidR="00264BF0" w:rsidRPr="003560E7">
        <w:t xml:space="preserve">a </w:t>
      </w:r>
      <w:r w:rsidR="00527DD3" w:rsidRPr="003560E7">
        <w:t xml:space="preserve">helium-neon laser </w:t>
      </w:r>
      <w:r w:rsidR="00970DC9" w:rsidRPr="003560E7">
        <w:t xml:space="preserve">(632.8 nm) </w:t>
      </w:r>
      <w:r w:rsidR="008C3773" w:rsidRPr="003560E7">
        <w:t xml:space="preserve">during </w:t>
      </w:r>
      <w:r w:rsidR="00892BDE" w:rsidRPr="003560E7">
        <w:t>the</w:t>
      </w:r>
      <w:r w:rsidR="008C3773" w:rsidRPr="003560E7">
        <w:t xml:space="preserve"> deposition </w:t>
      </w:r>
      <w:r w:rsidR="008C3773" w:rsidRPr="003560E7">
        <w:fldChar w:fldCharType="begin"/>
      </w:r>
      <w:r w:rsidR="00956D4D" w:rsidRPr="003560E7">
        <w:instrText xml:space="preserve"> ADDIN EN.CITE &lt;EndNote&gt;&lt;Cite&gt;&lt;Author&gt;Turner&lt;/Author&gt;&lt;Year&gt;2015&lt;/Year&gt;&lt;RecNum&gt;1494&lt;/RecNum&gt;&lt;DisplayText&gt;(Turner et al. 2015)&lt;/DisplayText&gt;&lt;record&gt;&lt;rec-number&gt;1494&lt;/rec-number&gt;&lt;foreign-keys&gt;&lt;key app="EN" db-id="afef2wdxnra5fvedsstvdfs2w0dezf5fsr00"&gt;1494&lt;/key&gt;&lt;/foreign-keys&gt;&lt;ref-type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Physics&lt;/full-title&gt;&lt;abbr-1&gt;Phys. Chem. Chem. Phys.&lt;/abbr-1&gt;&lt;abbr-2&gt;PCCP&lt;/abbr-2&gt;&lt;/periodical&gt;&lt;pages&gt;27281-27291&lt;/pages&gt;&lt;volume&gt;17&lt;/volume&gt;&lt;number&gt;41&lt;/number&gt;&lt;dates&gt;&lt;year&gt;2015&lt;/year&gt;&lt;/dates&gt;&lt;urls&gt;&lt;/urls&gt;&lt;/record&gt;&lt;/Cite&gt;&lt;/EndNote&gt;</w:instrText>
      </w:r>
      <w:r w:rsidR="008C3773" w:rsidRPr="003560E7">
        <w:fldChar w:fldCharType="separate"/>
      </w:r>
      <w:r w:rsidR="008C3773" w:rsidRPr="003560E7">
        <w:rPr>
          <w:noProof/>
        </w:rPr>
        <w:t>(</w:t>
      </w:r>
      <w:hyperlink w:anchor="_ENREF_82" w:tooltip="Turner, 2015 #1494" w:history="1">
        <w:r w:rsidR="0025004B" w:rsidRPr="003560E7">
          <w:rPr>
            <w:noProof/>
          </w:rPr>
          <w:t>Turner et al. 2015</w:t>
        </w:r>
      </w:hyperlink>
      <w:r w:rsidR="008C3773" w:rsidRPr="003560E7">
        <w:rPr>
          <w:noProof/>
        </w:rPr>
        <w:t>)</w:t>
      </w:r>
      <w:r w:rsidR="008C3773" w:rsidRPr="003560E7">
        <w:fldChar w:fldCharType="end"/>
      </w:r>
      <w:r w:rsidR="008C3773" w:rsidRPr="003560E7">
        <w:t xml:space="preserve">. A photodiode was used to record the interference fringes between </w:t>
      </w:r>
      <w:r w:rsidR="00117962" w:rsidRPr="003560E7">
        <w:t>the</w:t>
      </w:r>
      <w:r w:rsidR="008C3773" w:rsidRPr="003560E7">
        <w:t xml:space="preserve"> reflections of the ice surface and the substrate. Considering the average refractive index </w:t>
      </w:r>
      <w:r w:rsidR="0062033E" w:rsidRPr="003560E7">
        <w:t xml:space="preserve">(n) </w:t>
      </w:r>
      <w:r w:rsidR="008C3773" w:rsidRPr="003560E7">
        <w:t xml:space="preserve">of 1.26 ± 0.04 between the refractive indices of carbon monoxide ice (n = 1.25 ± 0.03) </w:t>
      </w:r>
      <w:r w:rsidR="008C3773" w:rsidRPr="003560E7">
        <w:fldChar w:fldCharType="begin">
          <w:fldData xml:space="preserve">PEVuZE5vdGU+PENpdGU+PEF1dGhvcj5QaXBlczwvQXV0aG9yPjxZZWFyPjE5Nzg8L1llYXI+PFJl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</w:fldData>
        </w:fldChar>
      </w:r>
      <w:r w:rsidR="00BC5577" w:rsidRPr="003560E7">
        <w:instrText xml:space="preserve"> ADDIN EN.CITE </w:instrText>
      </w:r>
      <w:r w:rsidR="00BC5577" w:rsidRPr="003560E7">
        <w:fldChar w:fldCharType="begin">
          <w:fldData xml:space="preserve">PEVuZE5vdGU+PENpdGU+PEF1dGhvcj5QaXBlczwvQXV0aG9yPjxZZWFyPjE5Nzg8L1llYXI+PFJl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</w:fldData>
        </w:fldChar>
      </w:r>
      <w:r w:rsidR="00BC5577" w:rsidRPr="003560E7">
        <w:instrText xml:space="preserve"> ADDIN EN.CITE.DATA </w:instrText>
      </w:r>
      <w:r w:rsidR="00BC5577" w:rsidRPr="003560E7">
        <w:fldChar w:fldCharType="end"/>
      </w:r>
      <w:r w:rsidR="008C3773" w:rsidRPr="003560E7">
        <w:fldChar w:fldCharType="separate"/>
      </w:r>
      <w:r w:rsidR="008C3773" w:rsidRPr="003560E7">
        <w:rPr>
          <w:noProof/>
        </w:rPr>
        <w:t>(</w:t>
      </w:r>
      <w:hyperlink w:anchor="_ENREF_11" w:tooltip="Bouilloud, 2015 #1437" w:history="1">
        <w:r w:rsidR="0025004B" w:rsidRPr="003560E7">
          <w:rPr>
            <w:noProof/>
          </w:rPr>
          <w:t>Bouilloud et al. 2015</w:t>
        </w:r>
      </w:hyperlink>
      <w:r w:rsidR="008C3773" w:rsidRPr="003560E7">
        <w:rPr>
          <w:noProof/>
        </w:rPr>
        <w:t xml:space="preserve">; </w:t>
      </w:r>
      <w:hyperlink w:anchor="_ENREF_67" w:tooltip="Pipes, 1978 #2709" w:history="1">
        <w:r w:rsidR="0025004B" w:rsidRPr="003560E7">
          <w:rPr>
            <w:noProof/>
          </w:rPr>
          <w:t>Pipes et al. 1978</w:t>
        </w:r>
      </w:hyperlink>
      <w:r w:rsidR="008C3773" w:rsidRPr="003560E7">
        <w:rPr>
          <w:noProof/>
        </w:rPr>
        <w:t xml:space="preserve">; </w:t>
      </w:r>
      <w:hyperlink w:anchor="_ENREF_72" w:tooltip="Roux, 1980 #2722" w:history="1">
        <w:r w:rsidR="0025004B" w:rsidRPr="003560E7">
          <w:rPr>
            <w:noProof/>
          </w:rPr>
          <w:t>Roux et al. 1980</w:t>
        </w:r>
      </w:hyperlink>
      <w:r w:rsidR="008C3773" w:rsidRPr="003560E7">
        <w:rPr>
          <w:noProof/>
        </w:rPr>
        <w:t>)</w:t>
      </w:r>
      <w:r w:rsidR="008C3773" w:rsidRPr="003560E7">
        <w:fldChar w:fldCharType="end"/>
      </w:r>
      <w:r w:rsidR="008C3773" w:rsidRPr="003560E7">
        <w:t xml:space="preserve"> and water</w:t>
      </w:r>
      <w:r w:rsidR="00030BA4" w:rsidRPr="003560E7">
        <w:t xml:space="preserve"> ice</w:t>
      </w:r>
      <w:r w:rsidR="008C3773" w:rsidRPr="003560E7">
        <w:t xml:space="preserve"> (n = 1.27 ± 0.02) </w:t>
      </w:r>
      <w:r w:rsidR="008C3773"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D11AEE" w:rsidRPr="003560E7">
        <w:instrText xml:space="preserve"> ADDIN EN.CITE </w:instrText>
      </w:r>
      <w:r w:rsidR="00D11AEE"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D11AEE" w:rsidRPr="003560E7">
        <w:instrText xml:space="preserve"> ADDIN EN.CITE.DATA </w:instrText>
      </w:r>
      <w:r w:rsidR="00D11AEE" w:rsidRPr="003560E7">
        <w:fldChar w:fldCharType="end"/>
      </w:r>
      <w:r w:rsidR="008C3773" w:rsidRPr="003560E7">
        <w:fldChar w:fldCharType="separate"/>
      </w:r>
      <w:r w:rsidR="008C3773" w:rsidRPr="003560E7">
        <w:rPr>
          <w:noProof/>
        </w:rPr>
        <w:t>(</w:t>
      </w:r>
      <w:hyperlink w:anchor="_ENREF_11" w:tooltip="Bouilloud, 2015 #1437" w:history="1">
        <w:r w:rsidR="0025004B" w:rsidRPr="003560E7">
          <w:rPr>
            <w:noProof/>
          </w:rPr>
          <w:t>Bouilloud, et al. 2015</w:t>
        </w:r>
      </w:hyperlink>
      <w:r w:rsidR="008C3773" w:rsidRPr="003560E7">
        <w:rPr>
          <w:noProof/>
        </w:rPr>
        <w:t>)</w:t>
      </w:r>
      <w:r w:rsidR="008C3773" w:rsidRPr="003560E7">
        <w:fldChar w:fldCharType="end"/>
      </w:r>
      <w:r w:rsidR="008C3773" w:rsidRPr="003560E7">
        <w:t xml:space="preserve">, the thickness </w:t>
      </w:r>
      <w:r w:rsidR="00421E54" w:rsidRPr="003560E7">
        <w:t xml:space="preserve">of the ice mixture </w:t>
      </w:r>
      <w:r w:rsidR="008C3773" w:rsidRPr="003560E7">
        <w:t>was determined to be 1</w:t>
      </w:r>
      <w:r w:rsidR="002238C5" w:rsidRPr="003560E7">
        <w:t>,</w:t>
      </w:r>
      <w:r w:rsidR="008C3773" w:rsidRPr="003560E7">
        <w:t xml:space="preserve">000 ± 200 nm. Fourier transform infrared (FTIR) spectra (Thermo Electron, Nicolet 6700) were </w:t>
      </w:r>
      <w:r w:rsidR="002238C5" w:rsidRPr="003560E7">
        <w:t>collected</w:t>
      </w:r>
      <w:r w:rsidR="008C3773" w:rsidRPr="003560E7">
        <w:t xml:space="preserve"> with a resolution of 4 cm</w:t>
      </w:r>
      <w:r w:rsidR="008C3773" w:rsidRPr="003560E7">
        <w:rPr>
          <w:vertAlign w:val="superscript"/>
        </w:rPr>
        <w:t>−1</w:t>
      </w:r>
      <w:r w:rsidR="008C3773" w:rsidRPr="003560E7">
        <w:t xml:space="preserve"> after ice deposition at 5 K. </w:t>
      </w:r>
      <w:r w:rsidR="007135AA" w:rsidRPr="003560E7">
        <w:t>The r</w:t>
      </w:r>
      <w:r w:rsidR="008C3773" w:rsidRPr="003560E7">
        <w:t>elative concentration of CO and H</w:t>
      </w:r>
      <w:r w:rsidR="008C3773" w:rsidRPr="003560E7">
        <w:rPr>
          <w:vertAlign w:val="subscript"/>
        </w:rPr>
        <w:t>2</w:t>
      </w:r>
      <w:r w:rsidR="008C3773" w:rsidRPr="003560E7">
        <w:t>O in</w:t>
      </w:r>
      <w:r w:rsidR="002238C5" w:rsidRPr="003560E7">
        <w:t xml:space="preserve"> the</w:t>
      </w:r>
      <w:r w:rsidR="008C3773" w:rsidRPr="003560E7">
        <w:t xml:space="preserve"> ices was determined to be (1.4 ± 0.4)</w:t>
      </w:r>
      <w:r w:rsidR="002238C5" w:rsidRPr="003560E7">
        <w:t xml:space="preserve"> </w:t>
      </w:r>
      <w:r w:rsidR="008C3773" w:rsidRPr="003560E7">
        <w:t>utilizing integrated infrared absorptions</w:t>
      </w:r>
      <w:r w:rsidR="002238C5" w:rsidRPr="003560E7">
        <w:t xml:space="preserve"> for</w:t>
      </w:r>
      <w:r w:rsidR="008C3773" w:rsidRPr="003560E7">
        <w:t xml:space="preserve"> </w:t>
      </w:r>
      <w:r w:rsidR="008C3773" w:rsidRPr="003560E7">
        <w:rPr>
          <w:i/>
          <w:iCs/>
        </w:rPr>
        <w:t>ν</w:t>
      </w:r>
      <w:r w:rsidR="008C3773" w:rsidRPr="003560E7">
        <w:rPr>
          <w:vertAlign w:val="subscript"/>
        </w:rPr>
        <w:t>1</w:t>
      </w:r>
      <w:r w:rsidR="008C3773" w:rsidRPr="003560E7">
        <w:t xml:space="preserve"> (2139 cm</w:t>
      </w:r>
      <w:r w:rsidR="008C3773" w:rsidRPr="003560E7">
        <w:rPr>
          <w:vertAlign w:val="superscript"/>
        </w:rPr>
        <w:t>−1</w:t>
      </w:r>
      <w:r w:rsidR="008C3773" w:rsidRPr="003560E7">
        <w:t>, CO, 1.12 × 10</w:t>
      </w:r>
      <w:r w:rsidR="008C3773" w:rsidRPr="003560E7">
        <w:rPr>
          <w:vertAlign w:val="superscript"/>
        </w:rPr>
        <w:t>−17</w:t>
      </w:r>
      <w:r w:rsidR="008C3773" w:rsidRPr="003560E7">
        <w:t xml:space="preserve"> cm molecule</w:t>
      </w:r>
      <w:r w:rsidR="008C3773" w:rsidRPr="003560E7">
        <w:rPr>
          <w:vertAlign w:val="superscript"/>
        </w:rPr>
        <w:t>−1</w:t>
      </w:r>
      <w:r w:rsidR="008C3773" w:rsidRPr="003560E7">
        <w:t xml:space="preserve">), </w:t>
      </w:r>
      <w:r w:rsidR="008C3773" w:rsidRPr="003560E7">
        <w:rPr>
          <w:i/>
          <w:iCs/>
        </w:rPr>
        <w:t>ν</w:t>
      </w:r>
      <w:r w:rsidR="008C3773" w:rsidRPr="003560E7">
        <w:rPr>
          <w:vertAlign w:val="subscript"/>
        </w:rPr>
        <w:t xml:space="preserve">1 </w:t>
      </w:r>
      <w:r w:rsidR="008C3773" w:rsidRPr="003560E7">
        <w:t>(2091 cm</w:t>
      </w:r>
      <w:r w:rsidR="008C3773" w:rsidRPr="003560E7">
        <w:rPr>
          <w:vertAlign w:val="superscript"/>
        </w:rPr>
        <w:t>−1</w:t>
      </w:r>
      <w:r w:rsidR="008C3773" w:rsidRPr="003560E7">
        <w:t xml:space="preserve">, </w:t>
      </w:r>
      <w:r w:rsidR="008C3773" w:rsidRPr="003560E7">
        <w:rPr>
          <w:vertAlign w:val="superscript"/>
        </w:rPr>
        <w:t>13</w:t>
      </w:r>
      <w:r w:rsidR="008C3773" w:rsidRPr="003560E7">
        <w:t>CO, 1.32 × 10</w:t>
      </w:r>
      <w:r w:rsidR="008C3773" w:rsidRPr="003560E7">
        <w:rPr>
          <w:vertAlign w:val="superscript"/>
        </w:rPr>
        <w:t>−17</w:t>
      </w:r>
      <w:r w:rsidR="008C3773" w:rsidRPr="003560E7">
        <w:t xml:space="preserve"> cm molecule</w:t>
      </w:r>
      <w:r w:rsidR="008C3773" w:rsidRPr="003560E7">
        <w:rPr>
          <w:vertAlign w:val="superscript"/>
        </w:rPr>
        <w:t>−1</w:t>
      </w:r>
      <w:r w:rsidR="008C3773" w:rsidRPr="003560E7">
        <w:t>), 2</w:t>
      </w:r>
      <w:r w:rsidR="008C3773" w:rsidRPr="003560E7">
        <w:rPr>
          <w:i/>
          <w:iCs/>
        </w:rPr>
        <w:t>ν</w:t>
      </w:r>
      <w:r w:rsidR="008C3773" w:rsidRPr="003560E7">
        <w:rPr>
          <w:vertAlign w:val="subscript"/>
        </w:rPr>
        <w:t xml:space="preserve">1 </w:t>
      </w:r>
      <w:r w:rsidR="008C3773" w:rsidRPr="003560E7">
        <w:t>(4251 cm</w:t>
      </w:r>
      <w:r w:rsidR="008C3773" w:rsidRPr="003560E7">
        <w:rPr>
          <w:vertAlign w:val="superscript"/>
        </w:rPr>
        <w:t>−1</w:t>
      </w:r>
      <w:r w:rsidR="008C3773" w:rsidRPr="003560E7">
        <w:t>, CO, 1.04 × 10</w:t>
      </w:r>
      <w:r w:rsidR="008C3773" w:rsidRPr="003560E7">
        <w:rPr>
          <w:vertAlign w:val="superscript"/>
        </w:rPr>
        <w:t>−19</w:t>
      </w:r>
      <w:r w:rsidR="008C3773" w:rsidRPr="003560E7">
        <w:t xml:space="preserve"> cm molecule</w:t>
      </w:r>
      <w:r w:rsidR="008C3773" w:rsidRPr="003560E7">
        <w:rPr>
          <w:vertAlign w:val="superscript"/>
        </w:rPr>
        <w:t>−1</w:t>
      </w:r>
      <w:r w:rsidR="008C3773" w:rsidRPr="003560E7">
        <w:t>) for carbon monoxide</w:t>
      </w:r>
      <w:r w:rsidR="004120CB" w:rsidRPr="003560E7">
        <w:t>,</w:t>
      </w:r>
      <w:r w:rsidR="008C3773" w:rsidRPr="003560E7">
        <w:t xml:space="preserve"> and </w:t>
      </w:r>
      <w:r w:rsidR="008C3773" w:rsidRPr="003560E7">
        <w:rPr>
          <w:i/>
          <w:iCs/>
        </w:rPr>
        <w:t>ν</w:t>
      </w:r>
      <w:r w:rsidR="008C3773" w:rsidRPr="003560E7">
        <w:rPr>
          <w:vertAlign w:val="subscript"/>
        </w:rPr>
        <w:t>2</w:t>
      </w:r>
      <w:r w:rsidR="008C3773" w:rsidRPr="003560E7">
        <w:t xml:space="preserve"> (1645 cm</w:t>
      </w:r>
      <w:r w:rsidR="008C3773" w:rsidRPr="003560E7">
        <w:rPr>
          <w:vertAlign w:val="superscript"/>
        </w:rPr>
        <w:t xml:space="preserve">−1 </w:t>
      </w:r>
      <w:r w:rsidR="008C3773" w:rsidRPr="003560E7">
        <w:t>, H</w:t>
      </w:r>
      <w:r w:rsidR="008C3773" w:rsidRPr="003560E7">
        <w:rPr>
          <w:vertAlign w:val="subscript"/>
        </w:rPr>
        <w:t>2</w:t>
      </w:r>
      <w:r w:rsidR="008C3773" w:rsidRPr="003560E7">
        <w:t>O, 9.0 × 10</w:t>
      </w:r>
      <w:r w:rsidR="008C3773" w:rsidRPr="003560E7">
        <w:rPr>
          <w:vertAlign w:val="superscript"/>
        </w:rPr>
        <w:t>−18</w:t>
      </w:r>
      <w:r w:rsidR="008C3773" w:rsidRPr="003560E7">
        <w:t xml:space="preserve"> cm molecule</w:t>
      </w:r>
      <w:r w:rsidR="008C3773" w:rsidRPr="003560E7">
        <w:rPr>
          <w:vertAlign w:val="superscript"/>
        </w:rPr>
        <w:t>−1</w:t>
      </w:r>
      <w:r w:rsidR="008C3773" w:rsidRPr="003560E7">
        <w:t xml:space="preserve">), </w:t>
      </w:r>
      <w:r w:rsidR="008C3773" w:rsidRPr="003560E7">
        <w:rPr>
          <w:i/>
          <w:iCs/>
        </w:rPr>
        <w:t>v</w:t>
      </w:r>
      <w:r w:rsidR="008C3773" w:rsidRPr="003560E7">
        <w:rPr>
          <w:vertAlign w:val="subscript"/>
        </w:rPr>
        <w:t>1</w:t>
      </w:r>
      <w:r w:rsidR="008C3773" w:rsidRPr="003560E7">
        <w:t>/</w:t>
      </w:r>
      <w:r w:rsidR="008C3773" w:rsidRPr="003560E7">
        <w:rPr>
          <w:i/>
          <w:iCs/>
        </w:rPr>
        <w:t>v</w:t>
      </w:r>
      <w:r w:rsidR="008C3773" w:rsidRPr="003560E7">
        <w:rPr>
          <w:vertAlign w:val="subscript"/>
        </w:rPr>
        <w:t>3</w:t>
      </w:r>
      <w:r w:rsidR="008C3773" w:rsidRPr="003560E7">
        <w:t xml:space="preserve"> (3700–3000 cm</w:t>
      </w:r>
      <w:r w:rsidR="008C3773" w:rsidRPr="003560E7">
        <w:rPr>
          <w:vertAlign w:val="superscript"/>
        </w:rPr>
        <w:t>−1</w:t>
      </w:r>
      <w:r w:rsidR="008C3773" w:rsidRPr="003560E7">
        <w:t>, H</w:t>
      </w:r>
      <w:r w:rsidR="008C3773" w:rsidRPr="003560E7">
        <w:rPr>
          <w:vertAlign w:val="subscript"/>
        </w:rPr>
        <w:t>2</w:t>
      </w:r>
      <w:r w:rsidR="008C3773" w:rsidRPr="003560E7">
        <w:t>O, 3.8 × 10</w:t>
      </w:r>
      <w:r w:rsidR="008C3773" w:rsidRPr="003560E7">
        <w:rPr>
          <w:vertAlign w:val="superscript"/>
        </w:rPr>
        <w:t>−16</w:t>
      </w:r>
      <w:r w:rsidR="008C3773" w:rsidRPr="003560E7">
        <w:t xml:space="preserve"> cm molecule</w:t>
      </w:r>
      <w:r w:rsidR="008C3773" w:rsidRPr="003560E7">
        <w:rPr>
          <w:vertAlign w:val="superscript"/>
        </w:rPr>
        <w:t>−1</w:t>
      </w:r>
      <w:r w:rsidR="008C3773" w:rsidRPr="003560E7">
        <w:t xml:space="preserve">) for water </w:t>
      </w:r>
      <w:r w:rsidR="008C3773" w:rsidRPr="003560E7">
        <w:fldChar w:fldCharType="begin">
          <w:fldData xml:space="preserve">PEVuZE5vdGU+PENpdGU+PEF1dGhvcj5Cb3VpbGxvdWQ8L0F1dGhvcj48WWVhcj4yMDE1PC9ZZWFy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</w:fldData>
        </w:fldChar>
      </w:r>
      <w:r w:rsidR="00D11AEE" w:rsidRPr="003560E7">
        <w:instrText xml:space="preserve"> ADDIN EN.CITE </w:instrText>
      </w:r>
      <w:r w:rsidR="00D11AEE" w:rsidRPr="003560E7">
        <w:fldChar w:fldCharType="begin">
          <w:fldData xml:space="preserve">PEVuZE5vdGU+PENpdGU+PEF1dGhvcj5Cb3VpbGxvdWQ8L0F1dGhvcj48WWVhcj4yMDE1PC9ZZWFy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</w:fldData>
        </w:fldChar>
      </w:r>
      <w:r w:rsidR="00D11AEE" w:rsidRPr="003560E7">
        <w:instrText xml:space="preserve"> ADDIN EN.CITE.DATA </w:instrText>
      </w:r>
      <w:r w:rsidR="00D11AEE" w:rsidRPr="003560E7">
        <w:fldChar w:fldCharType="end"/>
      </w:r>
      <w:r w:rsidR="008C3773" w:rsidRPr="003560E7">
        <w:fldChar w:fldCharType="separate"/>
      </w:r>
      <w:r w:rsidR="008C3773" w:rsidRPr="003560E7">
        <w:rPr>
          <w:noProof/>
        </w:rPr>
        <w:t>(</w:t>
      </w:r>
      <w:hyperlink w:anchor="_ENREF_11" w:tooltip="Bouilloud, 2015 #1437" w:history="1">
        <w:r w:rsidR="0025004B" w:rsidRPr="003560E7">
          <w:rPr>
            <w:noProof/>
          </w:rPr>
          <w:t>Bouilloud, et al. 2015</w:t>
        </w:r>
      </w:hyperlink>
      <w:r w:rsidR="008C3773" w:rsidRPr="003560E7">
        <w:rPr>
          <w:noProof/>
        </w:rPr>
        <w:t xml:space="preserve">; </w:t>
      </w:r>
      <w:hyperlink w:anchor="_ENREF_81" w:tooltip="Turner, 2018 #3126" w:history="1">
        <w:r w:rsidR="0025004B" w:rsidRPr="003560E7">
          <w:rPr>
            <w:noProof/>
          </w:rPr>
          <w:t>Turner et al. 2018</w:t>
        </w:r>
      </w:hyperlink>
      <w:r w:rsidR="008C3773" w:rsidRPr="003560E7">
        <w:rPr>
          <w:noProof/>
        </w:rPr>
        <w:t>)</w:t>
      </w:r>
      <w:r w:rsidR="008C3773" w:rsidRPr="003560E7">
        <w:fldChar w:fldCharType="end"/>
      </w:r>
      <w:r w:rsidR="008C3773" w:rsidRPr="003560E7">
        <w:t xml:space="preserve">. The ices were </w:t>
      </w:r>
      <w:r w:rsidR="002238C5" w:rsidRPr="003560E7">
        <w:t xml:space="preserve">then </w:t>
      </w:r>
      <w:r w:rsidR="008C3773" w:rsidRPr="003560E7">
        <w:t>irradiated with 5 keV electrons (SPECS, EQ PU-22) at a current of 50 nA for 120 min</w:t>
      </w:r>
      <w:r w:rsidR="00161A42" w:rsidRPr="003560E7">
        <w:t>utes</w:t>
      </w:r>
      <w:r w:rsidR="008C3773" w:rsidRPr="003560E7">
        <w:t xml:space="preserve">, resulting in a dose of up to 15 ± 3 </w:t>
      </w:r>
      <w:r w:rsidR="0043157B" w:rsidRPr="003560E7">
        <w:t xml:space="preserve">eV per molecule </w:t>
      </w:r>
      <w:r w:rsidR="00670DFF" w:rsidRPr="003560E7">
        <w:t>of</w:t>
      </w:r>
      <w:r w:rsidR="0043157B" w:rsidRPr="003560E7">
        <w:t xml:space="preserve"> carbon monoxide </w:t>
      </w:r>
      <w:r w:rsidR="008C3773" w:rsidRPr="003560E7">
        <w:t xml:space="preserve">and 10 ± 2 eV per molecule </w:t>
      </w:r>
      <w:r w:rsidR="00670DFF" w:rsidRPr="003560E7">
        <w:t>of</w:t>
      </w:r>
      <w:r w:rsidR="008C3773" w:rsidRPr="003560E7">
        <w:t xml:space="preserve"> water, respectively </w:t>
      </w:r>
      <w:r w:rsidR="008C3773" w:rsidRPr="003560E7">
        <w:fldChar w:fldCharType="begin"/>
      </w:r>
      <w:r w:rsidR="006C2D99" w:rsidRPr="003560E7">
        <w:instrText xml:space="preserve"> ADDIN EN.CITE &lt;EndNote&gt;&lt;Cite&gt;&lt;Author&gt;Turner&lt;/Author&gt;&lt;Year&gt;2020&lt;/Year&gt;&lt;RecNum&gt;1749&lt;/RecNum&gt;&lt;DisplayText&gt;(Turner et al. 2020)&lt;/DisplayText&gt;&lt;record&gt;&lt;rec-number&gt;1749&lt;/rec-number&gt;&lt;foreign-keys&gt;&lt;key app="EN" db-id="afef2wdxnra5fvedsstvdfs2w0dezf5fsr00"&gt;1749&lt;/key&gt;&lt;/foreign-keys&gt;&lt;ref-type name="Journal Article"&gt;17&lt;/ref-type&gt;&lt;contributors&gt;&lt;authors&gt;&lt;author&gt;Turner, Andrew M.&lt;/author&gt;&lt;author&gt;Koutsogiannis, Andreas S.&lt;/author&gt;&lt;author&gt;Kleimeier, N. Fabian&lt;/author&gt;&lt;author&gt;Bergantini, Alexandre&lt;/author&gt;&lt;author&gt;Zhu, Cheng&lt;/author&gt;&lt;author&gt;Fortenberry, Ryan C.&lt;/author&gt;&lt;author&gt;Kaiser, Ralf I.&lt;/author&gt;&lt;/authors&gt;&lt;/contributors&gt;&lt;titles&gt;&lt;title&gt;&lt;style face="normal" font="default" size="100%"&gt;An experimental and theoretical investigation into the formation of ketene (H&lt;/style&gt;&lt;style face="subscript" font="default" size="100%"&gt;2&lt;/style&gt;&lt;style face="normal" font="default" size="100%"&gt;CCO) and ethynol (HCCOH) in interstellar analog ices&lt;/style&gt;&lt;/title&gt;&lt;secondary-title&gt;The Astrophysical Journal&lt;/secondary-title&gt;&lt;/titles&gt;&lt;periodical&gt;&lt;full-title&gt;The Astrophysical Journal&lt;/full-title&gt;&lt;abbr-1&gt;Astrophys. J.&lt;/abbr-1&gt;&lt;abbr-2&gt;ApJ&lt;/abbr-2&gt;&lt;/periodical&gt;&lt;pages&gt;88&lt;/pages&gt;&lt;volume&gt;896&lt;/volume&gt;&lt;number&gt;1&lt;/number&gt;&lt;dates&gt;&lt;year&gt;2020&lt;/year&gt;&lt;pub-dates&gt;&lt;date&gt;2020/06/16&lt;/date&gt;&lt;/pub-dates&gt;&lt;/dates&gt;&lt;publisher&gt;American Astronomical Society&lt;/publisher&gt;&lt;isbn&gt;1538-4357&lt;/isbn&gt;&lt;urls&gt;&lt;related-urls&gt;&lt;url&gt;http://dx.doi.org/10.3847/1538-4357/ab8dbc&lt;/url&gt;&lt;/related-urls&gt;&lt;/urls&gt;&lt;electronic-resource-num&gt;10.3847/1538-4357/ab8dbc&lt;/electronic-resource-num&gt;&lt;/record&gt;&lt;/Cite&gt;&lt;/EndNote&gt;</w:instrText>
      </w:r>
      <w:r w:rsidR="008C3773" w:rsidRPr="003560E7">
        <w:fldChar w:fldCharType="separate"/>
      </w:r>
      <w:r w:rsidR="00557515" w:rsidRPr="003560E7">
        <w:rPr>
          <w:noProof/>
        </w:rPr>
        <w:t>(</w:t>
      </w:r>
      <w:hyperlink w:anchor="_ENREF_85" w:tooltip="Turner, 2020 #1749" w:history="1">
        <w:r w:rsidR="0025004B" w:rsidRPr="003560E7">
          <w:rPr>
            <w:noProof/>
          </w:rPr>
          <w:t>Turner et al. 2020</w:t>
        </w:r>
      </w:hyperlink>
      <w:r w:rsidR="00557515" w:rsidRPr="003560E7">
        <w:rPr>
          <w:noProof/>
        </w:rPr>
        <w:t>)</w:t>
      </w:r>
      <w:r w:rsidR="008C3773" w:rsidRPr="003560E7">
        <w:fldChar w:fldCharType="end"/>
      </w:r>
      <w:r w:rsidR="008C3773" w:rsidRPr="003560E7">
        <w:t xml:space="preserve">. For an interstellar ice grain, these doses correspond to around 50 million years of exposure to </w:t>
      </w:r>
      <w:r w:rsidR="00BB1769" w:rsidRPr="003560E7">
        <w:t>GCRs</w:t>
      </w:r>
      <w:r w:rsidR="008C3773" w:rsidRPr="003560E7">
        <w:t xml:space="preserve"> within a molecular cloud</w:t>
      </w:r>
      <w:r w:rsidR="003D44D5" w:rsidRPr="003560E7">
        <w:t xml:space="preserve"> </w:t>
      </w:r>
      <w:r w:rsidR="003D44D5" w:rsidRPr="003560E7">
        <w:fldChar w:fldCharType="begin"/>
      </w:r>
      <w:r w:rsidR="003D44D5" w:rsidRPr="003560E7">
        <w:instrText xml:space="preserve"> ADDIN EN.CITE &lt;EndNote&gt;&lt;Cite&gt;&lt;Author&gt;Yeghikyan&lt;/Author&gt;&lt;Year&gt;2011&lt;/Year&gt;&lt;RecNum&gt;1169&lt;/RecNum&gt;&lt;DisplayText&gt;(Yeghikyan 2011)&lt;/DisplayText&gt;&lt;record&gt;&lt;rec-number&gt;1169&lt;/rec-number&gt;&lt;foreign-keys&gt;&lt;key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abbr-2&gt;Ap&lt;/abbr-2&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3D44D5" w:rsidRPr="003560E7">
        <w:fldChar w:fldCharType="separate"/>
      </w:r>
      <w:r w:rsidR="003D44D5" w:rsidRPr="003560E7">
        <w:rPr>
          <w:noProof/>
        </w:rPr>
        <w:t>(</w:t>
      </w:r>
      <w:hyperlink w:anchor="_ENREF_98" w:tooltip="Yeghikyan, 2011 #1169" w:history="1">
        <w:r w:rsidR="0025004B" w:rsidRPr="003560E7">
          <w:rPr>
            <w:noProof/>
          </w:rPr>
          <w:t>Yeghikyan 2011</w:t>
        </w:r>
      </w:hyperlink>
      <w:r w:rsidR="003D44D5" w:rsidRPr="003560E7">
        <w:rPr>
          <w:noProof/>
        </w:rPr>
        <w:t>)</w:t>
      </w:r>
      <w:r w:rsidR="003D44D5" w:rsidRPr="003560E7">
        <w:fldChar w:fldCharType="end"/>
      </w:r>
      <w:r w:rsidR="008C3773" w:rsidRPr="003560E7">
        <w:t xml:space="preserve">. Utilizing </w:t>
      </w:r>
      <w:r w:rsidR="00D44A11" w:rsidRPr="003560E7">
        <w:t xml:space="preserve">Monte Carlo simulations carried out in the CASINO </w:t>
      </w:r>
      <w:r w:rsidR="008C3773" w:rsidRPr="003560E7">
        <w:t xml:space="preserve">program </w:t>
      </w:r>
      <w:r w:rsidR="008C3773" w:rsidRPr="003560E7">
        <w:fldChar w:fldCharType="begin"/>
      </w:r>
      <w:r w:rsidR="008C3773" w:rsidRPr="003560E7">
        <w:instrText xml:space="preserve"> ADDIN EN.CITE &lt;EndNote&gt;&lt;Cite&gt;&lt;Author&gt;Drouin&lt;/Author&gt;&lt;Year&gt;2007&lt;/Year&gt;&lt;RecNum&gt;386&lt;/RecNum&gt;&lt;DisplayText&gt;(Drouin et al. 2007)&lt;/DisplayText&gt;&lt;record&gt;&lt;rec-number&gt;386&lt;/rec-number&gt;&lt;foreign-keys&gt;&lt;key app="EN" db-id="afef2wdxnra5fvedsstvdfs2w0dezf5fsr00"&gt;386&lt;/key&gt;&lt;/foreign-keys&gt;&lt;ref-type name="Journal Article"&gt;17&lt;/ref-type&gt;&lt;contributors&gt;&lt;authors&gt;&lt;author&gt;Drouin, D.&lt;/author&gt;&lt;author&gt;Couture, A. R.&lt;/author&gt;&lt;author&gt;Joly, D.&lt;/author&gt;&lt;author&gt;Tastet, X.&lt;/author&gt;&lt;author&gt;Aimez, V.&lt;/author&gt;&lt;author&gt;Gauvin, R.&lt;/author&gt;&lt;/authors&gt;&lt;/contributors&gt;&lt;auth-address&gt;Univ Sherbrooke, Dept Elect Engn, Sherbrooke, PQ J1K 2R1, Canada. McGill Univ, Dept Min Met &amp;amp; Mat Engn, Montreal, PQ H3A 2B2, Canada.&amp;#xD;Drouin, D (reprint author), Univ Sherbrooke, Dept Genie Elect &amp;amp; Genie Informat, Sherbrooke, PQ J1K 2R1, Canada.&amp;#xD;dominique.drouin@USherbrooke.ca&lt;/auth-address&gt;&lt;titles&gt;&lt;title&gt;CASINO V2.42 - A fast and easy-to-use modeling tool for scanning electron microscopy and microanalysis users&lt;/title&gt;&lt;secondary-title&gt;Scanning&lt;/secondary-title&gt;&lt;alt-title&gt;Scanning&lt;/alt-title&gt;&lt;/titles&gt;&lt;periodical&gt;&lt;full-title&gt;Scanning&lt;/full-title&gt;&lt;/periodical&gt;&lt;alt-periodical&gt;&lt;full-title&gt;Scanning&lt;/full-title&gt;&lt;/alt-periodical&gt;&lt;pages&gt;92-101&lt;/pages&gt;&lt;volume&gt;29&lt;/volume&gt;&lt;number&gt;3&lt;/number&gt;&lt;keywords&gt;&lt;keyword&gt;Monte Carlo simulation software&lt;/keyword&gt;&lt;keyword&gt;scanning electron microscopy&lt;/keyword&gt;&lt;keyword&gt;BE line&lt;/keyword&gt;&lt;keyword&gt;scan&lt;/keyword&gt;&lt;keyword&gt;X-ray line scan&lt;/keyword&gt;&lt;keyword&gt;E-beam lithography&lt;/keyword&gt;&lt;keyword&gt;MONTE-CARLO CODE&lt;/keyword&gt;&lt;keyword&gt;CROSS-SECTION&lt;/keyword&gt;&lt;keyword&gt;C-LANGUAGE&lt;/keyword&gt;&lt;keyword&gt;Instruments &amp;amp; Instrumentation&lt;/keyword&gt;&lt;keyword&gt;Microscopy&lt;/keyword&gt;&lt;/keywords&gt;&lt;dates&gt;&lt;year&gt;2007&lt;/year&gt;&lt;pub-dates&gt;&lt;date&gt;May-Jun&lt;/date&gt;&lt;/pub-dates&gt;&lt;/dates&gt;&lt;isbn&gt;0161-0457&lt;/isbn&gt;&lt;accession-num&gt;WOS:000247199400001&lt;/accession-num&gt;&lt;work-type&gt;Article&lt;/work-type&gt;&lt;urls&gt;&lt;related-urls&gt;&lt;url&gt;&amp;lt;Go to ISI&amp;gt;://WOS:000247199400001&lt;/url&gt;&lt;/related-urls&gt;&lt;/urls&gt;&lt;electronic-resource-num&gt;10.1002/sca.20000&lt;/electronic-resource-num&gt;&lt;language&gt;English&lt;/language&gt;&lt;/record&gt;&lt;/Cite&gt;&lt;/EndNote&gt;</w:instrText>
      </w:r>
      <w:r w:rsidR="008C3773" w:rsidRPr="003560E7">
        <w:fldChar w:fldCharType="separate"/>
      </w:r>
      <w:r w:rsidR="008C3773" w:rsidRPr="003560E7">
        <w:rPr>
          <w:noProof/>
        </w:rPr>
        <w:t>(</w:t>
      </w:r>
      <w:hyperlink w:anchor="_ENREF_24" w:tooltip="Drouin, 2007 #386" w:history="1">
        <w:r w:rsidR="0025004B" w:rsidRPr="003560E7">
          <w:rPr>
            <w:noProof/>
          </w:rPr>
          <w:t>Drouin et al. 2007</w:t>
        </w:r>
      </w:hyperlink>
      <w:r w:rsidR="008C3773" w:rsidRPr="003560E7">
        <w:rPr>
          <w:noProof/>
        </w:rPr>
        <w:t>)</w:t>
      </w:r>
      <w:r w:rsidR="008C3773" w:rsidRPr="003560E7">
        <w:fldChar w:fldCharType="end"/>
      </w:r>
      <w:r w:rsidR="008C3773" w:rsidRPr="003560E7">
        <w:t>, the average penetration depth of the electrons was 3</w:t>
      </w:r>
      <w:r w:rsidR="0049537B" w:rsidRPr="003560E7">
        <w:t>6</w:t>
      </w:r>
      <w:r w:rsidR="008C3773" w:rsidRPr="003560E7">
        <w:t xml:space="preserve">0 </w:t>
      </w:r>
      <w:r w:rsidR="0049537B" w:rsidRPr="003560E7">
        <w:t>± 60</w:t>
      </w:r>
      <w:r w:rsidR="00456016" w:rsidRPr="003560E7">
        <w:t xml:space="preserve"> </w:t>
      </w:r>
      <w:r w:rsidR="008C3773" w:rsidRPr="003560E7">
        <w:t>nm</w:t>
      </w:r>
      <w:r w:rsidR="002238C5" w:rsidRPr="003560E7">
        <w:t xml:space="preserve">; </w:t>
      </w:r>
      <w:r w:rsidR="008C3773" w:rsidRPr="003560E7">
        <w:t>99</w:t>
      </w:r>
      <w:r w:rsidR="002238C5" w:rsidRPr="003560E7">
        <w:t xml:space="preserve"> </w:t>
      </w:r>
      <w:r w:rsidR="008C3773" w:rsidRPr="003560E7">
        <w:t xml:space="preserve">% of the electron energy was deposited in the </w:t>
      </w:r>
      <w:r w:rsidR="00260B1D" w:rsidRPr="003560E7">
        <w:t xml:space="preserve">top </w:t>
      </w:r>
      <w:r w:rsidR="008C3773" w:rsidRPr="003560E7">
        <w:t>600</w:t>
      </w:r>
      <w:r w:rsidR="00EF10F7" w:rsidRPr="003560E7">
        <w:t xml:space="preserve"> ± 50 nm</w:t>
      </w:r>
      <w:r w:rsidR="00260B1D" w:rsidRPr="003560E7">
        <w:t xml:space="preserve"> sample layers</w:t>
      </w:r>
      <w:r w:rsidR="008C3773" w:rsidRPr="003560E7">
        <w:t>, which is less than the ice thickness</w:t>
      </w:r>
      <w:r w:rsidR="002238C5" w:rsidRPr="003560E7">
        <w:t>,</w:t>
      </w:r>
      <w:r w:rsidR="008C3773" w:rsidRPr="003560E7">
        <w:t xml:space="preserve"> to prevent the interaction between the electrons and the substrate</w:t>
      </w:r>
      <w:r w:rsidR="0017691C" w:rsidRPr="003560E7">
        <w:t xml:space="preserve"> </w:t>
      </w:r>
      <w:r w:rsidR="0017691C" w:rsidRPr="003560E7">
        <w:fldChar w:fldCharType="begin"/>
      </w:r>
      <w:r w:rsidR="0017691C" w:rsidRPr="003560E7">
        <w:instrText xml:space="preserve"> ADDIN EN.CITE &lt;EndNote&gt;&lt;Cite&gt;&lt;Author&gt;Turner&lt;/Author&gt;&lt;Year&gt;2021&lt;/Year&gt;&lt;RecNum&gt;2718&lt;/RecNum&gt;&lt;DisplayText&gt;(Turner et al. 2021)&lt;/DisplayText&gt;&lt;record&gt;&lt;rec-number&gt;2718&lt;/rec-number&gt;&lt;foreign-keys&gt;&lt;key app="EN" db-id="afef2wdxnra5fvedsstvdfs2w0dezf5fsr00"&gt;2718&lt;/key&gt;&lt;/foreign-keys&gt;&lt;ref-type name="Journal Article"&gt;17&lt;/ref-type&gt;&lt;contributors&gt;&lt;authors&gt;&lt;author&gt;Turner, Andrew M.&lt;/author&gt;&lt;author&gt;Bergantini, Alexandre&lt;/author&gt;&lt;author&gt;Koutsogiannis, Andreas S.&lt;/author&gt;&lt;author&gt;Kleimeier, N. Fabian&lt;/author&gt;&lt;author&gt;Singh, Santosh K.&lt;/author&gt;&lt;author&gt;Zhu, Cheng&lt;/author&gt;&lt;author&gt;Eckhardt, André K.&lt;/author&gt;&lt;author&gt;Kaiser, Ralf I.&lt;/author&gt;&lt;/authors&gt;&lt;/contributors&gt;&lt;titles&gt;&lt;title&gt;A Photoionization Mass Spectrometry Investigation into Complex Organic Molecules Formed in Interstellar Analog Ices of Carbon Monoxide and Water Exposed to Ionizing Radiation&lt;/title&gt;&lt;secondary-title&gt;The Astrophysical Journal&lt;/secondary-title&gt;&lt;/titles&gt;&lt;periodical&gt;&lt;full-title&gt;The Astrophysical Journal&lt;/full-title&gt;&lt;abbr-1&gt;Astrophys. J.&lt;/abbr-1&gt;&lt;abbr-2&gt;ApJ&lt;/abbr-2&gt;&lt;/periodical&gt;&lt;pages&gt;74&lt;/pages&gt;&lt;volume&gt;916&lt;/volume&gt;&lt;number&gt;2&lt;/number&gt;&lt;dates&gt;&lt;year&gt;2021&lt;/year&gt;&lt;pub-dates&gt;&lt;date&gt;2021/07/29&lt;/date&gt;&lt;/pub-dates&gt;&lt;/dates&gt;&lt;publisher&gt;The American Astronomical Society&lt;/publisher&gt;&lt;isbn&gt;0004-637X&lt;/isbn&gt;&lt;urls&gt;&lt;related-urls&gt;&lt;url&gt;https://dx.doi.org/10.3847/1538-4357/ac0537&lt;/url&gt;&lt;/related-urls&gt;&lt;/urls&gt;&lt;electronic-resource-num&gt;10.3847/1538-4357/ac0537&lt;/electronic-resource-num&gt;&lt;/record&gt;&lt;/Cite&gt;&lt;/EndNote&gt;</w:instrText>
      </w:r>
      <w:r w:rsidR="0017691C" w:rsidRPr="003560E7">
        <w:fldChar w:fldCharType="separate"/>
      </w:r>
      <w:r w:rsidR="0017691C" w:rsidRPr="003560E7">
        <w:rPr>
          <w:noProof/>
        </w:rPr>
        <w:t>(</w:t>
      </w:r>
      <w:hyperlink w:anchor="_ENREF_83" w:tooltip="Turner, 2021 #2718" w:history="1">
        <w:r w:rsidR="0025004B" w:rsidRPr="003560E7">
          <w:rPr>
            <w:noProof/>
          </w:rPr>
          <w:t>Turner et al. 2021</w:t>
        </w:r>
      </w:hyperlink>
      <w:r w:rsidR="0017691C" w:rsidRPr="003560E7">
        <w:rPr>
          <w:noProof/>
        </w:rPr>
        <w:t>)</w:t>
      </w:r>
      <w:r w:rsidR="0017691C" w:rsidRPr="003560E7">
        <w:fldChar w:fldCharType="end"/>
      </w:r>
      <w:r w:rsidR="008C3773" w:rsidRPr="003560E7">
        <w:t>.</w:t>
      </w:r>
    </w:p>
    <w:p w14:paraId="58867418" w14:textId="5FB9BFB2" w:rsidR="002238C5" w:rsidRPr="003560E7" w:rsidRDefault="008C3773" w:rsidP="007376B6">
      <w:pPr>
        <w:spacing w:after="120" w:line="360" w:lineRule="auto"/>
        <w:ind w:firstLine="288"/>
        <w:jc w:val="both"/>
      </w:pPr>
      <w:r w:rsidRPr="003560E7">
        <w:t xml:space="preserve">After </w:t>
      </w:r>
      <w:r w:rsidR="002238C5" w:rsidRPr="003560E7">
        <w:t xml:space="preserve">the </w:t>
      </w:r>
      <w:r w:rsidRPr="003560E7">
        <w:t>irradiation, the ices were heated to 300 K at 1 K min</w:t>
      </w:r>
      <w:r w:rsidRPr="003560E7">
        <w:rPr>
          <w:vertAlign w:val="superscript"/>
        </w:rPr>
        <w:t>−1</w:t>
      </w:r>
      <w:r w:rsidRPr="003560E7">
        <w:t xml:space="preserve"> using a temperature-programmed desorption (TPD) scheme. During TPD, subliming molecules were photoionized </w:t>
      </w:r>
      <w:r w:rsidR="007A0F56" w:rsidRPr="003560E7">
        <w:t xml:space="preserve">in the gas phase </w:t>
      </w:r>
      <w:r w:rsidRPr="003560E7">
        <w:t xml:space="preserve">by pulsed 30 Hz coherent VUV light at photon energies of 10.82 eV, 9.75 eV, 9.10 </w:t>
      </w:r>
      <w:r w:rsidRPr="003560E7">
        <w:lastRenderedPageBreak/>
        <w:t>eV, 8.81 eV</w:t>
      </w:r>
      <w:r w:rsidR="002238C5" w:rsidRPr="003560E7">
        <w:t>,</w:t>
      </w:r>
      <w:r w:rsidRPr="003560E7">
        <w:t xml:space="preserve"> and 8.20 eV. VUV light </w:t>
      </w:r>
      <w:r w:rsidR="00F70552" w:rsidRPr="003560E7">
        <w:t>was</w:t>
      </w:r>
      <w:r w:rsidRPr="003560E7">
        <w:t xml:space="preserve"> generated via </w:t>
      </w:r>
      <w:r w:rsidR="009257A0" w:rsidRPr="003560E7">
        <w:t xml:space="preserve">a </w:t>
      </w:r>
      <w:r w:rsidRPr="003560E7">
        <w:t>two</w:t>
      </w:r>
      <w:r w:rsidR="009257A0" w:rsidRPr="003560E7">
        <w:t>-</w:t>
      </w:r>
      <w:r w:rsidRPr="003560E7">
        <w:t>photon resonant difference four-wave mixing (ω</w:t>
      </w:r>
      <w:r w:rsidRPr="003560E7">
        <w:rPr>
          <w:vertAlign w:val="subscript"/>
        </w:rPr>
        <w:t>vuv</w:t>
      </w:r>
      <w:r w:rsidRPr="003560E7">
        <w:t xml:space="preserve"> = 2ω</w:t>
      </w:r>
      <w:r w:rsidRPr="003560E7">
        <w:rPr>
          <w:vertAlign w:val="subscript"/>
        </w:rPr>
        <w:t>1</w:t>
      </w:r>
      <w:r w:rsidRPr="003560E7">
        <w:t>−ω</w:t>
      </w:r>
      <w:r w:rsidRPr="003560E7">
        <w:rPr>
          <w:vertAlign w:val="subscript"/>
        </w:rPr>
        <w:t>2</w:t>
      </w:r>
      <w:r w:rsidRPr="003560E7">
        <w:t>) scheme</w:t>
      </w:r>
      <w:r w:rsidR="00F70552" w:rsidRPr="003560E7">
        <w:t xml:space="preserve"> using krypton or xenon gases as </w:t>
      </w:r>
      <w:r w:rsidR="00277178" w:rsidRPr="003560E7">
        <w:t xml:space="preserve">a </w:t>
      </w:r>
      <w:r w:rsidR="00F70552" w:rsidRPr="003560E7">
        <w:t>nonlinear medium</w:t>
      </w:r>
      <w:r w:rsidRPr="003560E7">
        <w:t>. Detailed parameters for</w:t>
      </w:r>
      <w:r w:rsidR="00E0517A" w:rsidRPr="003560E7">
        <w:t xml:space="preserve"> </w:t>
      </w:r>
      <w:r w:rsidRPr="003560E7">
        <w:t xml:space="preserve">VUV generation are listed in Table </w:t>
      </w:r>
      <w:r w:rsidR="00DA48C8" w:rsidRPr="003560E7">
        <w:t>3</w:t>
      </w:r>
      <w:r w:rsidRPr="003560E7">
        <w:t xml:space="preserve">. The VUV photons were separated from other </w:t>
      </w:r>
      <w:r w:rsidR="00FC3CCC" w:rsidRPr="003560E7">
        <w:t>energy</w:t>
      </w:r>
      <w:r w:rsidR="008976C6" w:rsidRPr="003560E7">
        <w:t xml:space="preserve"> </w:t>
      </w:r>
      <w:r w:rsidRPr="003560E7">
        <w:t>photon</w:t>
      </w:r>
      <w:r w:rsidR="0059533F" w:rsidRPr="003560E7">
        <w:t>s</w:t>
      </w:r>
      <w:r w:rsidRPr="003560E7">
        <w:t xml:space="preserve"> via a lithium fluoride biconvex lens (Korth Kristalle, R1 = R2 = 131 mm) in an off-axis geometry and passed 2 </w:t>
      </w:r>
      <w:r w:rsidR="00DA787E" w:rsidRPr="003560E7">
        <w:sym w:font="Symbol" w:char="F0B1"/>
      </w:r>
      <w:r w:rsidR="00DA787E" w:rsidRPr="003560E7">
        <w:t xml:space="preserve"> 0.5 </w:t>
      </w:r>
      <w:r w:rsidRPr="003560E7">
        <w:t>mm above the ice surface to ionize subliming species</w:t>
      </w:r>
      <w:r w:rsidR="00C36047" w:rsidRPr="003560E7">
        <w:t xml:space="preserve"> in the gas phase</w:t>
      </w:r>
      <w:r w:rsidRPr="003560E7">
        <w:t xml:space="preserve">. The resulting ions were detected </w:t>
      </w:r>
      <w:r w:rsidR="00D13C94" w:rsidRPr="003560E7">
        <w:t>via</w:t>
      </w:r>
      <w:r w:rsidRPr="003560E7">
        <w:t xml:space="preserve"> a reflectron time-of-flight mass spectrometer (ReToF-MS, Jordan TOF Products, Inc.). Ion signals were amplified by a preamplifier (Ortec 9305) and recorded by a multichannel scaler (FAST ComTec, MCS6A). The accumulation time for each recorded mass spectra during TPD was 2 minutes (3600 sweeps). To confirm the mass assignments, </w:t>
      </w:r>
      <w:r w:rsidR="00E20CC0" w:rsidRPr="003560E7">
        <w:t xml:space="preserve">isotopically labeled </w:t>
      </w:r>
      <w:r w:rsidRPr="003560E7">
        <w:t xml:space="preserve">experiments were performed using </w:t>
      </w:r>
      <w:r w:rsidRPr="003560E7">
        <w:rPr>
          <w:vertAlign w:val="superscript"/>
        </w:rPr>
        <w:t>13</w:t>
      </w:r>
      <w:r w:rsidRPr="003560E7">
        <w:t xml:space="preserve">CO (99 atom% </w:t>
      </w:r>
      <w:r w:rsidRPr="003560E7">
        <w:rPr>
          <w:vertAlign w:val="superscript"/>
        </w:rPr>
        <w:t>13</w:t>
      </w:r>
      <w:r w:rsidRPr="003560E7">
        <w:t xml:space="preserve">C, Sigma Aldrich), </w:t>
      </w:r>
      <w:r w:rsidRPr="003560E7">
        <w:rPr>
          <w:vertAlign w:val="superscript"/>
        </w:rPr>
        <w:t>13</w:t>
      </w:r>
      <w:r w:rsidRPr="003560E7">
        <w:t>C</w:t>
      </w:r>
      <w:r w:rsidRPr="003560E7">
        <w:rPr>
          <w:vertAlign w:val="superscript"/>
        </w:rPr>
        <w:t>18</w:t>
      </w:r>
      <w:r w:rsidRPr="003560E7">
        <w:t xml:space="preserve">O (95 atom % </w:t>
      </w:r>
      <w:r w:rsidRPr="003560E7">
        <w:rPr>
          <w:vertAlign w:val="superscript"/>
        </w:rPr>
        <w:t>18</w:t>
      </w:r>
      <w:r w:rsidRPr="003560E7">
        <w:t xml:space="preserve">O, 99 atom % </w:t>
      </w:r>
      <w:r w:rsidRPr="003560E7">
        <w:rPr>
          <w:vertAlign w:val="superscript"/>
        </w:rPr>
        <w:t>13</w:t>
      </w:r>
      <w:r w:rsidRPr="003560E7">
        <w:t>C, Sigma Aldrich), D</w:t>
      </w:r>
      <w:r w:rsidRPr="003560E7">
        <w:rPr>
          <w:vertAlign w:val="subscript"/>
        </w:rPr>
        <w:t>2</w:t>
      </w:r>
      <w:r w:rsidRPr="003560E7">
        <w:t>O (99.9 atom% D, Sigma Aldrich) and H</w:t>
      </w:r>
      <w:r w:rsidRPr="003560E7">
        <w:rPr>
          <w:vertAlign w:val="subscript"/>
        </w:rPr>
        <w:t>2</w:t>
      </w:r>
      <w:r w:rsidRPr="003560E7">
        <w:rPr>
          <w:vertAlign w:val="superscript"/>
        </w:rPr>
        <w:t>18</w:t>
      </w:r>
      <w:r w:rsidRPr="003560E7">
        <w:t xml:space="preserve">O (99% </w:t>
      </w:r>
      <w:r w:rsidRPr="003560E7">
        <w:rPr>
          <w:vertAlign w:val="superscript"/>
        </w:rPr>
        <w:t>18</w:t>
      </w:r>
      <w:r w:rsidRPr="003560E7">
        <w:t xml:space="preserve">O, Sigma Aldrich). An additional </w:t>
      </w:r>
      <w:r w:rsidR="004B73F1" w:rsidRPr="003560E7">
        <w:t xml:space="preserve">blank </w:t>
      </w:r>
      <w:r w:rsidRPr="003560E7">
        <w:t xml:space="preserve">experiment </w:t>
      </w:r>
      <w:r w:rsidR="00E23522" w:rsidRPr="003560E7">
        <w:t xml:space="preserve">was performed </w:t>
      </w:r>
      <w:r w:rsidRPr="003560E7">
        <w:t>without electron irradiation</w:t>
      </w:r>
      <w:r w:rsidR="0037205F" w:rsidRPr="003560E7">
        <w:t xml:space="preserve">, </w:t>
      </w:r>
      <w:r w:rsidR="00ED40DD" w:rsidRPr="003560E7">
        <w:t>verifying</w:t>
      </w:r>
      <w:r w:rsidRPr="003560E7">
        <w:t xml:space="preserve"> that the observed</w:t>
      </w:r>
      <w:r w:rsidR="00856439" w:rsidRPr="003560E7">
        <w:t xml:space="preserve"> ion</w:t>
      </w:r>
      <w:r w:rsidRPr="003560E7">
        <w:t xml:space="preserve"> signals</w:t>
      </w:r>
      <w:r w:rsidR="000E22E3" w:rsidRPr="003560E7">
        <w:t xml:space="preserve"> at </w:t>
      </w:r>
      <w:r w:rsidR="000E22E3" w:rsidRPr="003560E7">
        <w:rPr>
          <w:i/>
          <w:iCs/>
        </w:rPr>
        <w:t>m/z</w:t>
      </w:r>
      <w:r w:rsidR="000E22E3" w:rsidRPr="003560E7">
        <w:t xml:space="preserve"> = 58</w:t>
      </w:r>
      <w:r w:rsidRPr="003560E7">
        <w:t xml:space="preserve"> were caused by an external energy source.</w:t>
      </w:r>
    </w:p>
    <w:p w14:paraId="3D8BFD32" w14:textId="3920ACBD" w:rsidR="008C3773" w:rsidRPr="003560E7" w:rsidRDefault="00BB66B5" w:rsidP="007376B6">
      <w:pPr>
        <w:spacing w:after="240" w:line="360" w:lineRule="auto"/>
        <w:jc w:val="both"/>
        <w:rPr>
          <w:b/>
          <w:bCs/>
        </w:rPr>
      </w:pPr>
      <w:r w:rsidRPr="003560E7">
        <w:rPr>
          <w:b/>
          <w:bCs/>
        </w:rPr>
        <w:t>3. Theoretical</w:t>
      </w:r>
    </w:p>
    <w:p w14:paraId="36814011" w14:textId="6E7A3B76" w:rsidR="005C5191" w:rsidRPr="003560E7" w:rsidRDefault="0016551B" w:rsidP="00C169A2">
      <w:pPr>
        <w:spacing w:after="240" w:line="360" w:lineRule="auto"/>
        <w:ind w:firstLine="288"/>
        <w:jc w:val="both"/>
      </w:pPr>
      <w:r w:rsidRPr="003560E7">
        <w:t>All computations make use of coupled cluster singles, doubles, and perturbative triples within the explicitly correlated formalism [CCSD(T)-F12b] with the cc-pVTZ-F12 basis set as available in MOLPRO 2022.3</w:t>
      </w:r>
      <w:r w:rsidR="00A64D43" w:rsidRPr="003560E7">
        <w:t xml:space="preserve"> </w:t>
      </w:r>
      <w:r w:rsidR="00A64D43" w:rsidRPr="003560E7">
        <w:fldChar w:fldCharType="begin">
          <w:fldData xml:space="preserve">PEVuZE5vdGU+PENpdGU+PEF1dGhvcj5BZGxlcjwvQXV0aG9yPjxZZWFyPjIwMDc8L1llYXI+PFJl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</w:fldData>
        </w:fldChar>
      </w:r>
      <w:r w:rsidR="004D296B" w:rsidRPr="003560E7">
        <w:instrText xml:space="preserve"> ADDIN EN.CITE </w:instrText>
      </w:r>
      <w:r w:rsidR="004D296B" w:rsidRPr="003560E7">
        <w:fldChar w:fldCharType="begin">
          <w:fldData xml:space="preserve">PEVuZE5vdGU+PENpdGU+PEF1dGhvcj5BZGxlcjwvQXV0aG9yPjxZZWFyPjIwMDc8L1llYXI+PFJl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</w:fldData>
        </w:fldChar>
      </w:r>
      <w:r w:rsidR="004D296B" w:rsidRPr="003560E7">
        <w:instrText xml:space="preserve"> ADDIN EN.CITE.DATA </w:instrText>
      </w:r>
      <w:r w:rsidR="004D296B" w:rsidRPr="003560E7">
        <w:fldChar w:fldCharType="end"/>
      </w:r>
      <w:r w:rsidR="00A64D43" w:rsidRPr="003560E7">
        <w:fldChar w:fldCharType="separate"/>
      </w:r>
      <w:r w:rsidR="00AC2ED3" w:rsidRPr="003560E7">
        <w:rPr>
          <w:noProof/>
        </w:rPr>
        <w:t>(</w:t>
      </w:r>
      <w:hyperlink w:anchor="_ENREF_4" w:tooltip="Adler, 2007 #2137" w:history="1">
        <w:r w:rsidR="0025004B" w:rsidRPr="003560E7">
          <w:rPr>
            <w:noProof/>
          </w:rPr>
          <w:t>Adler, Knizia, &amp; Werner 2007</w:t>
        </w:r>
      </w:hyperlink>
      <w:r w:rsidR="00AC2ED3" w:rsidRPr="003560E7">
        <w:rPr>
          <w:noProof/>
        </w:rPr>
        <w:t xml:space="preserve">; </w:t>
      </w:r>
      <w:hyperlink w:anchor="_ENREF_31" w:tooltip="H.-J. Werner, 2021 #2142" w:history="1">
        <w:r w:rsidR="0025004B" w:rsidRPr="003560E7">
          <w:rPr>
            <w:noProof/>
          </w:rPr>
          <w:t>H.-J. Werner 2021</w:t>
        </w:r>
      </w:hyperlink>
      <w:r w:rsidR="00AC2ED3" w:rsidRPr="003560E7">
        <w:rPr>
          <w:noProof/>
        </w:rPr>
        <w:t xml:space="preserve">; </w:t>
      </w:r>
      <w:hyperlink w:anchor="_ENREF_45" w:tooltip="Knizia, 2009 #2138" w:history="1">
        <w:r w:rsidR="0025004B" w:rsidRPr="003560E7">
          <w:rPr>
            <w:noProof/>
          </w:rPr>
          <w:t>Knizia, Adler, &amp; Werner 2009</w:t>
        </w:r>
      </w:hyperlink>
      <w:r w:rsidR="00AC2ED3" w:rsidRPr="003560E7">
        <w:rPr>
          <w:noProof/>
        </w:rPr>
        <w:t xml:space="preserve">; </w:t>
      </w:r>
      <w:hyperlink w:anchor="_ENREF_66" w:tooltip="Peterson, 2008 #3003" w:history="1">
        <w:r w:rsidR="0025004B" w:rsidRPr="003560E7">
          <w:rPr>
            <w:noProof/>
          </w:rPr>
          <w:t>Peterson, Adler, &amp; Werner 2008</w:t>
        </w:r>
      </w:hyperlink>
      <w:r w:rsidR="00AC2ED3" w:rsidRPr="003560E7">
        <w:rPr>
          <w:noProof/>
        </w:rPr>
        <w:t xml:space="preserve">; </w:t>
      </w:r>
      <w:hyperlink w:anchor="_ENREF_99" w:tooltip="Yousaf, 2008 #3186" w:history="1">
        <w:r w:rsidR="0025004B" w:rsidRPr="003560E7">
          <w:rPr>
            <w:noProof/>
          </w:rPr>
          <w:t>Yousaf &amp; Peterson 2008</w:t>
        </w:r>
      </w:hyperlink>
      <w:r w:rsidR="00AC2ED3" w:rsidRPr="003560E7">
        <w:rPr>
          <w:noProof/>
        </w:rPr>
        <w:t>)</w:t>
      </w:r>
      <w:r w:rsidR="00A64D43" w:rsidRPr="003560E7">
        <w:fldChar w:fldCharType="end"/>
      </w:r>
      <w:r w:rsidRPr="003560E7">
        <w:t>. Harmonic frequencies confirm the structures as minima and produce the zero-point vibrational energies (ZPVEs)</w:t>
      </w:r>
      <w:r w:rsidR="00E424C3" w:rsidRPr="003560E7">
        <w:t>,</w:t>
      </w:r>
      <w:r w:rsidRPr="003560E7">
        <w:t xml:space="preserve"> which are added to the total electronic energies. Differences in the electronic</w:t>
      </w:r>
      <w:r w:rsidR="00BF77C9" w:rsidRPr="003560E7">
        <w:t xml:space="preserve"> </w:t>
      </w:r>
      <w:r w:rsidR="002238C5" w:rsidRPr="003560E7">
        <w:t>plus</w:t>
      </w:r>
      <w:r w:rsidR="00BF77C9" w:rsidRPr="003560E7">
        <w:t xml:space="preserve"> </w:t>
      </w:r>
      <w:r w:rsidRPr="003560E7">
        <w:t>ZPVE energies between conformers produce the relative energies, and differences between these energies for the neutral and radical-cation produce the ionization energies. The same procedure is utilized to compute degradation products where the final energies are simple Hess’s Law reaction energetics based upon the computed electronic</w:t>
      </w:r>
      <w:r w:rsidR="00091940" w:rsidRPr="003560E7">
        <w:t xml:space="preserve"> </w:t>
      </w:r>
      <w:r w:rsidR="002238C5" w:rsidRPr="003560E7">
        <w:t>plus</w:t>
      </w:r>
      <w:r w:rsidR="00091940" w:rsidRPr="003560E7">
        <w:t xml:space="preserve"> </w:t>
      </w:r>
      <w:r w:rsidRPr="003560E7">
        <w:t>ZPVE energies.</w:t>
      </w:r>
      <w:r w:rsidR="00C94F88" w:rsidRPr="003560E7">
        <w:t xml:space="preserve"> </w:t>
      </w:r>
      <w:r w:rsidR="00332A31" w:rsidRPr="003560E7">
        <w:t xml:space="preserve">Electronic </w:t>
      </w:r>
      <w:r w:rsidR="009E6637" w:rsidRPr="003560E7">
        <w:t>energies</w:t>
      </w:r>
      <w:r w:rsidR="00332A31" w:rsidRPr="003560E7">
        <w:t xml:space="preserve">, optimized </w:t>
      </w:r>
      <w:r w:rsidR="004B517E" w:rsidRPr="003560E7">
        <w:t xml:space="preserve">Cartesian </w:t>
      </w:r>
      <w:r w:rsidR="00F67176" w:rsidRPr="003560E7">
        <w:t>c</w:t>
      </w:r>
      <w:r w:rsidR="00C94F88" w:rsidRPr="003560E7">
        <w:t>oordinates</w:t>
      </w:r>
      <w:r w:rsidR="0035147A" w:rsidRPr="003560E7">
        <w:t xml:space="preserve">, </w:t>
      </w:r>
      <w:r w:rsidR="00C94F88" w:rsidRPr="003560E7">
        <w:t>and harmonic frequencies are provided in the Appendix, Table A1.</w:t>
      </w:r>
    </w:p>
    <w:p w14:paraId="6578BD70" w14:textId="19F9A07A" w:rsidR="008C3773" w:rsidRPr="003560E7" w:rsidRDefault="00133259" w:rsidP="00E27F62">
      <w:pPr>
        <w:spacing w:after="240" w:line="360" w:lineRule="auto"/>
        <w:jc w:val="both"/>
        <w:rPr>
          <w:b/>
        </w:rPr>
      </w:pPr>
      <w:r w:rsidRPr="003560E7">
        <w:rPr>
          <w:b/>
        </w:rPr>
        <w:t>4</w:t>
      </w:r>
      <w:r w:rsidR="008C3773" w:rsidRPr="003560E7">
        <w:rPr>
          <w:b/>
        </w:rPr>
        <w:t>. Results and Discussion</w:t>
      </w:r>
    </w:p>
    <w:p w14:paraId="640870C4" w14:textId="5A444706" w:rsidR="008C3773" w:rsidRPr="003560E7" w:rsidRDefault="00CC426F" w:rsidP="00E27F62">
      <w:pPr>
        <w:spacing w:after="240" w:line="360" w:lineRule="auto"/>
        <w:jc w:val="both"/>
        <w:rPr>
          <w:b/>
          <w:bCs/>
          <w:i/>
          <w:iCs/>
        </w:rPr>
      </w:pPr>
      <w:r w:rsidRPr="003560E7">
        <w:rPr>
          <w:b/>
          <w:bCs/>
          <w:i/>
          <w:iCs/>
        </w:rPr>
        <w:t>4</w:t>
      </w:r>
      <w:r w:rsidR="008C3773" w:rsidRPr="003560E7">
        <w:rPr>
          <w:b/>
          <w:bCs/>
          <w:i/>
          <w:iCs/>
        </w:rPr>
        <w:t>.1. Infrared Spectroscopy</w:t>
      </w:r>
    </w:p>
    <w:p w14:paraId="71A4C34B" w14:textId="3C8CE781" w:rsidR="006F000B" w:rsidRPr="003560E7" w:rsidRDefault="008C3773" w:rsidP="00E2324A">
      <w:pPr>
        <w:spacing w:after="240" w:line="360" w:lineRule="auto"/>
        <w:jc w:val="both"/>
      </w:pPr>
      <w:r w:rsidRPr="003560E7">
        <w:lastRenderedPageBreak/>
        <w:t>FTIR spectra of carbon monoxide−water</w:t>
      </w:r>
      <w:r w:rsidR="007F232D" w:rsidRPr="003560E7">
        <w:t xml:space="preserve"> (CO−H</w:t>
      </w:r>
      <w:r w:rsidR="007F232D" w:rsidRPr="003560E7">
        <w:rPr>
          <w:vertAlign w:val="subscript"/>
        </w:rPr>
        <w:t>2</w:t>
      </w:r>
      <w:r w:rsidR="007F232D" w:rsidRPr="003560E7">
        <w:t>O)</w:t>
      </w:r>
      <w:r w:rsidRPr="003560E7">
        <w:t xml:space="preserve"> ices were collected before</w:t>
      </w:r>
      <w:r w:rsidR="00D952D1" w:rsidRPr="003560E7">
        <w:t xml:space="preserve">, during, and </w:t>
      </w:r>
      <w:r w:rsidRPr="003560E7">
        <w:t xml:space="preserve">after </w:t>
      </w:r>
      <w:r w:rsidR="00D952D1" w:rsidRPr="003560E7">
        <w:t xml:space="preserve">the </w:t>
      </w:r>
      <w:r w:rsidRPr="003560E7">
        <w:t>irradiation with energetic electrons</w:t>
      </w:r>
      <w:r w:rsidR="00CF0052" w:rsidRPr="003560E7">
        <w:t xml:space="preserve"> (Figure 3)</w:t>
      </w:r>
      <w:r w:rsidRPr="003560E7">
        <w:t xml:space="preserve">. </w:t>
      </w:r>
      <w:r w:rsidR="005F685B" w:rsidRPr="003560E7">
        <w:t>Before</w:t>
      </w:r>
      <w:r w:rsidRPr="003560E7">
        <w:t xml:space="preserve"> </w:t>
      </w:r>
      <w:r w:rsidR="00D952D1" w:rsidRPr="003560E7">
        <w:t xml:space="preserve">the </w:t>
      </w:r>
      <w:r w:rsidRPr="003560E7">
        <w:t>irradiation</w:t>
      </w:r>
      <w:r w:rsidR="00121DFE" w:rsidRPr="003560E7">
        <w:t>,</w:t>
      </w:r>
      <w:r w:rsidRPr="003560E7">
        <w:t xml:space="preserve"> the CO−H</w:t>
      </w:r>
      <w:r w:rsidRPr="003560E7">
        <w:rPr>
          <w:vertAlign w:val="subscript"/>
        </w:rPr>
        <w:t>2</w:t>
      </w:r>
      <w:r w:rsidRPr="003560E7">
        <w:t>O ice spectra are dominated by the CO stretching (CO, 2139 cm</w:t>
      </w:r>
      <w:r w:rsidRPr="003560E7">
        <w:rPr>
          <w:vertAlign w:val="superscript"/>
        </w:rPr>
        <w:t>−1</w:t>
      </w:r>
      <w:r w:rsidRPr="003560E7">
        <w:t xml:space="preserve">; </w:t>
      </w:r>
      <w:r w:rsidRPr="003560E7">
        <w:rPr>
          <w:vertAlign w:val="superscript"/>
        </w:rPr>
        <w:t>13</w:t>
      </w:r>
      <w:r w:rsidRPr="003560E7">
        <w:t>CO, 2092 cm</w:t>
      </w:r>
      <w:r w:rsidRPr="003560E7">
        <w:rPr>
          <w:vertAlign w:val="superscript"/>
        </w:rPr>
        <w:t>−1</w:t>
      </w:r>
      <w:r w:rsidRPr="003560E7">
        <w:t>) and overtone (4251 cm</w:t>
      </w:r>
      <w:r w:rsidRPr="003560E7">
        <w:rPr>
          <w:vertAlign w:val="superscript"/>
        </w:rPr>
        <w:t>−1</w:t>
      </w:r>
      <w:r w:rsidRPr="003560E7">
        <w:t xml:space="preserve">) modes </w:t>
      </w:r>
      <w:r w:rsidR="00D40323" w:rsidRPr="003560E7">
        <w:t>of</w:t>
      </w:r>
      <w:r w:rsidRPr="003560E7">
        <w:t xml:space="preserve"> carbon monoxide, OH dangling</w:t>
      </w:r>
      <w:r w:rsidR="00AB1CF0" w:rsidRPr="003560E7">
        <w:t xml:space="preserve"> (36</w:t>
      </w:r>
      <w:r w:rsidR="00C70004" w:rsidRPr="003560E7">
        <w:t>3</w:t>
      </w:r>
      <w:r w:rsidR="00AB1CF0" w:rsidRPr="003560E7">
        <w:t>0 cm</w:t>
      </w:r>
      <w:r w:rsidR="00AB1CF0" w:rsidRPr="003560E7">
        <w:rPr>
          <w:vertAlign w:val="superscript"/>
        </w:rPr>
        <w:t>−1</w:t>
      </w:r>
      <w:r w:rsidR="00AB1CF0" w:rsidRPr="003560E7">
        <w:t>)</w:t>
      </w:r>
      <w:r w:rsidRPr="003560E7">
        <w:t>, OH stretching (</w:t>
      </w:r>
      <w:r w:rsidR="00387A45" w:rsidRPr="003560E7">
        <w:rPr>
          <w:i/>
          <w:iCs/>
        </w:rPr>
        <w:t>v</w:t>
      </w:r>
      <w:r w:rsidR="00387A45" w:rsidRPr="003560E7">
        <w:rPr>
          <w:vertAlign w:val="subscript"/>
        </w:rPr>
        <w:t>1</w:t>
      </w:r>
      <w:r w:rsidR="00387A45" w:rsidRPr="003560E7">
        <w:t>/</w:t>
      </w:r>
      <w:r w:rsidR="00387A45" w:rsidRPr="003560E7">
        <w:rPr>
          <w:i/>
          <w:iCs/>
        </w:rPr>
        <w:t>v</w:t>
      </w:r>
      <w:r w:rsidR="00387A45" w:rsidRPr="003560E7">
        <w:rPr>
          <w:vertAlign w:val="subscript"/>
        </w:rPr>
        <w:t>3</w:t>
      </w:r>
      <w:r w:rsidR="00387A45" w:rsidRPr="003560E7">
        <w:t xml:space="preserve">, </w:t>
      </w:r>
      <w:r w:rsidRPr="003560E7">
        <w:t>3000−3</w:t>
      </w:r>
      <w:r w:rsidR="000052D8" w:rsidRPr="003560E7">
        <w:t>6</w:t>
      </w:r>
      <w:r w:rsidR="00573F35" w:rsidRPr="003560E7">
        <w:t>1</w:t>
      </w:r>
      <w:r w:rsidRPr="003560E7">
        <w:t>0 cm</w:t>
      </w:r>
      <w:r w:rsidRPr="003560E7">
        <w:rPr>
          <w:vertAlign w:val="superscript"/>
        </w:rPr>
        <w:t>−1</w:t>
      </w:r>
      <w:r w:rsidRPr="003560E7">
        <w:t>) and H-O-H bending (</w:t>
      </w:r>
      <w:r w:rsidR="00AD5CB1" w:rsidRPr="003560E7">
        <w:rPr>
          <w:i/>
          <w:iCs/>
        </w:rPr>
        <w:t>v</w:t>
      </w:r>
      <w:r w:rsidR="00AD5CB1" w:rsidRPr="003560E7">
        <w:rPr>
          <w:vertAlign w:val="subscript"/>
        </w:rPr>
        <w:t>2</w:t>
      </w:r>
      <w:r w:rsidR="00AD5CB1" w:rsidRPr="003560E7">
        <w:t xml:space="preserve">, </w:t>
      </w:r>
      <w:r w:rsidRPr="003560E7">
        <w:t>1644 cm</w:t>
      </w:r>
      <w:r w:rsidRPr="003560E7">
        <w:rPr>
          <w:vertAlign w:val="superscript"/>
        </w:rPr>
        <w:t>−1</w:t>
      </w:r>
      <w:r w:rsidRPr="003560E7">
        <w:t xml:space="preserve">) modes for water </w:t>
      </w:r>
      <w:r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463753" w:rsidRPr="003560E7">
        <w:instrText xml:space="preserve"> ADDIN EN.CITE </w:instrText>
      </w:r>
      <w:r w:rsidR="00463753"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463753" w:rsidRPr="003560E7">
        <w:instrText xml:space="preserve"> ADDIN EN.CITE.DATA </w:instrText>
      </w:r>
      <w:r w:rsidR="00463753" w:rsidRPr="003560E7">
        <w:fldChar w:fldCharType="end"/>
      </w:r>
      <w:r w:rsidRPr="003560E7">
        <w:fldChar w:fldCharType="separate"/>
      </w:r>
      <w:r w:rsidR="00463753" w:rsidRPr="003560E7">
        <w:rPr>
          <w:noProof/>
        </w:rPr>
        <w:t>(</w:t>
      </w:r>
      <w:hyperlink w:anchor="_ENREF_11" w:tooltip="Bouilloud, 2015 #1437" w:history="1">
        <w:r w:rsidR="0025004B" w:rsidRPr="003560E7">
          <w:rPr>
            <w:noProof/>
          </w:rPr>
          <w:t>Bouilloud, et al. 2015</w:t>
        </w:r>
      </w:hyperlink>
      <w:r w:rsidR="00463753" w:rsidRPr="003560E7">
        <w:rPr>
          <w:noProof/>
        </w:rPr>
        <w:t>)</w:t>
      </w:r>
      <w:r w:rsidRPr="003560E7">
        <w:fldChar w:fldCharType="end"/>
      </w:r>
      <w:r w:rsidRPr="003560E7">
        <w:t>. Processing of the CO−H</w:t>
      </w:r>
      <w:r w:rsidRPr="003560E7">
        <w:rPr>
          <w:vertAlign w:val="subscript"/>
        </w:rPr>
        <w:t>2</w:t>
      </w:r>
      <w:r w:rsidRPr="003560E7">
        <w:t xml:space="preserve">O ice resulted in several new absorptions. The </w:t>
      </w:r>
      <w:r w:rsidR="003F5710" w:rsidRPr="003560E7">
        <w:t>absorption</w:t>
      </w:r>
      <w:r w:rsidR="005C47B0" w:rsidRPr="003560E7">
        <w:t>s</w:t>
      </w:r>
      <w:r w:rsidR="003F5710" w:rsidRPr="003560E7">
        <w:t xml:space="preserve"> </w:t>
      </w:r>
      <w:r w:rsidRPr="003560E7">
        <w:t>at 2345 cm</w:t>
      </w:r>
      <w:r w:rsidRPr="003560E7">
        <w:rPr>
          <w:vertAlign w:val="superscript"/>
        </w:rPr>
        <w:t xml:space="preserve">−1 </w:t>
      </w:r>
      <w:r w:rsidRPr="003560E7">
        <w:t>and 2279 cm</w:t>
      </w:r>
      <w:r w:rsidRPr="003560E7">
        <w:rPr>
          <w:vertAlign w:val="superscript"/>
        </w:rPr>
        <w:t>−1</w:t>
      </w:r>
      <w:r w:rsidRPr="003560E7">
        <w:t xml:space="preserve"> were assigned to C=O stretching (ν</w:t>
      </w:r>
      <w:r w:rsidRPr="003560E7">
        <w:rPr>
          <w:vertAlign w:val="subscript"/>
        </w:rPr>
        <w:t>3</w:t>
      </w:r>
      <w:r w:rsidRPr="003560E7">
        <w:t xml:space="preserve">) of carbon dioxide </w:t>
      </w:r>
      <w:r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463753" w:rsidRPr="003560E7">
        <w:instrText xml:space="preserve"> ADDIN EN.CITE </w:instrText>
      </w:r>
      <w:r w:rsidR="00463753"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463753" w:rsidRPr="003560E7">
        <w:instrText xml:space="preserve"> ADDIN EN.CITE.DATA </w:instrText>
      </w:r>
      <w:r w:rsidR="00463753" w:rsidRPr="003560E7">
        <w:fldChar w:fldCharType="end"/>
      </w:r>
      <w:r w:rsidRPr="003560E7">
        <w:fldChar w:fldCharType="separate"/>
      </w:r>
      <w:r w:rsidR="00463753" w:rsidRPr="003560E7">
        <w:rPr>
          <w:noProof/>
        </w:rPr>
        <w:t>(</w:t>
      </w:r>
      <w:hyperlink w:anchor="_ENREF_11" w:tooltip="Bouilloud, 2015 #1437" w:history="1">
        <w:r w:rsidR="0025004B" w:rsidRPr="003560E7">
          <w:rPr>
            <w:noProof/>
          </w:rPr>
          <w:t>Bouilloud, et al. 2015</w:t>
        </w:r>
      </w:hyperlink>
      <w:r w:rsidR="00463753" w:rsidRPr="003560E7">
        <w:rPr>
          <w:noProof/>
        </w:rPr>
        <w:t>)</w:t>
      </w:r>
      <w:r w:rsidRPr="003560E7">
        <w:fldChar w:fldCharType="end"/>
      </w:r>
      <w:r w:rsidRPr="003560E7">
        <w:t xml:space="preserve">, which is the dominant product in processed CO-containing ices </w:t>
      </w:r>
      <w:r w:rsidRPr="003560E7">
        <w:fldChar w:fldCharType="begin">
          <w:fldData xml:space="preserve">PEVuZE5vdGU+PENpdGU+PEF1dGhvcj5TY2htaWR0PC9BdXRob3I+PFllYXI+MjAxOTwvWWVhcj48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</w:fldData>
        </w:fldChar>
      </w:r>
      <w:r w:rsidR="0001375E" w:rsidRPr="003560E7">
        <w:instrText xml:space="preserve"> ADDIN EN.CITE </w:instrText>
      </w:r>
      <w:r w:rsidR="0001375E" w:rsidRPr="003560E7">
        <w:fldChar w:fldCharType="begin">
          <w:fldData xml:space="preserve">PEVuZE5vdGU+PENpdGU+PEF1dGhvcj5TY2htaWR0PC9BdXRob3I+PFllYXI+MjAxOTwvWWVhcj48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</w:fldData>
        </w:fldChar>
      </w:r>
      <w:r w:rsidR="0001375E" w:rsidRPr="003560E7">
        <w:instrText xml:space="preserve"> ADDIN EN.CITE.DATA </w:instrText>
      </w:r>
      <w:r w:rsidR="0001375E" w:rsidRPr="003560E7">
        <w:fldChar w:fldCharType="end"/>
      </w:r>
      <w:r w:rsidRPr="003560E7">
        <w:fldChar w:fldCharType="separate"/>
      </w:r>
      <w:r w:rsidRPr="003560E7">
        <w:rPr>
          <w:noProof/>
        </w:rPr>
        <w:t>(</w:t>
      </w:r>
      <w:hyperlink w:anchor="_ENREF_3" w:tooltip="Abplanalp, 2019 #106" w:history="1">
        <w:r w:rsidR="0025004B" w:rsidRPr="003560E7">
          <w:rPr>
            <w:noProof/>
          </w:rPr>
          <w:t>Abplanalp &amp; Kaiser 2019</w:t>
        </w:r>
      </w:hyperlink>
      <w:r w:rsidRPr="003560E7">
        <w:rPr>
          <w:noProof/>
        </w:rPr>
        <w:t xml:space="preserve">; </w:t>
      </w:r>
      <w:hyperlink w:anchor="_ENREF_73" w:tooltip="Schmidt, 2019 #3163" w:history="1">
        <w:r w:rsidR="0025004B" w:rsidRPr="003560E7">
          <w:rPr>
            <w:noProof/>
          </w:rPr>
          <w:t>Schmidt, Swiderek, &amp; Bredehöft 2019</w:t>
        </w:r>
      </w:hyperlink>
      <w:r w:rsidRPr="003560E7">
        <w:rPr>
          <w:noProof/>
        </w:rPr>
        <w:t>)</w:t>
      </w:r>
      <w:r w:rsidRPr="003560E7">
        <w:fldChar w:fldCharType="end"/>
      </w:r>
      <w:r w:rsidRPr="003560E7">
        <w:t>. Formaldehyde (H</w:t>
      </w:r>
      <w:r w:rsidRPr="003560E7">
        <w:rPr>
          <w:vertAlign w:val="subscript"/>
        </w:rPr>
        <w:t>2</w:t>
      </w:r>
      <w:r w:rsidRPr="003560E7">
        <w:t>CO) was identified with the C=O stretching (ν</w:t>
      </w:r>
      <w:r w:rsidRPr="003560E7">
        <w:rPr>
          <w:vertAlign w:val="subscript"/>
        </w:rPr>
        <w:t>2</w:t>
      </w:r>
      <w:r w:rsidRPr="003560E7">
        <w:t>,</w:t>
      </w:r>
      <w:r w:rsidRPr="003560E7">
        <w:rPr>
          <w:vertAlign w:val="subscript"/>
        </w:rPr>
        <w:t xml:space="preserve"> </w:t>
      </w:r>
      <w:r w:rsidRPr="003560E7">
        <w:t>1716 cm</w:t>
      </w:r>
      <w:r w:rsidRPr="003560E7">
        <w:rPr>
          <w:vertAlign w:val="superscript"/>
        </w:rPr>
        <w:t>−1</w:t>
      </w:r>
      <w:r w:rsidRPr="003560E7">
        <w:t>) and CH</w:t>
      </w:r>
      <w:r w:rsidRPr="003560E7">
        <w:rPr>
          <w:vertAlign w:val="subscript"/>
        </w:rPr>
        <w:t>2</w:t>
      </w:r>
      <w:r w:rsidRPr="003560E7">
        <w:t xml:space="preserve"> scissoring (ν</w:t>
      </w:r>
      <w:r w:rsidRPr="003560E7">
        <w:rPr>
          <w:vertAlign w:val="subscript"/>
        </w:rPr>
        <w:t>3</w:t>
      </w:r>
      <w:r w:rsidRPr="003560E7">
        <w:t>, 1499 cm</w:t>
      </w:r>
      <w:r w:rsidRPr="003560E7">
        <w:rPr>
          <w:vertAlign w:val="superscript"/>
        </w:rPr>
        <w:t>−1</w:t>
      </w:r>
      <w:r w:rsidRPr="003560E7">
        <w:t xml:space="preserve">) modes </w:t>
      </w:r>
      <w:r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D11AEE" w:rsidRPr="003560E7">
        <w:instrText xml:space="preserve"> ADDIN EN.CITE </w:instrText>
      </w:r>
      <w:r w:rsidR="00D11AEE" w:rsidRPr="003560E7">
        <w:fldChar w:fldCharType="begin">
          <w:fldData xml:space="preserve">PEVuZE5vdGU+PENpdGU+PEF1dGhvcj5Cb3VpbGxvdWQ8L0F1dGhvcj48WWVhcj4yMDE1PC9ZZWFy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==
</w:fldData>
        </w:fldChar>
      </w:r>
      <w:r w:rsidR="00D11AEE" w:rsidRPr="003560E7">
        <w:instrText xml:space="preserve"> ADDIN EN.CITE.DATA </w:instrText>
      </w:r>
      <w:r w:rsidR="00D11AEE" w:rsidRPr="003560E7">
        <w:fldChar w:fldCharType="end"/>
      </w:r>
      <w:r w:rsidRPr="003560E7">
        <w:fldChar w:fldCharType="separate"/>
      </w:r>
      <w:r w:rsidRPr="003560E7">
        <w:rPr>
          <w:noProof/>
        </w:rPr>
        <w:t>(</w:t>
      </w:r>
      <w:hyperlink w:anchor="_ENREF_11" w:tooltip="Bouilloud, 2015 #1437" w:history="1">
        <w:r w:rsidR="0025004B" w:rsidRPr="003560E7">
          <w:rPr>
            <w:noProof/>
          </w:rPr>
          <w:t>Bouilloud, et al. 2015</w:t>
        </w:r>
      </w:hyperlink>
      <w:r w:rsidRPr="003560E7">
        <w:rPr>
          <w:noProof/>
        </w:rPr>
        <w:t>)</w:t>
      </w:r>
      <w:r w:rsidRPr="003560E7">
        <w:fldChar w:fldCharType="end"/>
      </w:r>
      <w:r w:rsidRPr="003560E7">
        <w:t xml:space="preserve">. The </w:t>
      </w:r>
      <w:r w:rsidR="00E14201" w:rsidRPr="003560E7">
        <w:t>absorption</w:t>
      </w:r>
      <w:r w:rsidRPr="003560E7">
        <w:t xml:space="preserve"> at 1849 cm</w:t>
      </w:r>
      <w:r w:rsidRPr="003560E7">
        <w:rPr>
          <w:vertAlign w:val="superscript"/>
        </w:rPr>
        <w:t>−1</w:t>
      </w:r>
      <w:r w:rsidRPr="003560E7">
        <w:t xml:space="preserve"> </w:t>
      </w:r>
      <w:r w:rsidR="008A1054" w:rsidRPr="003560E7">
        <w:t>can be</w:t>
      </w:r>
      <w:r w:rsidRPr="003560E7">
        <w:t xml:space="preserve"> linked to the ν</w:t>
      </w:r>
      <w:r w:rsidRPr="003560E7">
        <w:rPr>
          <w:vertAlign w:val="subscript"/>
        </w:rPr>
        <w:t>3</w:t>
      </w:r>
      <w:r w:rsidRPr="003560E7">
        <w:t xml:space="preserve"> fundamental (CO stretch) of </w:t>
      </w:r>
      <w:r w:rsidR="00C4124C" w:rsidRPr="003560E7">
        <w:t xml:space="preserve">the </w:t>
      </w:r>
      <w:r w:rsidRPr="003560E7">
        <w:t xml:space="preserve">formyl radical (HĊO) </w:t>
      </w:r>
      <w:r w:rsidRPr="003560E7">
        <w:fldChar w:fldCharType="begin"/>
      </w:r>
      <w:r w:rsidR="00463753" w:rsidRPr="003560E7">
        <w:instrText xml:space="preserve"> ADDIN EN.CITE &lt;EndNote&gt;&lt;Cite&gt;&lt;Author&gt;Milligan&lt;/Author&gt;&lt;Year&gt;1964&lt;/Year&gt;&lt;RecNum&gt;1772&lt;/RecNum&gt;&lt;DisplayText&gt;(Milligan &amp;amp; Jacox 1964)&lt;/DisplayText&gt;&lt;record&gt;&lt;rec-number&gt;1772&lt;/rec-number&gt;&lt;foreign-keys&gt;&lt;key app="EN" db-id="afef2wdxnra5fvedsstvdfs2w0dezf5fsr00"&gt;1772&lt;/key&gt;&lt;/foreign-keys&gt;&lt;ref-type name="Journal Article"&gt;17&lt;/ref-type&gt;&lt;contributors&gt;&lt;authors&gt;&lt;author&gt;Dolphus E. Milligan&lt;/author&gt;&lt;author&gt;Marilyn E. Jacox&lt;/author&gt;&lt;/authors&gt;&lt;/contributors&gt;&lt;titles&gt;&lt;title&gt;Infrared Spectrum of HCO&lt;/title&gt;&lt;secondary-title&gt;The Journal of Chemical Physics&lt;/secondary-title&gt;&lt;/titles&gt;&lt;periodical&gt;&lt;full-title&gt;The Journal of Chemical Physics&lt;/full-title&gt;&lt;abbr-1&gt;J. Chem. Phys.&lt;/abbr-1&gt;&lt;abbr-2&gt;JChPh&lt;/abbr-2&gt;&lt;/periodical&gt;&lt;pages&gt;3032-3036&lt;/pages&gt;&lt;volume&gt;41&lt;/volume&gt;&lt;number&gt;10&lt;/number&gt;&lt;dates&gt;&lt;year&gt;1964&lt;/year&gt;&lt;/dates&gt;&lt;urls&gt;&lt;related-urls&gt;&lt;url&gt;https://aip.scitation.org/doi/abs/10.1063/1.1725669&lt;/url&gt;&lt;/related-urls&gt;&lt;/urls&gt;&lt;electronic-resource-num&gt;10.1063/1.1725669&lt;/electronic-resource-num&gt;&lt;/record&gt;&lt;/Cite&gt;&lt;/EndNote&gt;</w:instrText>
      </w:r>
      <w:r w:rsidRPr="003560E7">
        <w:fldChar w:fldCharType="separate"/>
      </w:r>
      <w:r w:rsidR="00463753" w:rsidRPr="003560E7">
        <w:rPr>
          <w:noProof/>
        </w:rPr>
        <w:t>(</w:t>
      </w:r>
      <w:hyperlink w:anchor="_ENREF_62" w:tooltip="Milligan, 1964 #1772" w:history="1">
        <w:r w:rsidR="0025004B" w:rsidRPr="003560E7">
          <w:rPr>
            <w:noProof/>
          </w:rPr>
          <w:t>Milligan &amp; Jacox 1964</w:t>
        </w:r>
      </w:hyperlink>
      <w:r w:rsidR="00463753" w:rsidRPr="003560E7">
        <w:rPr>
          <w:noProof/>
        </w:rPr>
        <w:t>)</w:t>
      </w:r>
      <w:r w:rsidRPr="003560E7">
        <w:fldChar w:fldCharType="end"/>
      </w:r>
      <w:r w:rsidRPr="003560E7">
        <w:t>, which has been identified previously in CO-containing interstellar analog ices such as CO−H</w:t>
      </w:r>
      <w:r w:rsidRPr="003560E7">
        <w:rPr>
          <w:vertAlign w:val="subscript"/>
        </w:rPr>
        <w:t>2</w:t>
      </w:r>
      <w:r w:rsidRPr="003560E7">
        <w:t>S (1840 cm</w:t>
      </w:r>
      <w:r w:rsidRPr="003560E7">
        <w:rPr>
          <w:vertAlign w:val="superscript"/>
        </w:rPr>
        <w:t>−1</w:t>
      </w:r>
      <w:r w:rsidRPr="003560E7">
        <w:t>)</w:t>
      </w:r>
      <w:r w:rsidR="009D2735" w:rsidRPr="003560E7">
        <w:t xml:space="preserve"> </w:t>
      </w:r>
      <w:r w:rsidRPr="003560E7">
        <w:fldChar w:fldCharType="begin"/>
      </w:r>
      <w:r w:rsidR="006A4A9B" w:rsidRPr="003560E7">
        <w:instrText xml:space="preserve"> ADDIN EN.CITE &lt;EndNote&gt;&lt;Cite&gt;&lt;Author&gt;Wang&lt;/Author&gt;&lt;Year&gt;2022&lt;/Year&gt;&lt;RecNum&gt;2843&lt;/RecNum&gt;&lt;DisplayText&gt;(Wang et al. 2022)&lt;/DisplayText&gt;&lt;record&gt;&lt;rec-number&gt;2843&lt;/rec-number&gt;&lt;foreign-keys&gt;&lt;key app="EN" db-id="afef2wdxnra5fvedsstvdfs2w0dezf5fsr00"&gt;2843&lt;/key&gt;&lt;/foreign-keys&gt;&lt;ref-type name="Journal Article"&gt;17&lt;/ref-type&gt;&lt;contributors&gt;&lt;authors&gt;&lt;author&gt;Wang, Jia&lt;/author&gt;&lt;author&gt;Marks, Joshua H.&lt;/author&gt;&lt;author&gt;Tuli, Lotefa B.&lt;/author&gt;&lt;author&gt;Mebel, Alexander M.&lt;/author&gt;&lt;author&gt;Azyazov, Valeriy N.&lt;/author&gt;&lt;author&gt;Kaiser, Ralf I.&lt;/author&gt;&lt;/authors&gt;&lt;/contributors&gt;&lt;titles&gt;&lt;title&gt;Formation of Thioformic Acid (HCOSH)─The Simplest Thioacid─in Interstellar Ice Analogues&lt;/title&gt;&lt;secondary-title&gt;The Journal of Physical Chemistry A&lt;/secondary-title&gt;&lt;/titles&gt;&lt;periodical&gt;&lt;full-title&gt;The Journal of Physical Chemistry A&lt;/full-title&gt;&lt;abbr-1&gt;J. Phys. Chem. A&lt;/abbr-1&gt;&lt;abbr-2&gt;JPCA&lt;/abbr-2&gt;&lt;/periodical&gt;&lt;pages&gt;9699-9708&lt;/pages&gt;&lt;volume&gt;126&lt;/volume&gt;&lt;number&gt;51&lt;/number&gt;&lt;dates&gt;&lt;year&gt;2022&lt;/year&gt;&lt;pub-dates&gt;&lt;date&gt;2022/12/29&lt;/date&gt;&lt;/pub-dates&gt;&lt;/dates&gt;&lt;publisher&gt;American Chemical Society&lt;/publisher&gt;&lt;isbn&gt;1089-5639&lt;/isbn&gt;&lt;urls&gt;&lt;related-urls&gt;&lt;url&gt;https://doi.org/10.1021/acs.jpca.2c06860&lt;/url&gt;&lt;/related-urls&gt;&lt;/urls&gt;&lt;electronic-resource-num&gt;10.1021/acs.jpca.2c06860&lt;/electronic-resource-num&gt;&lt;/record&gt;&lt;/Cite&gt;&lt;/EndNote&gt;</w:instrText>
      </w:r>
      <w:r w:rsidRPr="003560E7">
        <w:fldChar w:fldCharType="separate"/>
      </w:r>
      <w:r w:rsidRPr="003560E7">
        <w:rPr>
          <w:noProof/>
        </w:rPr>
        <w:t>(</w:t>
      </w:r>
      <w:hyperlink w:anchor="_ENREF_90" w:tooltip="Wang, 2022 #2843" w:history="1">
        <w:r w:rsidR="0025004B" w:rsidRPr="003560E7">
          <w:rPr>
            <w:noProof/>
          </w:rPr>
          <w:t>Wang et al. 2022</w:t>
        </w:r>
      </w:hyperlink>
      <w:r w:rsidRPr="003560E7">
        <w:rPr>
          <w:noProof/>
        </w:rPr>
        <w:t>)</w:t>
      </w:r>
      <w:r w:rsidRPr="003560E7">
        <w:fldChar w:fldCharType="end"/>
      </w:r>
      <w:r w:rsidRPr="003560E7">
        <w:t>, CO−C</w:t>
      </w:r>
      <w:r w:rsidRPr="003560E7">
        <w:rPr>
          <w:vertAlign w:val="subscript"/>
        </w:rPr>
        <w:t>2</w:t>
      </w:r>
      <w:r w:rsidRPr="003560E7">
        <w:t>H</w:t>
      </w:r>
      <w:r w:rsidRPr="003560E7">
        <w:rPr>
          <w:vertAlign w:val="subscript"/>
        </w:rPr>
        <w:t>2</w:t>
      </w:r>
      <w:r w:rsidRPr="003560E7">
        <w:t xml:space="preserve"> ice (1853 cm</w:t>
      </w:r>
      <w:r w:rsidRPr="003560E7">
        <w:rPr>
          <w:vertAlign w:val="superscript"/>
        </w:rPr>
        <w:t>−1</w:t>
      </w:r>
      <w:r w:rsidRPr="003560E7">
        <w:t xml:space="preserve">) </w:t>
      </w:r>
      <w:r w:rsidRPr="003560E7">
        <w:fldChar w:fldCharType="begin"/>
      </w:r>
      <w:r w:rsidR="00956D4D" w:rsidRPr="003560E7">
        <w:instrText xml:space="preserve"> ADDIN EN.CITE &lt;EndNote&gt;&lt;Cite&gt;&lt;Author&gt;Abplanalp&lt;/Author&gt;&lt;Year&gt;2019&lt;/Year&gt;&lt;RecNum&gt;106&lt;/RecNum&gt;&lt;DisplayText&gt;(Abplanalp &amp;amp; Kaiser 2019)&lt;/DisplayText&gt;&lt;record&gt;&lt;rec-number&gt;106&lt;/rec-number&gt;&lt;foreign-keys&gt;&lt;key app="EN" db-id="afef2wdxnra5fvedsstvdfs2w0dezf5fsr00"&gt;106&lt;/key&gt;&lt;/foreign-keys&gt;&lt;ref-type name="Journal Article"&gt;17&lt;/ref-type&gt;&lt;contributors&gt;&lt;authors&gt;&lt;author&gt;Abplanalp, Matthew J.&lt;/author&gt;&lt;author&gt;Kaiser, Ralf I.&lt;/author&gt;&lt;/authors&gt;&lt;/contributors&gt;&lt;titles&gt;&lt;title&gt;On the formation of complex organic molecules in the interstellar medium: untangling the chemical complexity of carbon monoxide-hydrocarbon containing ice analogues exposed to ionizing radiation via a combined infrared and reflectron time-of-flight analysis&lt;/title&gt;&lt;secondary-title&gt;Phys. Chem. Chem. Phys.&lt;/secondary-title&gt;&lt;/titles&gt;&lt;periodical&gt;&lt;full-title&gt;Physical Chemistry Chemical Physics&lt;/full-title&gt;&lt;abbr-1&gt;Phys. Chem. Chem. Phys.&lt;/abbr-1&gt;&lt;abbr-2&gt;PCCP&lt;/abbr-2&gt;&lt;/periodical&gt;&lt;pages&gt;16949-16980&lt;/pages&gt;&lt;volume&gt;21&lt;/volume&gt;&lt;number&gt;31&lt;/number&gt;&lt;keywords&gt;&lt;keyword&gt;COM ISM chem complexity carbon monoxide hydrocarbon ReTOF radiation&lt;/keyword&gt;&lt;/keywords&gt;&lt;dates&gt;&lt;year&gt;2019&lt;/year&gt;&lt;pub-dates&gt;&lt;date&gt;//&lt;/date&gt;&lt;/pub-dates&gt;&lt;/dates&gt;&lt;publisher&gt;Royal Society of Chemistry&lt;/publisher&gt;&lt;isbn&gt;1463-9076&lt;/isbn&gt;&lt;work-type&gt;10.1039/c9cp01793c&lt;/work-type&gt;&lt;urls&gt;&lt;/urls&gt;&lt;electronic-resource-num&gt;10.1039/c9cp01793c&lt;/electronic-resource-num&gt;&lt;/record&gt;&lt;/Cite&gt;&lt;/EndNote&gt;</w:instrText>
      </w:r>
      <w:r w:rsidRPr="003560E7">
        <w:fldChar w:fldCharType="separate"/>
      </w:r>
      <w:r w:rsidRPr="003560E7">
        <w:rPr>
          <w:noProof/>
        </w:rPr>
        <w:t>(</w:t>
      </w:r>
      <w:hyperlink w:anchor="_ENREF_3" w:tooltip="Abplanalp, 2019 #106" w:history="1">
        <w:r w:rsidR="0025004B" w:rsidRPr="003560E7">
          <w:rPr>
            <w:noProof/>
          </w:rPr>
          <w:t>Abplanalp &amp; Kaiser 2019</w:t>
        </w:r>
      </w:hyperlink>
      <w:r w:rsidRPr="003560E7">
        <w:rPr>
          <w:noProof/>
        </w:rPr>
        <w:t>)</w:t>
      </w:r>
      <w:r w:rsidRPr="003560E7">
        <w:fldChar w:fldCharType="end"/>
      </w:r>
      <w:r w:rsidRPr="003560E7">
        <w:t>, CO−CH</w:t>
      </w:r>
      <w:r w:rsidRPr="003560E7">
        <w:rPr>
          <w:vertAlign w:val="subscript"/>
        </w:rPr>
        <w:t>4</w:t>
      </w:r>
      <w:r w:rsidRPr="003560E7">
        <w:t xml:space="preserve"> ice (1853 cm</w:t>
      </w:r>
      <w:r w:rsidRPr="003560E7">
        <w:rPr>
          <w:vertAlign w:val="superscript"/>
        </w:rPr>
        <w:t>−1</w:t>
      </w:r>
      <w:r w:rsidRPr="003560E7">
        <w:t xml:space="preserve">) </w:t>
      </w:r>
      <w:r w:rsidRPr="003560E7">
        <w:fldChar w:fldCharType="begin"/>
      </w:r>
      <w:r w:rsidR="00D11AEE" w:rsidRPr="003560E7">
        <w:instrText xml:space="preserve"> ADDIN EN.CITE &lt;EndNote&gt;&lt;Cite&gt;&lt;Author&gt;Bennett&lt;/Author&gt;&lt;Year&gt;2005&lt;/Year&gt;&lt;RecNum&gt;1522&lt;/RecNum&gt;&lt;DisplayText&gt;(Bennett et al. 2005)&lt;/DisplayText&gt;&lt;record&gt;&lt;rec-number&gt;1522&lt;/rec-number&gt;&lt;foreign-keys&gt;&lt;key app="EN" db-id="afef2wdxnra5fvedsstvdfs2w0dezf5fsr00"&gt;1522&lt;/key&gt;&lt;/foreign-keys&gt;&lt;ref-type name="Journal Article"&gt;17&lt;/ref-type&gt;&lt;contributors&gt;&lt;authors&gt;&lt;author&gt;Bennett, Chris J&lt;/author&gt;&lt;author&gt;Jamieson, Corey S&lt;/author&gt;&lt;author&gt;Osamura, Yoshihiro&lt;/author&gt;&lt;author&gt;Kaiser, Ralf I&lt;/author&gt;&lt;/authors&gt;&lt;/contributors&gt;&lt;titles&gt;&lt;title&gt;&lt;style face="normal" font="default" size="100%"&gt;A Combined Experimental and Computational Investigation on the Synthesis of Acetaldehyde [CH&lt;/style&gt;&lt;style face="subscript" font="default" size="100%"&gt;3&lt;/style&gt;&lt;style face="normal" font="default" size="100%"&gt;CHO (X&lt;/style&gt;&lt;style face="superscript" font="default" size="100%"&gt;1&lt;/style&gt;&lt;style face="normal" font="default" size="100%"&gt;A&amp;apos;)] in Interstellar Ices&lt;/style&gt;&lt;/title&gt;&lt;secondary-title&gt;The Astrophysical Journal&lt;/secondary-title&gt;&lt;/titles&gt;&lt;periodical&gt;&lt;full-title&gt;The Astrophysical Journal&lt;/full-title&gt;&lt;abbr-1&gt;Astrophys. J.&lt;/abbr-1&gt;&lt;abbr-2&gt;ApJ&lt;/abbr-2&gt;&lt;/periodical&gt;&lt;pages&gt;1097 –1115&lt;/pages&gt;&lt;volume&gt;624&lt;/volume&gt;&lt;number&gt;2&lt;/number&gt;&lt;dates&gt;&lt;year&gt;2005&lt;/year&gt;&lt;/dates&gt;&lt;isbn&gt;0004-637X&lt;/isbn&gt;&lt;urls&gt;&lt;/urls&gt;&lt;electronic-resource-num&gt;10.1086/429119&lt;/electronic-resource-num&gt;&lt;/record&gt;&lt;/Cite&gt;&lt;/EndNote&gt;</w:instrText>
      </w:r>
      <w:r w:rsidRPr="003560E7">
        <w:fldChar w:fldCharType="separate"/>
      </w:r>
      <w:r w:rsidRPr="003560E7">
        <w:rPr>
          <w:noProof/>
        </w:rPr>
        <w:t>(</w:t>
      </w:r>
      <w:hyperlink w:anchor="_ENREF_9" w:tooltip="Bennett, 2005 #1522" w:history="1">
        <w:r w:rsidR="0025004B" w:rsidRPr="003560E7">
          <w:rPr>
            <w:noProof/>
          </w:rPr>
          <w:t>Bennett et al. 2005</w:t>
        </w:r>
      </w:hyperlink>
      <w:r w:rsidRPr="003560E7">
        <w:rPr>
          <w:noProof/>
        </w:rPr>
        <w:t>)</w:t>
      </w:r>
      <w:r w:rsidRPr="003560E7">
        <w:fldChar w:fldCharType="end"/>
      </w:r>
      <w:r w:rsidRPr="003560E7">
        <w:t>, and CO−CH</w:t>
      </w:r>
      <w:r w:rsidRPr="003560E7">
        <w:rPr>
          <w:vertAlign w:val="subscript"/>
        </w:rPr>
        <w:t>3</w:t>
      </w:r>
      <w:r w:rsidRPr="003560E7">
        <w:t>OH ice (1843 cm</w:t>
      </w:r>
      <w:r w:rsidRPr="003560E7">
        <w:rPr>
          <w:vertAlign w:val="superscript"/>
        </w:rPr>
        <w:t>−1</w:t>
      </w:r>
      <w:r w:rsidRPr="003560E7">
        <w:t xml:space="preserve">) </w:t>
      </w:r>
      <w:r w:rsidRPr="003560E7">
        <w:fldChar w:fldCharType="begin"/>
      </w:r>
      <w:r w:rsidR="00D11AEE" w:rsidRPr="003560E7">
        <w:instrText xml:space="preserve"> ADDIN EN.CITE &lt;EndNote&gt;&lt;Cite&gt;&lt;Author&gt;Bennett&lt;/Author&gt;&lt;Year&gt;2007&lt;/Year&gt;&lt;RecNum&gt;1524&lt;/RecNum&gt;&lt;DisplayText&gt;(Bennett &amp;amp; Kaiser 2007)&lt;/DisplayText&gt;&lt;record&gt;&lt;rec-number&gt;1524&lt;/rec-number&gt;&lt;foreign-keys&gt;&lt;key app="EN" db-id="afef2wdxnra5fvedsstvdfs2w0dezf5fsr00"&gt;1524&lt;/key&gt;&lt;/foreign-keys&gt;&lt;ref-type name="Journal Article"&gt;17&lt;/ref-type&gt;&lt;contributors&gt;&lt;authors&gt;&lt;author&gt;Bennett, Chris J&lt;/author&gt;&lt;author&gt;Kaiser, Ralf I&lt;/author&gt;&lt;/authors&gt;&lt;/contributors&gt;&lt;titles&gt;&lt;title&gt;&lt;style face="normal" font="default" size="100%"&gt;On the formation of glycolaldehyde (HCOCH&lt;/style&gt;&lt;style face="subscript" font="default" size="100%"&gt;2&lt;/style&gt;&lt;style face="normal" font="default" size="100%"&gt;OH) and methyl formate (HCOOCH&lt;/style&gt;&lt;style face="subscript" font="default" size="100%"&gt;3&lt;/style&gt;&lt;style face="normal" font="default" size="100%"&gt;) in interstellar ice analogs&lt;/style&gt;&lt;/title&gt;&lt;secondary-title&gt;The Astrophysical Journal&lt;/secondary-title&gt;&lt;/titles&gt;&lt;periodical&gt;&lt;full-title&gt;The Astrophysical Journal&lt;/full-title&gt;&lt;abbr-1&gt;Astrophys. J.&lt;/abbr-1&gt;&lt;abbr-2&gt;ApJ&lt;/abbr-2&gt;&lt;/periodical&gt;&lt;pages&gt;899&lt;/pages&gt;&lt;volume&gt;661&lt;/volume&gt;&lt;number&gt;2&lt;/number&gt;&lt;dates&gt;&lt;year&gt;2007&lt;/year&gt;&lt;/dates&gt;&lt;isbn&gt;0004-637X&lt;/isbn&gt;&lt;urls&gt;&lt;/urls&gt;&lt;/record&gt;&lt;/Cite&gt;&lt;/EndNote&gt;</w:instrText>
      </w:r>
      <w:r w:rsidRPr="003560E7">
        <w:fldChar w:fldCharType="separate"/>
      </w:r>
      <w:r w:rsidRPr="003560E7">
        <w:rPr>
          <w:noProof/>
        </w:rPr>
        <w:t>(</w:t>
      </w:r>
      <w:hyperlink w:anchor="_ENREF_10" w:tooltip="Bennett, 2007 #1524" w:history="1">
        <w:r w:rsidR="0025004B" w:rsidRPr="003560E7">
          <w:rPr>
            <w:noProof/>
          </w:rPr>
          <w:t>Bennett &amp; Kaiser 2007</w:t>
        </w:r>
      </w:hyperlink>
      <w:r w:rsidRPr="003560E7">
        <w:rPr>
          <w:noProof/>
        </w:rPr>
        <w:t>)</w:t>
      </w:r>
      <w:r w:rsidRPr="003560E7">
        <w:fldChar w:fldCharType="end"/>
      </w:r>
      <w:r w:rsidRPr="003560E7">
        <w:t>.</w:t>
      </w:r>
      <w:r w:rsidR="009A1A69" w:rsidRPr="003560E7">
        <w:t xml:space="preserve"> </w:t>
      </w:r>
      <w:r w:rsidR="00387EDF" w:rsidRPr="003560E7">
        <w:rPr>
          <w:bCs/>
        </w:rPr>
        <w:t xml:space="preserve">The </w:t>
      </w:r>
      <w:r w:rsidR="00387EDF" w:rsidRPr="003560E7">
        <w:rPr>
          <w:lang w:val="en-GB"/>
        </w:rPr>
        <w:t xml:space="preserve">absorptions of </w:t>
      </w:r>
      <w:r w:rsidR="00387EDF" w:rsidRPr="003560E7">
        <w:t>carbon dioxide, formaldehyde</w:t>
      </w:r>
      <w:r w:rsidR="00CB6D09" w:rsidRPr="003560E7">
        <w:t>,</w:t>
      </w:r>
      <w:r w:rsidR="00387EDF" w:rsidRPr="003560E7">
        <w:t xml:space="preserve"> and formyl have been shifted in </w:t>
      </w:r>
      <w:r w:rsidR="00387EDF" w:rsidRPr="003560E7">
        <w:rPr>
          <w:shd w:val="clear" w:color="auto" w:fill="FFFFFF"/>
        </w:rPr>
        <w:t>isotopically labeled systems (</w:t>
      </w:r>
      <w:r w:rsidR="00387EDF" w:rsidRPr="003560E7">
        <w:rPr>
          <w:vertAlign w:val="superscript"/>
        </w:rPr>
        <w:t>13</w:t>
      </w:r>
      <w:r w:rsidR="00387EDF" w:rsidRPr="003560E7">
        <w:t>CO−H</w:t>
      </w:r>
      <w:r w:rsidR="00387EDF" w:rsidRPr="003560E7">
        <w:rPr>
          <w:vertAlign w:val="subscript"/>
        </w:rPr>
        <w:t>2</w:t>
      </w:r>
      <w:r w:rsidR="00387EDF" w:rsidRPr="003560E7">
        <w:t>O ice, CO−D</w:t>
      </w:r>
      <w:r w:rsidR="00387EDF" w:rsidRPr="003560E7">
        <w:rPr>
          <w:vertAlign w:val="subscript"/>
        </w:rPr>
        <w:t>2</w:t>
      </w:r>
      <w:r w:rsidR="00387EDF" w:rsidRPr="003560E7">
        <w:t xml:space="preserve">O ice, and </w:t>
      </w:r>
      <w:r w:rsidR="00387EDF" w:rsidRPr="003560E7">
        <w:rPr>
          <w:vertAlign w:val="superscript"/>
        </w:rPr>
        <w:t>13</w:t>
      </w:r>
      <w:r w:rsidR="00387EDF" w:rsidRPr="003560E7">
        <w:t>C</w:t>
      </w:r>
      <w:r w:rsidR="00387EDF" w:rsidRPr="003560E7">
        <w:rPr>
          <w:vertAlign w:val="superscript"/>
        </w:rPr>
        <w:t>18</w:t>
      </w:r>
      <w:r w:rsidR="00387EDF" w:rsidRPr="003560E7">
        <w:t>O−H</w:t>
      </w:r>
      <w:r w:rsidR="00387EDF" w:rsidRPr="003560E7">
        <w:rPr>
          <w:vertAlign w:val="subscript"/>
        </w:rPr>
        <w:t>2</w:t>
      </w:r>
      <w:r w:rsidR="00387EDF" w:rsidRPr="003560E7">
        <w:rPr>
          <w:vertAlign w:val="superscript"/>
        </w:rPr>
        <w:t>18</w:t>
      </w:r>
      <w:r w:rsidR="00387EDF" w:rsidRPr="003560E7">
        <w:t>O ice</w:t>
      </w:r>
      <w:r w:rsidR="00387EDF" w:rsidRPr="003560E7">
        <w:rPr>
          <w:shd w:val="clear" w:color="auto" w:fill="FFFFFF"/>
        </w:rPr>
        <w:t>)</w:t>
      </w:r>
      <w:r w:rsidR="00387EDF" w:rsidRPr="003560E7">
        <w:t>, as shown in Figure A1.</w:t>
      </w:r>
      <w:r w:rsidR="00657521" w:rsidRPr="003560E7">
        <w:rPr>
          <w:shd w:val="clear" w:color="auto" w:fill="FFFFFF"/>
        </w:rPr>
        <w:t xml:space="preserve"> </w:t>
      </w:r>
      <w:r w:rsidR="0021500B" w:rsidRPr="003560E7">
        <w:t xml:space="preserve">It is </w:t>
      </w:r>
      <w:r w:rsidR="00A318EB" w:rsidRPr="003560E7">
        <w:t>worth noting</w:t>
      </w:r>
      <w:r w:rsidR="0021500B" w:rsidRPr="003560E7">
        <w:t xml:space="preserve"> that</w:t>
      </w:r>
      <w:r w:rsidR="002A7EC1" w:rsidRPr="003560E7">
        <w:t xml:space="preserve"> </w:t>
      </w:r>
      <w:r w:rsidR="00975C84" w:rsidRPr="003560E7">
        <w:t xml:space="preserve">the </w:t>
      </w:r>
      <w:r w:rsidR="003F5710" w:rsidRPr="003560E7">
        <w:t xml:space="preserve">absorption </w:t>
      </w:r>
      <w:r w:rsidR="00A81BAE" w:rsidRPr="003560E7">
        <w:t xml:space="preserve">at </w:t>
      </w:r>
      <w:r w:rsidR="00B71689" w:rsidRPr="003560E7">
        <w:t>1716 cm</w:t>
      </w:r>
      <w:r w:rsidR="00B71689" w:rsidRPr="003560E7">
        <w:rPr>
          <w:vertAlign w:val="superscript"/>
        </w:rPr>
        <w:t xml:space="preserve">−1 </w:t>
      </w:r>
      <w:r w:rsidR="00572F1E" w:rsidRPr="003560E7">
        <w:t xml:space="preserve">may also </w:t>
      </w:r>
      <w:r w:rsidR="00067697" w:rsidRPr="003560E7">
        <w:t xml:space="preserve">be </w:t>
      </w:r>
      <w:r w:rsidR="00572F1E" w:rsidRPr="003560E7">
        <w:t>link</w:t>
      </w:r>
      <w:r w:rsidR="00067697" w:rsidRPr="003560E7">
        <w:t>ed</w:t>
      </w:r>
      <w:r w:rsidR="00572F1E" w:rsidRPr="003560E7">
        <w:t xml:space="preserve"> to</w:t>
      </w:r>
      <w:r w:rsidR="00591460" w:rsidRPr="003560E7">
        <w:t xml:space="preserve"> the C=O stretching of</w:t>
      </w:r>
      <w:r w:rsidR="00572F1E" w:rsidRPr="003560E7">
        <w:t xml:space="preserve"> glyoxal (</w:t>
      </w:r>
      <w:r w:rsidR="00572F1E" w:rsidRPr="003560E7">
        <w:rPr>
          <w:b/>
          <w:bCs/>
        </w:rPr>
        <w:t>1</w:t>
      </w:r>
      <w:r w:rsidR="00572F1E" w:rsidRPr="003560E7">
        <w:t>)</w:t>
      </w:r>
      <w:r w:rsidR="00DA0F79" w:rsidRPr="003560E7">
        <w:t xml:space="preserve"> </w:t>
      </w:r>
      <w:r w:rsidR="006F000B" w:rsidRPr="003560E7">
        <w:fldChar w:fldCharType="begin">
          <w:fldData xml:space="preserve">PEVuZE5vdGU+PENpdGU+PEF1dGhvcj5WZXJkZXJhbWU8L0F1dGhvcj48WWVhcj4xOTcwPC9ZZWFy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=
</w:fldData>
        </w:fldChar>
      </w:r>
      <w:r w:rsidR="00AD2504" w:rsidRPr="003560E7">
        <w:instrText xml:space="preserve"> ADDIN EN.CITE </w:instrText>
      </w:r>
      <w:r w:rsidR="00AD2504" w:rsidRPr="003560E7">
        <w:fldChar w:fldCharType="begin">
          <w:fldData xml:space="preserve">PEVuZE5vdGU+PENpdGU+PEF1dGhvcj5WZXJkZXJhbWU8L0F1dGhvcj48WWVhcj4xOTcwPC9ZZWFy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=
</w:fldData>
        </w:fldChar>
      </w:r>
      <w:r w:rsidR="00AD2504" w:rsidRPr="003560E7">
        <w:instrText xml:space="preserve"> ADDIN EN.CITE.DATA </w:instrText>
      </w:r>
      <w:r w:rsidR="00AD2504" w:rsidRPr="003560E7">
        <w:fldChar w:fldCharType="end"/>
      </w:r>
      <w:r w:rsidR="006F000B" w:rsidRPr="003560E7">
        <w:fldChar w:fldCharType="separate"/>
      </w:r>
      <w:r w:rsidR="000A2C52" w:rsidRPr="003560E7">
        <w:rPr>
          <w:noProof/>
        </w:rPr>
        <w:t>(</w:t>
      </w:r>
      <w:hyperlink w:anchor="_ENREF_37" w:tooltip="Hudson, 2005 #2991" w:history="1">
        <w:r w:rsidR="0025004B" w:rsidRPr="003560E7">
          <w:rPr>
            <w:noProof/>
          </w:rPr>
          <w:t>Hudson, Moore, &amp; Cook 2005</w:t>
        </w:r>
      </w:hyperlink>
      <w:r w:rsidR="000A2C52" w:rsidRPr="003560E7">
        <w:rPr>
          <w:noProof/>
        </w:rPr>
        <w:t xml:space="preserve">; </w:t>
      </w:r>
      <w:hyperlink w:anchor="_ENREF_87" w:tooltip="Verderame, 1970 #3176" w:history="1">
        <w:r w:rsidR="0025004B" w:rsidRPr="003560E7">
          <w:rPr>
            <w:noProof/>
          </w:rPr>
          <w:t>Verderame, Catellucci, &amp; Califano 1970</w:t>
        </w:r>
      </w:hyperlink>
      <w:r w:rsidR="000A2C52" w:rsidRPr="003560E7">
        <w:rPr>
          <w:noProof/>
        </w:rPr>
        <w:t>)</w:t>
      </w:r>
      <w:r w:rsidR="006F000B" w:rsidRPr="003560E7">
        <w:fldChar w:fldCharType="end"/>
      </w:r>
      <w:r w:rsidR="00B37228" w:rsidRPr="003560E7">
        <w:t>.</w:t>
      </w:r>
      <w:r w:rsidR="00F868A0" w:rsidRPr="003560E7">
        <w:t xml:space="preserve"> </w:t>
      </w:r>
      <w:r w:rsidR="00112295" w:rsidRPr="003560E7">
        <w:t>The</w:t>
      </w:r>
      <w:r w:rsidR="00FD0560" w:rsidRPr="003560E7">
        <w:t xml:space="preserve"> </w:t>
      </w:r>
      <w:r w:rsidR="00E03499" w:rsidRPr="003560E7">
        <w:t xml:space="preserve">OH </w:t>
      </w:r>
      <w:r w:rsidR="00C81CD4" w:rsidRPr="003560E7">
        <w:t>stretching</w:t>
      </w:r>
      <w:r w:rsidR="00CD47A1" w:rsidRPr="003560E7">
        <w:t xml:space="preserve"> (</w:t>
      </w:r>
      <w:r w:rsidR="00CD47A1" w:rsidRPr="003560E7">
        <w:rPr>
          <w:color w:val="000000"/>
        </w:rPr>
        <w:t xml:space="preserve">3586 </w:t>
      </w:r>
      <w:r w:rsidR="00CD47A1" w:rsidRPr="003560E7">
        <w:t>cm</w:t>
      </w:r>
      <w:r w:rsidR="00CD47A1" w:rsidRPr="003560E7">
        <w:rPr>
          <w:vertAlign w:val="superscript"/>
        </w:rPr>
        <w:t>−1</w:t>
      </w:r>
      <w:r w:rsidR="00CD47A1" w:rsidRPr="003560E7">
        <w:t>)</w:t>
      </w:r>
      <w:r w:rsidR="00C81CD4" w:rsidRPr="003560E7">
        <w:t xml:space="preserve"> and </w:t>
      </w:r>
      <w:r w:rsidR="00E03499" w:rsidRPr="003560E7">
        <w:t>OH bending</w:t>
      </w:r>
      <w:r w:rsidR="00F62186" w:rsidRPr="003560E7">
        <w:t xml:space="preserve"> (</w:t>
      </w:r>
      <w:r w:rsidR="00F62186" w:rsidRPr="003560E7">
        <w:rPr>
          <w:color w:val="000000"/>
        </w:rPr>
        <w:t xml:space="preserve">1212 </w:t>
      </w:r>
      <w:r w:rsidR="00F62186" w:rsidRPr="003560E7">
        <w:t>cm</w:t>
      </w:r>
      <w:r w:rsidR="00F62186" w:rsidRPr="003560E7">
        <w:rPr>
          <w:vertAlign w:val="superscript"/>
        </w:rPr>
        <w:t>−1</w:t>
      </w:r>
      <w:r w:rsidR="00F62186" w:rsidRPr="003560E7">
        <w:t>)</w:t>
      </w:r>
      <w:r w:rsidR="00E03499" w:rsidRPr="003560E7">
        <w:t xml:space="preserve"> </w:t>
      </w:r>
      <w:r w:rsidR="006C1D3D" w:rsidRPr="003560E7">
        <w:t xml:space="preserve">modes </w:t>
      </w:r>
      <w:r w:rsidR="00FD0560" w:rsidRPr="003560E7">
        <w:t xml:space="preserve">of </w:t>
      </w:r>
      <w:r w:rsidR="00946B86" w:rsidRPr="003560E7">
        <w:rPr>
          <w:color w:val="000000"/>
        </w:rPr>
        <w:t>acetylenediol (</w:t>
      </w:r>
      <w:r w:rsidR="00946B86" w:rsidRPr="003560E7">
        <w:rPr>
          <w:b/>
          <w:bCs/>
          <w:color w:val="000000"/>
        </w:rPr>
        <w:t>3</w:t>
      </w:r>
      <w:r w:rsidR="00946B86" w:rsidRPr="003560E7">
        <w:rPr>
          <w:color w:val="000000"/>
        </w:rPr>
        <w:t xml:space="preserve">) </w:t>
      </w:r>
      <w:r w:rsidR="00112295" w:rsidRPr="003560E7">
        <w:rPr>
          <w:color w:val="000000"/>
        </w:rPr>
        <w:t>ha</w:t>
      </w:r>
      <w:r w:rsidR="0084528A" w:rsidRPr="003560E7">
        <w:rPr>
          <w:color w:val="000000"/>
        </w:rPr>
        <w:t>ve</w:t>
      </w:r>
      <w:r w:rsidR="00112295" w:rsidRPr="003560E7">
        <w:rPr>
          <w:color w:val="000000"/>
        </w:rPr>
        <w:t xml:space="preserve"> been observed </w:t>
      </w:r>
      <w:r w:rsidR="001F4216" w:rsidRPr="003560E7">
        <w:t>in an argon matrix at 10 K</w:t>
      </w:r>
      <w:r w:rsidR="00112295" w:rsidRPr="003560E7">
        <w:t xml:space="preserve"> </w:t>
      </w:r>
      <w:r w:rsidR="00E23139" w:rsidRPr="003560E7">
        <w:t>previously</w:t>
      </w:r>
      <w:r w:rsidR="00503342" w:rsidRPr="003560E7">
        <w:t xml:space="preserve"> </w:t>
      </w:r>
      <w:r w:rsidR="00503342" w:rsidRPr="003560E7">
        <w:fldChar w:fldCharType="begin"/>
      </w:r>
      <w:r w:rsidR="00503342"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00503342" w:rsidRPr="003560E7">
        <w:fldChar w:fldCharType="separate"/>
      </w:r>
      <w:r w:rsidR="00503342" w:rsidRPr="003560E7">
        <w:rPr>
          <w:noProof/>
        </w:rPr>
        <w:t>(</w:t>
      </w:r>
      <w:hyperlink w:anchor="_ENREF_53" w:tooltip="Maier, 1996 #3143" w:history="1">
        <w:r w:rsidR="0025004B" w:rsidRPr="003560E7">
          <w:rPr>
            <w:noProof/>
          </w:rPr>
          <w:t>Maier &amp; Rohr 1996</w:t>
        </w:r>
      </w:hyperlink>
      <w:r w:rsidR="00503342" w:rsidRPr="003560E7">
        <w:rPr>
          <w:noProof/>
        </w:rPr>
        <w:t>)</w:t>
      </w:r>
      <w:r w:rsidR="00503342" w:rsidRPr="003560E7">
        <w:fldChar w:fldCharType="end"/>
      </w:r>
      <w:r w:rsidR="004B1D4F" w:rsidRPr="003560E7">
        <w:t>, however, they</w:t>
      </w:r>
      <w:r w:rsidR="00CC4986" w:rsidRPr="003560E7">
        <w:t xml:space="preserve"> </w:t>
      </w:r>
      <w:r w:rsidR="00F81262" w:rsidRPr="003560E7">
        <w:t>were not detected in the</w:t>
      </w:r>
      <w:r w:rsidR="007E1749" w:rsidRPr="003560E7">
        <w:t xml:space="preserve"> </w:t>
      </w:r>
      <w:r w:rsidR="00A37216" w:rsidRPr="003560E7">
        <w:t xml:space="preserve">irradiated </w:t>
      </w:r>
      <w:r w:rsidR="00F81262" w:rsidRPr="003560E7">
        <w:t>H</w:t>
      </w:r>
      <w:r w:rsidR="00F81262" w:rsidRPr="003560E7">
        <w:rPr>
          <w:vertAlign w:val="subscript"/>
        </w:rPr>
        <w:t>2</w:t>
      </w:r>
      <w:r w:rsidR="00F81262" w:rsidRPr="003560E7">
        <w:t>O–CO ice</w:t>
      </w:r>
      <w:r w:rsidR="00C54B9B" w:rsidRPr="003560E7">
        <w:t xml:space="preserve"> due to the overlap</w:t>
      </w:r>
      <w:r w:rsidR="009369FF" w:rsidRPr="003560E7">
        <w:t xml:space="preserve"> </w:t>
      </w:r>
      <w:r w:rsidR="004F3B4E" w:rsidRPr="003560E7">
        <w:t xml:space="preserve">of </w:t>
      </w:r>
      <w:r w:rsidR="00720C13" w:rsidRPr="003560E7">
        <w:t>functional group</w:t>
      </w:r>
      <w:r w:rsidR="001328F2" w:rsidRPr="003560E7">
        <w:t xml:space="preserve">s such as </w:t>
      </w:r>
      <w:r w:rsidR="00941925" w:rsidRPr="003560E7">
        <w:t>hydroxyl group (</w:t>
      </w:r>
      <w:r w:rsidR="00D74C50" w:rsidRPr="003560E7">
        <w:t>−</w:t>
      </w:r>
      <w:r w:rsidR="00263E40" w:rsidRPr="003560E7">
        <w:t>OH)</w:t>
      </w:r>
      <w:r w:rsidR="00C54B9B" w:rsidRPr="003560E7">
        <w:t xml:space="preserve"> or </w:t>
      </w:r>
      <w:r w:rsidR="00BE265E" w:rsidRPr="003560E7">
        <w:t xml:space="preserve">the </w:t>
      </w:r>
      <w:r w:rsidR="00622B05" w:rsidRPr="003560E7">
        <w:t xml:space="preserve">low </w:t>
      </w:r>
      <w:r w:rsidR="005022DE" w:rsidRPr="003560E7">
        <w:t>sensitivity</w:t>
      </w:r>
      <w:r w:rsidR="00046987" w:rsidRPr="003560E7">
        <w:t xml:space="preserve"> of </w:t>
      </w:r>
      <w:r w:rsidR="00764905" w:rsidRPr="003560E7">
        <w:t>our FT</w:t>
      </w:r>
      <w:r w:rsidR="00046987" w:rsidRPr="003560E7">
        <w:t>IR</w:t>
      </w:r>
      <w:r w:rsidR="00287C13" w:rsidRPr="003560E7">
        <w:t xml:space="preserve"> </w:t>
      </w:r>
      <w:r w:rsidR="00BF64D6" w:rsidRPr="003560E7">
        <w:t>setup</w:t>
      </w:r>
      <w:r w:rsidR="00195DFE" w:rsidRPr="003560E7">
        <w:t>.</w:t>
      </w:r>
      <w:r w:rsidR="002B592A" w:rsidRPr="003560E7">
        <w:t xml:space="preserve"> </w:t>
      </w:r>
      <w:r w:rsidR="00987664" w:rsidRPr="003560E7">
        <w:t>Therefore,</w:t>
      </w:r>
      <w:r w:rsidR="003824EA" w:rsidRPr="003560E7">
        <w:t xml:space="preserve"> </w:t>
      </w:r>
      <w:r w:rsidR="00C4124C" w:rsidRPr="003560E7">
        <w:t>an isomer</w:t>
      </w:r>
      <w:r w:rsidR="004E6C16" w:rsidRPr="003560E7">
        <w:t>-</w:t>
      </w:r>
      <w:r w:rsidR="00C4124C" w:rsidRPr="003560E7">
        <w:t>selective identification of the targe</w:t>
      </w:r>
      <w:r w:rsidR="00EB70F8" w:rsidRPr="003560E7">
        <w:t>t</w:t>
      </w:r>
      <w:r w:rsidR="00C4124C" w:rsidRPr="003560E7">
        <w:t xml:space="preserve"> isomers </w:t>
      </w:r>
      <w:r w:rsidR="00C4124C" w:rsidRPr="003560E7">
        <w:rPr>
          <w:b/>
        </w:rPr>
        <w:t>1</w:t>
      </w:r>
      <w:r w:rsidR="00C4124C" w:rsidRPr="003560E7">
        <w:t>–</w:t>
      </w:r>
      <w:r w:rsidR="00C4124C" w:rsidRPr="003560E7">
        <w:rPr>
          <w:b/>
        </w:rPr>
        <w:t>3</w:t>
      </w:r>
      <w:r w:rsidR="00C4124C" w:rsidRPr="003560E7">
        <w:t xml:space="preserve"> cannot be accomplished by infrared spectroscopy; </w:t>
      </w:r>
      <w:r w:rsidR="003D7FF8" w:rsidRPr="003560E7">
        <w:t>an alternative</w:t>
      </w:r>
      <w:r w:rsidR="004E6C16" w:rsidRPr="003560E7">
        <w:t>,</w:t>
      </w:r>
      <w:r w:rsidR="002D4D27" w:rsidRPr="003560E7">
        <w:t xml:space="preserve"> </w:t>
      </w:r>
      <w:r w:rsidR="00AF4340" w:rsidRPr="003560E7">
        <w:t>more sensitive</w:t>
      </w:r>
      <w:r w:rsidR="001A7310" w:rsidRPr="003560E7">
        <w:t xml:space="preserve"> </w:t>
      </w:r>
      <w:r w:rsidR="003D7FF8" w:rsidRPr="003560E7">
        <w:t xml:space="preserve">approach is </w:t>
      </w:r>
      <w:r w:rsidR="00CA7998" w:rsidRPr="003560E7">
        <w:t>required</w:t>
      </w:r>
      <w:r w:rsidR="006D5D2A" w:rsidRPr="003560E7">
        <w:t xml:space="preserve"> to identify individual C</w:t>
      </w:r>
      <w:r w:rsidR="006D5D2A" w:rsidRPr="003560E7">
        <w:rPr>
          <w:vertAlign w:val="subscript"/>
        </w:rPr>
        <w:t>2</w:t>
      </w:r>
      <w:r w:rsidR="006D5D2A" w:rsidRPr="003560E7">
        <w:t>H</w:t>
      </w:r>
      <w:r w:rsidR="006D5D2A" w:rsidRPr="003560E7">
        <w:rPr>
          <w:vertAlign w:val="subscript"/>
        </w:rPr>
        <w:t>2</w:t>
      </w:r>
      <w:r w:rsidR="006D5D2A" w:rsidRPr="003560E7">
        <w:t>O</w:t>
      </w:r>
      <w:r w:rsidR="006D5D2A" w:rsidRPr="003560E7">
        <w:rPr>
          <w:vertAlign w:val="subscript"/>
        </w:rPr>
        <w:t>2</w:t>
      </w:r>
      <w:r w:rsidR="006D5D2A" w:rsidRPr="003560E7">
        <w:t xml:space="preserve"> isomers formed in these ice</w:t>
      </w:r>
      <w:r w:rsidR="00C04E44" w:rsidRPr="003560E7">
        <w:t>s</w:t>
      </w:r>
      <w:r w:rsidR="003D7FF8" w:rsidRPr="003560E7">
        <w:t>.</w:t>
      </w:r>
    </w:p>
    <w:p w14:paraId="2CCC22E6" w14:textId="77777777" w:rsidR="00460368" w:rsidRPr="003560E7" w:rsidRDefault="00460368" w:rsidP="00460368">
      <w:pPr>
        <w:spacing w:after="240" w:line="360" w:lineRule="auto"/>
        <w:jc w:val="both"/>
        <w:rPr>
          <w:b/>
          <w:bCs/>
          <w:i/>
          <w:iCs/>
        </w:rPr>
      </w:pPr>
      <w:r w:rsidRPr="003560E7">
        <w:rPr>
          <w:b/>
          <w:bCs/>
          <w:i/>
          <w:iCs/>
        </w:rPr>
        <w:t>4.2. PI-ReTOF-MS</w:t>
      </w:r>
    </w:p>
    <w:p w14:paraId="2E63913F" w14:textId="2375F1E0" w:rsidR="00460368" w:rsidRPr="003560E7" w:rsidRDefault="00460368" w:rsidP="001E1805">
      <w:pPr>
        <w:autoSpaceDE w:val="0"/>
        <w:autoSpaceDN w:val="0"/>
        <w:adjustRightInd w:val="0"/>
        <w:spacing w:line="360" w:lineRule="auto"/>
        <w:jc w:val="both"/>
        <w:rPr>
          <w:color w:val="0070C0"/>
        </w:rPr>
      </w:pPr>
      <w:r w:rsidRPr="003560E7">
        <w:t>Photoionization reflectron time-of-flight mass spectrometry (PI-ReTOF-MS) was utilized to identify individual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isomers during </w:t>
      </w:r>
      <w:r w:rsidR="00DD6649" w:rsidRPr="003560E7">
        <w:t xml:space="preserve">the </w:t>
      </w:r>
      <w:r w:rsidRPr="003560E7">
        <w:t xml:space="preserve">heating of the irradiated ices. This technique allows for the identification of specific </w:t>
      </w:r>
      <w:r w:rsidR="00DD6649" w:rsidRPr="003560E7">
        <w:t>structural</w:t>
      </w:r>
      <w:r w:rsidRPr="003560E7">
        <w:t xml:space="preserve"> isomers based on their </w:t>
      </w:r>
      <w:r w:rsidR="00CF4166" w:rsidRPr="003560E7">
        <w:t xml:space="preserve">distinct </w:t>
      </w:r>
      <w:r w:rsidRPr="003560E7">
        <w:t xml:space="preserve">desorption temperatures and adiabatic ionization energies </w:t>
      </w:r>
      <w:r w:rsidRPr="003560E7">
        <w:fldChar w:fldCharType="begin"/>
      </w:r>
      <w:r w:rsidRPr="003560E7">
        <w:instrText xml:space="preserve"> ADDIN EN.CITE &lt;EndNote&gt;&lt;Cite&gt;&lt;Author&gt;Turner&lt;/Author&gt;&lt;Year&gt;2020&lt;/Year&gt;&lt;RecNum&gt;141&lt;/RecNum&gt;&lt;DisplayText&gt;(Turner &amp;amp; Kaiser 2020)&lt;/DisplayText&gt;&lt;record&gt;&lt;rec-number&gt;141&lt;/rec-number&gt;&lt;foreign-keys&gt;&lt;key app="EN" db-id="afef2wdxnra5fvedsstvdfs2w0dezf5fsr00"&gt;141&lt;/key&gt;&lt;/foreign-keys&gt;&lt;ref-type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Research&lt;/secondary-title&gt;&lt;/titles&gt;&lt;periodical&gt;&lt;full-title&gt;Accounts of Chemical Research&lt;/full-title&gt;&lt;abbr-1&gt;Acc. Chem. Res.&lt;/abbr-1&gt;&lt;abbr-2&gt;AcChR&lt;/abbr-2&gt;&lt;/periodical&gt;&lt;pages&gt;2791-2805&lt;/pages&gt;&lt;volume&gt;53&lt;/volume&gt;&lt;number&gt;12&lt;/number&gt;&lt;dates&gt;&lt;year&gt;2020&lt;/year&gt;&lt;pub-dates&gt;&lt;date&gt;2020/12/15&lt;/date&gt;&lt;/pub-dates&gt;&lt;/dates&gt;&lt;publisher&gt;American Chemical Society&lt;/publisher&gt;&lt;isbn&gt;0001-4842&lt;/isbn&gt;&lt;urls&gt;&lt;related-urls&gt;&lt;url&gt;https://doi.org/10.1021/acs.accounts.0c00584&lt;/url&gt;&lt;/related-urls&gt;&lt;/urls&gt;&lt;electronic-resource-num&gt;10.1021/acs.accounts.0c00584&lt;/electronic-resource-num&gt;&lt;/record&gt;&lt;/Cite&gt;&lt;/EndNote&gt;</w:instrText>
      </w:r>
      <w:r w:rsidRPr="003560E7">
        <w:fldChar w:fldCharType="separate"/>
      </w:r>
      <w:r w:rsidRPr="003560E7">
        <w:rPr>
          <w:noProof/>
        </w:rPr>
        <w:t>(</w:t>
      </w:r>
      <w:hyperlink w:anchor="_ENREF_84" w:tooltip="Turner, 2020 #141" w:history="1">
        <w:r w:rsidR="0025004B" w:rsidRPr="003560E7">
          <w:rPr>
            <w:noProof/>
          </w:rPr>
          <w:t>Turner &amp; Kaiser 2020</w:t>
        </w:r>
      </w:hyperlink>
      <w:r w:rsidRPr="003560E7">
        <w:rPr>
          <w:noProof/>
        </w:rPr>
        <w:t>)</w:t>
      </w:r>
      <w:r w:rsidRPr="003560E7">
        <w:fldChar w:fldCharType="end"/>
      </w:r>
      <w:r w:rsidRPr="003560E7">
        <w:t xml:space="preserve">. Here, the subliming products were </w:t>
      </w:r>
      <w:r w:rsidRPr="003560E7">
        <w:lastRenderedPageBreak/>
        <w:t>photoionized in separate experiments with photon energies of 10.82</w:t>
      </w:r>
      <w:r w:rsidR="00C76962" w:rsidRPr="003560E7">
        <w:t xml:space="preserve"> eV</w:t>
      </w:r>
      <w:r w:rsidRPr="003560E7">
        <w:t>, 9.75</w:t>
      </w:r>
      <w:r w:rsidR="00C76962" w:rsidRPr="003560E7">
        <w:t xml:space="preserve"> eV</w:t>
      </w:r>
      <w:r w:rsidRPr="003560E7">
        <w:t>, 9.10 eV, 8.81 eV</w:t>
      </w:r>
      <w:r w:rsidR="0096566C" w:rsidRPr="003560E7">
        <w:t>,</w:t>
      </w:r>
      <w:r w:rsidRPr="003560E7">
        <w:t xml:space="preserve"> and 8.20 eV to determine which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w:t>
      </w:r>
      <w:r w:rsidR="00306E7C" w:rsidRPr="003560E7">
        <w:t>s</w:t>
      </w:r>
      <w:r w:rsidRPr="003560E7">
        <w:t xml:space="preserve"> were formed (Figure 2). Photons with energies of 10.82 eV can ionize all isomers </w:t>
      </w:r>
      <w:r w:rsidR="00A62769" w:rsidRPr="003560E7">
        <w:rPr>
          <w:rFonts w:eastAsia="SimSun"/>
        </w:rPr>
        <w:t>glyoxal (</w:t>
      </w:r>
      <w:r w:rsidR="00A62769" w:rsidRPr="003560E7">
        <w:rPr>
          <w:rFonts w:eastAsia="SimSun"/>
          <w:b/>
          <w:bCs/>
        </w:rPr>
        <w:t>1</w:t>
      </w:r>
      <w:r w:rsidR="00A62769" w:rsidRPr="003560E7">
        <w:rPr>
          <w:rFonts w:eastAsia="SimSun"/>
        </w:rPr>
        <w:t>),</w:t>
      </w:r>
      <w:r w:rsidR="00A62769" w:rsidRPr="003560E7">
        <w:t xml:space="preserve"> hydroxyketene (</w:t>
      </w:r>
      <w:r w:rsidR="00A62769" w:rsidRPr="003560E7">
        <w:rPr>
          <w:b/>
          <w:bCs/>
        </w:rPr>
        <w:t>2</w:t>
      </w:r>
      <w:r w:rsidR="00A62769" w:rsidRPr="003560E7">
        <w:t>), acetylenediol (</w:t>
      </w:r>
      <w:r w:rsidR="00A62769" w:rsidRPr="003560E7">
        <w:rPr>
          <w:b/>
          <w:bCs/>
        </w:rPr>
        <w:t>3</w:t>
      </w:r>
      <w:r w:rsidR="00A62769" w:rsidRPr="003560E7">
        <w:t>),</w:t>
      </w:r>
      <w:r w:rsidR="00A62769" w:rsidRPr="003560E7">
        <w:rPr>
          <w:rFonts w:eastAsia="SimSun"/>
        </w:rPr>
        <w:t xml:space="preserve"> and </w:t>
      </w:r>
      <w:r w:rsidR="00A62769" w:rsidRPr="003560E7">
        <w:t>ethynyl hydroperoxide (</w:t>
      </w:r>
      <w:r w:rsidR="00A62769" w:rsidRPr="003560E7">
        <w:rPr>
          <w:b/>
          <w:bCs/>
        </w:rPr>
        <w:t>4</w:t>
      </w:r>
      <w:r w:rsidR="00A62769" w:rsidRPr="003560E7">
        <w:t>)</w:t>
      </w:r>
      <w:r w:rsidRPr="003560E7">
        <w:t xml:space="preserve">. 9.75 eV </w:t>
      </w:r>
      <w:r w:rsidR="00DD6649" w:rsidRPr="003560E7">
        <w:t xml:space="preserve">and 9.10 eV </w:t>
      </w:r>
      <w:r w:rsidRPr="003560E7">
        <w:t>photons can ionize hydroxyketene (</w:t>
      </w:r>
      <w:r w:rsidRPr="003560E7">
        <w:rPr>
          <w:b/>
          <w:bCs/>
        </w:rPr>
        <w:t>2</w:t>
      </w:r>
      <w:r w:rsidRPr="003560E7">
        <w:t xml:space="preserve">, IE = </w:t>
      </w:r>
      <w:r w:rsidRPr="003560E7">
        <w:rPr>
          <w:color w:val="000000"/>
        </w:rPr>
        <w:t xml:space="preserve">8.66 </w:t>
      </w:r>
      <w:r w:rsidRPr="003560E7">
        <w:t xml:space="preserve">– </w:t>
      </w:r>
      <w:r w:rsidRPr="003560E7">
        <w:rPr>
          <w:color w:val="000000"/>
        </w:rPr>
        <w:t>8.74</w:t>
      </w:r>
      <w:r w:rsidRPr="003560E7">
        <w:t xml:space="preserve"> eV) and acetylenediol (</w:t>
      </w:r>
      <w:r w:rsidRPr="003560E7">
        <w:rPr>
          <w:b/>
          <w:bCs/>
        </w:rPr>
        <w:t>3</w:t>
      </w:r>
      <w:r w:rsidRPr="003560E7">
        <w:t xml:space="preserve">, IE = 8.97 – </w:t>
      </w:r>
      <w:r w:rsidRPr="003560E7">
        <w:rPr>
          <w:color w:val="000000"/>
        </w:rPr>
        <w:t xml:space="preserve">9.05 </w:t>
      </w:r>
      <w:r w:rsidRPr="003560E7">
        <w:t>eV)</w:t>
      </w:r>
      <w:r w:rsidR="00DD6649" w:rsidRPr="003560E7">
        <w:t xml:space="preserve">, </w:t>
      </w:r>
      <w:r w:rsidRPr="003560E7">
        <w:t>whereas 8.81 eV photons can only ionize hydroxyketene (</w:t>
      </w:r>
      <w:r w:rsidRPr="003560E7">
        <w:rPr>
          <w:b/>
          <w:bCs/>
        </w:rPr>
        <w:t>2</w:t>
      </w:r>
      <w:r w:rsidRPr="003560E7">
        <w:t>). 8.20 eV photons cannot ionize either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 At a photon energy of 10.82 eV, the TPD profile of </w:t>
      </w:r>
      <w:r w:rsidRPr="003560E7">
        <w:rPr>
          <w:i/>
          <w:iCs/>
        </w:rPr>
        <w:t>m/z</w:t>
      </w:r>
      <w:r w:rsidRPr="003560E7">
        <w:t xml:space="preserve"> = 58 in the irradiated CO−H</w:t>
      </w:r>
      <w:r w:rsidRPr="003560E7">
        <w:rPr>
          <w:vertAlign w:val="subscript"/>
        </w:rPr>
        <w:t>2</w:t>
      </w:r>
      <w:r w:rsidRPr="003560E7">
        <w:t>O ice shows a broad sublimation event that starts at 140 K and ends at 185 K (Figure 4)</w:t>
      </w:r>
      <w:r w:rsidR="00F1159F" w:rsidRPr="003560E7">
        <w:t xml:space="preserve"> </w:t>
      </w:r>
      <w:r w:rsidR="00F1159F" w:rsidRPr="003560E7">
        <w:fldChar w:fldCharType="begin"/>
      </w:r>
      <w:r w:rsidR="00F1159F" w:rsidRPr="003560E7">
        <w:instrText xml:space="preserve"> ADDIN EN.CITE &lt;EndNote&gt;&lt;Cite&gt;&lt;Author&gt;Turner&lt;/Author&gt;&lt;Year&gt;2021&lt;/Year&gt;&lt;RecNum&gt;2718&lt;/RecNum&gt;&lt;DisplayText&gt;(Turner, et al. 2021)&lt;/DisplayText&gt;&lt;record&gt;&lt;rec-number&gt;2718&lt;/rec-number&gt;&lt;foreign-keys&gt;&lt;key app="EN" db-id="afef2wdxnra5fvedsstvdfs2w0dezf5fsr00"&gt;2718&lt;/key&gt;&lt;/foreign-keys&gt;&lt;ref-type name="Journal Article"&gt;17&lt;/ref-type&gt;&lt;contributors&gt;&lt;authors&gt;&lt;author&gt;Turner, Andrew M.&lt;/author&gt;&lt;author&gt;Bergantini, Alexandre&lt;/author&gt;&lt;author&gt;Koutsogiannis, Andreas S.&lt;/author&gt;&lt;author&gt;Kleimeier, N. Fabian&lt;/author&gt;&lt;author&gt;Singh, Santosh K.&lt;/author&gt;&lt;author&gt;Zhu, Cheng&lt;/author&gt;&lt;author&gt;Eckhardt, André K.&lt;/author&gt;&lt;author&gt;Kaiser, Ralf I.&lt;/author&gt;&lt;/authors&gt;&lt;/contributors&gt;&lt;titles&gt;&lt;title&gt;A Photoionization Mass Spectrometry Investigation into Complex Organic Molecules Formed in Interstellar Analog Ices of Carbon Monoxide and Water Exposed to Ionizing Radiation&lt;/title&gt;&lt;secondary-title&gt;The Astrophysical Journal&lt;/secondary-title&gt;&lt;/titles&gt;&lt;periodical&gt;&lt;full-title&gt;The Astrophysical Journal&lt;/full-title&gt;&lt;abbr-1&gt;Astrophys. J.&lt;/abbr-1&gt;&lt;abbr-2&gt;ApJ&lt;/abbr-2&gt;&lt;/periodical&gt;&lt;pages&gt;74&lt;/pages&gt;&lt;volume&gt;916&lt;/volume&gt;&lt;number&gt;2&lt;/number&gt;&lt;dates&gt;&lt;year&gt;2021&lt;/year&gt;&lt;pub-dates&gt;&lt;date&gt;2021/07/29&lt;/date&gt;&lt;/pub-dates&gt;&lt;/dates&gt;&lt;publisher&gt;The American Astronomical Society&lt;/publisher&gt;&lt;isbn&gt;0004-637X&lt;/isbn&gt;&lt;urls&gt;&lt;related-urls&gt;&lt;url&gt;https://dx.doi.org/10.3847/1538-4357/ac0537&lt;/url&gt;&lt;/related-urls&gt;&lt;/urls&gt;&lt;electronic-resource-num&gt;10.3847/1538-4357/ac0537&lt;/electronic-resource-num&gt;&lt;/record&gt;&lt;/Cite&gt;&lt;/EndNote&gt;</w:instrText>
      </w:r>
      <w:r w:rsidR="00F1159F" w:rsidRPr="003560E7">
        <w:fldChar w:fldCharType="separate"/>
      </w:r>
      <w:r w:rsidR="00F1159F" w:rsidRPr="003560E7">
        <w:rPr>
          <w:noProof/>
        </w:rPr>
        <w:t>(</w:t>
      </w:r>
      <w:hyperlink w:anchor="_ENREF_83" w:tooltip="Turner, 2021 #2718" w:history="1">
        <w:r w:rsidR="0025004B" w:rsidRPr="003560E7">
          <w:rPr>
            <w:noProof/>
          </w:rPr>
          <w:t>Turner, et al. 2021</w:t>
        </w:r>
      </w:hyperlink>
      <w:r w:rsidR="00F1159F" w:rsidRPr="003560E7">
        <w:rPr>
          <w:noProof/>
        </w:rPr>
        <w:t>)</w:t>
      </w:r>
      <w:r w:rsidR="00F1159F" w:rsidRPr="003560E7">
        <w:fldChar w:fldCharType="end"/>
      </w:r>
      <w:r w:rsidRPr="003560E7">
        <w:t xml:space="preserve">. </w:t>
      </w:r>
      <w:r w:rsidR="004E72BF" w:rsidRPr="003560E7">
        <w:t>After the early sublimation event, a shoulder peaking at around 170 K is found with varying intensity in isotopically labeled ices. This is attributed to the sublimation of molecules trapped within the water-ice matrix that comprises the bulk of the ice until its sublimation</w:t>
      </w:r>
      <w:r w:rsidR="001E1805" w:rsidRPr="003560E7">
        <w:rPr>
          <w:shd w:val="clear" w:color="auto" w:fill="FFFFFF"/>
        </w:rPr>
        <w:t>.</w:t>
      </w:r>
      <w:r w:rsidR="001E1805" w:rsidRPr="003560E7">
        <w:t xml:space="preserve"> </w:t>
      </w:r>
      <w:r w:rsidRPr="003560E7">
        <w:t xml:space="preserve">Since the ion signal of </w:t>
      </w:r>
      <w:r w:rsidRPr="003560E7">
        <w:rPr>
          <w:i/>
          <w:iCs/>
        </w:rPr>
        <w:t>m/z</w:t>
      </w:r>
      <w:r w:rsidRPr="003560E7">
        <w:t xml:space="preserve"> = 58 can be associated with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C</w:t>
      </w:r>
      <w:r w:rsidRPr="003560E7">
        <w:rPr>
          <w:vertAlign w:val="subscript"/>
        </w:rPr>
        <w:t>3</w:t>
      </w:r>
      <w:r w:rsidRPr="003560E7">
        <w:t>H</w:t>
      </w:r>
      <w:r w:rsidRPr="003560E7">
        <w:rPr>
          <w:vertAlign w:val="subscript"/>
        </w:rPr>
        <w:t>6</w:t>
      </w:r>
      <w:r w:rsidRPr="003560E7">
        <w:t>O</w:t>
      </w:r>
      <w:r w:rsidR="007750B1" w:rsidRPr="003560E7">
        <w:t>,</w:t>
      </w:r>
      <w:r w:rsidRPr="003560E7">
        <w:t xml:space="preserve"> and</w:t>
      </w:r>
      <w:r w:rsidR="007750B1" w:rsidRPr="003560E7">
        <w:t>/or</w:t>
      </w:r>
      <w:r w:rsidRPr="003560E7">
        <w:t xml:space="preserve"> C</w:t>
      </w:r>
      <w:r w:rsidRPr="003560E7">
        <w:rPr>
          <w:vertAlign w:val="subscript"/>
        </w:rPr>
        <w:t>4</w:t>
      </w:r>
      <w:r w:rsidRPr="003560E7">
        <w:t>H</w:t>
      </w:r>
      <w:r w:rsidRPr="003560E7">
        <w:rPr>
          <w:vertAlign w:val="subscript"/>
        </w:rPr>
        <w:t>10</w:t>
      </w:r>
      <w:r w:rsidRPr="003560E7">
        <w:t xml:space="preserve">, it is imperative to confirm the assignment of </w:t>
      </w:r>
      <w:r w:rsidR="007750B1" w:rsidRPr="003560E7">
        <w:t xml:space="preserve">the </w:t>
      </w:r>
      <w:r w:rsidRPr="003560E7">
        <w:t>molecular formula using isotopically</w:t>
      </w:r>
      <w:r w:rsidR="003A3A72" w:rsidRPr="003560E7">
        <w:t xml:space="preserve"> </w:t>
      </w:r>
      <w:r w:rsidRPr="003560E7">
        <w:t xml:space="preserve">labeled precursors. In particular, this TPD profile shifts by 2 amu from </w:t>
      </w:r>
      <w:r w:rsidRPr="003560E7">
        <w:rPr>
          <w:i/>
          <w:iCs/>
        </w:rPr>
        <w:t>m/z</w:t>
      </w:r>
      <w:r w:rsidRPr="003560E7">
        <w:t xml:space="preserve"> = 58 to </w:t>
      </w:r>
      <w:r w:rsidRPr="003560E7">
        <w:rPr>
          <w:i/>
          <w:iCs/>
        </w:rPr>
        <w:t>m/z</w:t>
      </w:r>
      <w:r w:rsidRPr="003560E7">
        <w:t xml:space="preserve"> = 60 in both </w:t>
      </w:r>
      <w:r w:rsidRPr="003560E7">
        <w:rPr>
          <w:vertAlign w:val="superscript"/>
        </w:rPr>
        <w:t>13</w:t>
      </w:r>
      <w:r w:rsidRPr="003560E7">
        <w:rPr>
          <w:lang w:val="en-GB"/>
        </w:rPr>
        <w:t>CO–H</w:t>
      </w:r>
      <w:r w:rsidRPr="003560E7">
        <w:rPr>
          <w:vertAlign w:val="subscript"/>
          <w:lang w:val="en-GB"/>
        </w:rPr>
        <w:t>2</w:t>
      </w:r>
      <w:r w:rsidRPr="003560E7">
        <w:rPr>
          <w:lang w:val="en-GB"/>
        </w:rPr>
        <w:t xml:space="preserve">O </w:t>
      </w:r>
      <w:r w:rsidRPr="003560E7">
        <w:t>and CO−D</w:t>
      </w:r>
      <w:r w:rsidRPr="003560E7">
        <w:rPr>
          <w:vertAlign w:val="subscript"/>
        </w:rPr>
        <w:t>2</w:t>
      </w:r>
      <w:r w:rsidRPr="003560E7">
        <w:t xml:space="preserve">O ices indicating the presence of </w:t>
      </w:r>
      <w:r w:rsidRPr="003560E7">
        <w:rPr>
          <w:color w:val="000000" w:themeColor="text1"/>
        </w:rPr>
        <w:t>two carbon atoms</w:t>
      </w:r>
      <w:r w:rsidRPr="003560E7">
        <w:t xml:space="preserve"> and two deuterium atoms, respectively. Furthermore, </w:t>
      </w:r>
      <w:r w:rsidR="007A37F8" w:rsidRPr="003560E7">
        <w:t>t</w:t>
      </w:r>
      <w:r w:rsidRPr="003560E7">
        <w:rPr>
          <w:color w:val="000000" w:themeColor="text1"/>
        </w:rPr>
        <w:t xml:space="preserve">he replacement of the </w:t>
      </w:r>
      <w:r w:rsidRPr="003560E7">
        <w:t>CO−H</w:t>
      </w:r>
      <w:r w:rsidRPr="003560E7">
        <w:rPr>
          <w:vertAlign w:val="subscript"/>
        </w:rPr>
        <w:t>2</w:t>
      </w:r>
      <w:r w:rsidRPr="003560E7">
        <w:t xml:space="preserve">O </w:t>
      </w:r>
      <w:r w:rsidRPr="003560E7">
        <w:rPr>
          <w:color w:val="000000" w:themeColor="text1"/>
        </w:rPr>
        <w:t xml:space="preserve">ice by </w:t>
      </w:r>
      <w:r w:rsidRPr="003560E7">
        <w:rPr>
          <w:vertAlign w:val="superscript"/>
        </w:rPr>
        <w:t>13</w:t>
      </w:r>
      <w:r w:rsidRPr="003560E7">
        <w:rPr>
          <w:lang w:val="en-GB"/>
        </w:rPr>
        <w:t>C</w:t>
      </w:r>
      <w:r w:rsidRPr="003560E7">
        <w:rPr>
          <w:vertAlign w:val="superscript"/>
          <w:lang w:val="en-GB"/>
        </w:rPr>
        <w:t>18</w:t>
      </w:r>
      <w:r w:rsidRPr="003560E7">
        <w:rPr>
          <w:lang w:val="en-GB"/>
        </w:rPr>
        <w:t>O–H</w:t>
      </w:r>
      <w:r w:rsidRPr="003560E7">
        <w:rPr>
          <w:vertAlign w:val="subscript"/>
          <w:lang w:val="en-GB"/>
        </w:rPr>
        <w:t>2</w:t>
      </w:r>
      <w:r w:rsidRPr="003560E7">
        <w:rPr>
          <w:vertAlign w:val="superscript"/>
          <w:lang w:val="en-GB"/>
        </w:rPr>
        <w:t>18</w:t>
      </w:r>
      <w:r w:rsidRPr="003560E7">
        <w:rPr>
          <w:lang w:val="en-GB"/>
        </w:rPr>
        <w:t xml:space="preserve">O </w:t>
      </w:r>
      <w:r w:rsidRPr="003560E7">
        <w:rPr>
          <w:color w:val="000000" w:themeColor="text1"/>
        </w:rPr>
        <w:t xml:space="preserve">ice shifts the </w:t>
      </w:r>
      <w:r w:rsidRPr="003560E7">
        <w:rPr>
          <w:i/>
          <w:iCs/>
          <w:color w:val="000000" w:themeColor="text1"/>
        </w:rPr>
        <w:t>m/z</w:t>
      </w:r>
      <w:r w:rsidRPr="003560E7">
        <w:rPr>
          <w:color w:val="000000" w:themeColor="text1"/>
        </w:rPr>
        <w:t xml:space="preserve"> by 6 amu </w:t>
      </w:r>
      <w:r w:rsidRPr="003560E7">
        <w:t xml:space="preserve">from </w:t>
      </w:r>
      <w:r w:rsidRPr="003560E7">
        <w:rPr>
          <w:i/>
          <w:iCs/>
        </w:rPr>
        <w:t>m/z</w:t>
      </w:r>
      <w:r w:rsidRPr="003560E7">
        <w:t xml:space="preserve"> = 58 </w:t>
      </w:r>
      <w:r w:rsidRPr="003560E7">
        <w:rPr>
          <w:color w:val="000000" w:themeColor="text1"/>
        </w:rPr>
        <w:t>(C</w:t>
      </w:r>
      <w:r w:rsidRPr="003560E7">
        <w:rPr>
          <w:color w:val="000000" w:themeColor="text1"/>
          <w:vertAlign w:val="subscript"/>
        </w:rPr>
        <w:t>2</w:t>
      </w:r>
      <w:r w:rsidRPr="003560E7">
        <w:rPr>
          <w:color w:val="000000" w:themeColor="text1"/>
        </w:rPr>
        <w:t>H</w:t>
      </w:r>
      <w:r w:rsidRPr="003560E7">
        <w:rPr>
          <w:color w:val="000000" w:themeColor="text1"/>
          <w:vertAlign w:val="subscript"/>
        </w:rPr>
        <w:t>2</w:t>
      </w:r>
      <w:r w:rsidRPr="003560E7">
        <w:rPr>
          <w:color w:val="000000" w:themeColor="text1"/>
        </w:rPr>
        <w:t>O</w:t>
      </w:r>
      <w:r w:rsidRPr="003560E7">
        <w:rPr>
          <w:color w:val="000000" w:themeColor="text1"/>
          <w:vertAlign w:val="subscript"/>
        </w:rPr>
        <w:t>2</w:t>
      </w:r>
      <w:r w:rsidRPr="003560E7">
        <w:rPr>
          <w:color w:val="000000" w:themeColor="text1"/>
          <w:vertAlign w:val="superscript"/>
        </w:rPr>
        <w:t>+</w:t>
      </w:r>
      <w:r w:rsidRPr="003560E7">
        <w:rPr>
          <w:color w:val="000000" w:themeColor="text1"/>
        </w:rPr>
        <w:t xml:space="preserve">) to </w:t>
      </w:r>
      <w:r w:rsidRPr="003560E7">
        <w:rPr>
          <w:i/>
          <w:color w:val="000000" w:themeColor="text1"/>
        </w:rPr>
        <w:t>m/z</w:t>
      </w:r>
      <w:r w:rsidRPr="003560E7">
        <w:rPr>
          <w:color w:val="000000" w:themeColor="text1"/>
        </w:rPr>
        <w:t xml:space="preserve"> = 64 (</w:t>
      </w:r>
      <w:r w:rsidRPr="003560E7">
        <w:rPr>
          <w:color w:val="000000" w:themeColor="text1"/>
          <w:vertAlign w:val="superscript"/>
        </w:rPr>
        <w:t>13</w:t>
      </w:r>
      <w:r w:rsidRPr="003560E7">
        <w:rPr>
          <w:color w:val="000000" w:themeColor="text1"/>
        </w:rPr>
        <w:t>C</w:t>
      </w:r>
      <w:r w:rsidRPr="003560E7">
        <w:rPr>
          <w:color w:val="000000" w:themeColor="text1"/>
          <w:vertAlign w:val="subscript"/>
        </w:rPr>
        <w:t>2</w:t>
      </w:r>
      <w:r w:rsidRPr="003560E7">
        <w:rPr>
          <w:color w:val="000000" w:themeColor="text1"/>
        </w:rPr>
        <w:t>H</w:t>
      </w:r>
      <w:r w:rsidRPr="003560E7">
        <w:rPr>
          <w:color w:val="000000" w:themeColor="text1"/>
          <w:vertAlign w:val="subscript"/>
        </w:rPr>
        <w:t>2</w:t>
      </w:r>
      <w:r w:rsidRPr="003560E7">
        <w:rPr>
          <w:color w:val="000000" w:themeColor="text1"/>
          <w:vertAlign w:val="superscript"/>
        </w:rPr>
        <w:t>18</w:t>
      </w:r>
      <w:r w:rsidRPr="003560E7">
        <w:rPr>
          <w:color w:val="000000" w:themeColor="text1"/>
        </w:rPr>
        <w:t>O</w:t>
      </w:r>
      <w:r w:rsidRPr="003560E7">
        <w:rPr>
          <w:color w:val="000000" w:themeColor="text1"/>
          <w:vertAlign w:val="subscript"/>
        </w:rPr>
        <w:t>2</w:t>
      </w:r>
      <w:r w:rsidRPr="003560E7">
        <w:rPr>
          <w:color w:val="000000" w:themeColor="text1"/>
          <w:vertAlign w:val="superscript"/>
        </w:rPr>
        <w:t>+</w:t>
      </w:r>
      <w:r w:rsidRPr="003560E7">
        <w:rPr>
          <w:color w:val="000000" w:themeColor="text1"/>
        </w:rPr>
        <w:t>), indicating the presence of two carbon atom</w:t>
      </w:r>
      <w:r w:rsidR="00765090" w:rsidRPr="003560E7">
        <w:rPr>
          <w:color w:val="000000" w:themeColor="text1"/>
        </w:rPr>
        <w:t>s</w:t>
      </w:r>
      <w:r w:rsidRPr="003560E7">
        <w:rPr>
          <w:color w:val="000000" w:themeColor="text1"/>
        </w:rPr>
        <w:t xml:space="preserve"> and two oxygen atoms. </w:t>
      </w:r>
      <w:r w:rsidR="0008299F" w:rsidRPr="003560E7">
        <w:rPr>
          <w:shd w:val="clear" w:color="auto" w:fill="FFFFFF"/>
        </w:rPr>
        <w:t>In addition, the formation of C</w:t>
      </w:r>
      <w:r w:rsidR="0008299F" w:rsidRPr="003560E7">
        <w:rPr>
          <w:shd w:val="clear" w:color="auto" w:fill="FFFFFF"/>
          <w:vertAlign w:val="subscript"/>
        </w:rPr>
        <w:t>3</w:t>
      </w:r>
      <w:r w:rsidR="0008299F" w:rsidRPr="003560E7">
        <w:rPr>
          <w:shd w:val="clear" w:color="auto" w:fill="FFFFFF"/>
        </w:rPr>
        <w:t>H</w:t>
      </w:r>
      <w:r w:rsidR="0008299F" w:rsidRPr="003560E7">
        <w:rPr>
          <w:shd w:val="clear" w:color="auto" w:fill="FFFFFF"/>
          <w:vertAlign w:val="subscript"/>
        </w:rPr>
        <w:t>6</w:t>
      </w:r>
      <w:r w:rsidR="0008299F" w:rsidRPr="003560E7">
        <w:rPr>
          <w:shd w:val="clear" w:color="auto" w:fill="FFFFFF"/>
        </w:rPr>
        <w:t>O isomers</w:t>
      </w:r>
      <w:r w:rsidR="002B613C" w:rsidRPr="003560E7">
        <w:rPr>
          <w:shd w:val="clear" w:color="auto" w:fill="FFFFFF"/>
        </w:rPr>
        <w:t xml:space="preserve"> can be ruled out from the TPD profiles </w:t>
      </w:r>
      <w:r w:rsidR="00F27D0D" w:rsidRPr="003560E7">
        <w:rPr>
          <w:shd w:val="clear" w:color="auto" w:fill="FFFFFF"/>
        </w:rPr>
        <w:t>of</w:t>
      </w:r>
      <w:r w:rsidR="002B613C" w:rsidRPr="003560E7">
        <w:rPr>
          <w:shd w:val="clear" w:color="auto" w:fill="FFFFFF"/>
        </w:rPr>
        <w:t xml:space="preserve"> isotopically labeled ice mixtures </w:t>
      </w:r>
      <w:r w:rsidR="001F4676" w:rsidRPr="003560E7">
        <w:rPr>
          <w:shd w:val="clear" w:color="auto" w:fill="FFFFFF"/>
        </w:rPr>
        <w:t>(</w:t>
      </w:r>
      <w:r w:rsidR="002B613C" w:rsidRPr="003560E7">
        <w:rPr>
          <w:shd w:val="clear" w:color="auto" w:fill="FFFFFF"/>
        </w:rPr>
        <w:t>Figure A2</w:t>
      </w:r>
      <w:r w:rsidR="001F4676" w:rsidRPr="003560E7">
        <w:rPr>
          <w:shd w:val="clear" w:color="auto" w:fill="FFFFFF"/>
        </w:rPr>
        <w:t>)</w:t>
      </w:r>
      <w:r w:rsidR="0008299F" w:rsidRPr="003560E7">
        <w:rPr>
          <w:shd w:val="clear" w:color="auto" w:fill="FFFFFF"/>
        </w:rPr>
        <w:t>.</w:t>
      </w:r>
      <w:r w:rsidR="00982EA9" w:rsidRPr="003560E7">
        <w:rPr>
          <w:shd w:val="clear" w:color="auto" w:fill="FFFFFF"/>
        </w:rPr>
        <w:t xml:space="preserve"> </w:t>
      </w:r>
      <w:r w:rsidRPr="003560E7">
        <w:rPr>
          <w:color w:val="000000" w:themeColor="text1"/>
        </w:rPr>
        <w:t>Hence,</w:t>
      </w:r>
      <w:r w:rsidRPr="003560E7">
        <w:t xml:space="preserve"> </w:t>
      </w:r>
      <w:r w:rsidRPr="003560E7">
        <w:rPr>
          <w:color w:val="000000" w:themeColor="text1"/>
        </w:rPr>
        <w:t xml:space="preserve">the </w:t>
      </w:r>
      <w:r w:rsidRPr="003560E7">
        <w:t xml:space="preserve">ion signal </w:t>
      </w:r>
      <w:r w:rsidRPr="003560E7">
        <w:rPr>
          <w:color w:val="000000" w:themeColor="text1"/>
        </w:rPr>
        <w:t xml:space="preserve">of </w:t>
      </w:r>
      <w:r w:rsidRPr="003560E7">
        <w:rPr>
          <w:i/>
          <w:iCs/>
        </w:rPr>
        <w:t>m/z</w:t>
      </w:r>
      <w:r w:rsidRPr="003560E7">
        <w:t xml:space="preserve"> = 58</w:t>
      </w:r>
      <w:r w:rsidR="007E0589" w:rsidRPr="003560E7">
        <w:rPr>
          <w:color w:val="000000" w:themeColor="text1"/>
        </w:rPr>
        <w:t>,</w:t>
      </w:r>
      <w:r w:rsidR="007750B1" w:rsidRPr="003560E7">
        <w:rPr>
          <w:color w:val="000000" w:themeColor="text1"/>
        </w:rPr>
        <w:t xml:space="preserve"> at least in the range from 140 K to 170 K</w:t>
      </w:r>
      <w:r w:rsidR="007E0589" w:rsidRPr="003560E7">
        <w:rPr>
          <w:color w:val="000000" w:themeColor="text1"/>
        </w:rPr>
        <w:t>,</w:t>
      </w:r>
      <w:r w:rsidR="00A407ED" w:rsidRPr="003560E7">
        <w:rPr>
          <w:color w:val="000000" w:themeColor="text1"/>
        </w:rPr>
        <w:t xml:space="preserve"> </w:t>
      </w:r>
      <w:r w:rsidRPr="003560E7">
        <w:rPr>
          <w:color w:val="000000" w:themeColor="text1"/>
        </w:rPr>
        <w:t xml:space="preserve">can be clearly linked to a molecule of the formula </w:t>
      </w:r>
      <w:r w:rsidRPr="003560E7">
        <w:t>C</w:t>
      </w:r>
      <w:r w:rsidRPr="003560E7">
        <w:rPr>
          <w:vertAlign w:val="subscript"/>
        </w:rPr>
        <w:t>2</w:t>
      </w:r>
      <w:r w:rsidRPr="003560E7">
        <w:t>H</w:t>
      </w:r>
      <w:r w:rsidRPr="003560E7">
        <w:rPr>
          <w:vertAlign w:val="subscript"/>
        </w:rPr>
        <w:t>2</w:t>
      </w:r>
      <w:r w:rsidRPr="003560E7">
        <w:t>O</w:t>
      </w:r>
      <w:r w:rsidRPr="003560E7">
        <w:rPr>
          <w:vertAlign w:val="subscript"/>
        </w:rPr>
        <w:t>2</w:t>
      </w:r>
      <w:r w:rsidRPr="003560E7">
        <w:rPr>
          <w:color w:val="000000" w:themeColor="text1"/>
        </w:rPr>
        <w:t>.</w:t>
      </w:r>
    </w:p>
    <w:p w14:paraId="01905C85" w14:textId="426B7177" w:rsidR="007750B1" w:rsidRPr="003560E7" w:rsidRDefault="00460368" w:rsidP="007750B1">
      <w:pPr>
        <w:spacing w:after="240" w:line="360" w:lineRule="auto"/>
        <w:ind w:firstLine="288"/>
        <w:jc w:val="both"/>
      </w:pPr>
      <w:r w:rsidRPr="003560E7">
        <w:rPr>
          <w:color w:val="000000" w:themeColor="text1"/>
        </w:rPr>
        <w:t xml:space="preserve">Since the </w:t>
      </w:r>
      <w:r w:rsidRPr="003560E7">
        <w:t>10.82 eV photons are capable of ionizing all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isomers, the TPD profile of </w:t>
      </w:r>
      <w:r w:rsidRPr="003560E7">
        <w:rPr>
          <w:i/>
          <w:iCs/>
        </w:rPr>
        <w:t>m/z</w:t>
      </w:r>
      <w:r w:rsidRPr="003560E7">
        <w:t xml:space="preserve"> = 58 can be linked to isomers </w:t>
      </w:r>
      <w:r w:rsidRPr="003560E7">
        <w:rPr>
          <w:b/>
          <w:bCs/>
        </w:rPr>
        <w:t>1</w:t>
      </w:r>
      <w:r w:rsidR="00A771DD" w:rsidRPr="003560E7">
        <w:rPr>
          <w:b/>
          <w:bCs/>
        </w:rPr>
        <w:t>−</w:t>
      </w:r>
      <w:r w:rsidRPr="003560E7">
        <w:rPr>
          <w:b/>
          <w:bCs/>
        </w:rPr>
        <w:t>4</w:t>
      </w:r>
      <w:r w:rsidRPr="003560E7">
        <w:t xml:space="preserve">. This profile is deconvoluted with three Gaussian fits peaking at 156 K (peak 1), 161 K (peak 2), and 169 K (peak 3), respectively (Figure 5a). It should be noted that these peaks are not present in the blank experiment conducted under the same conditions but without exposing the ices to ionizing radiation, confirming that the sublimation event </w:t>
      </w:r>
      <w:r w:rsidRPr="003560E7">
        <w:rPr>
          <w:color w:val="000000" w:themeColor="text1"/>
        </w:rPr>
        <w:t xml:space="preserve">of </w:t>
      </w:r>
      <w:r w:rsidRPr="003560E7">
        <w:rPr>
          <w:i/>
          <w:iCs/>
        </w:rPr>
        <w:t>m/z</w:t>
      </w:r>
      <w:r w:rsidRPr="003560E7">
        <w:t xml:space="preserve"> = 58 </w:t>
      </w:r>
      <w:r w:rsidRPr="003560E7">
        <w:rPr>
          <w:color w:val="000000" w:themeColor="text1"/>
        </w:rPr>
        <w:t>(C</w:t>
      </w:r>
      <w:r w:rsidRPr="003560E7">
        <w:rPr>
          <w:color w:val="000000" w:themeColor="text1"/>
          <w:vertAlign w:val="subscript"/>
        </w:rPr>
        <w:t>2</w:t>
      </w:r>
      <w:r w:rsidRPr="003560E7">
        <w:rPr>
          <w:color w:val="000000" w:themeColor="text1"/>
        </w:rPr>
        <w:t>H</w:t>
      </w:r>
      <w:r w:rsidRPr="003560E7">
        <w:rPr>
          <w:color w:val="000000" w:themeColor="text1"/>
          <w:vertAlign w:val="subscript"/>
        </w:rPr>
        <w:t>2</w:t>
      </w:r>
      <w:r w:rsidRPr="003560E7">
        <w:rPr>
          <w:color w:val="000000" w:themeColor="text1"/>
        </w:rPr>
        <w:t>O</w:t>
      </w:r>
      <w:r w:rsidRPr="003560E7">
        <w:rPr>
          <w:color w:val="000000" w:themeColor="text1"/>
          <w:vertAlign w:val="subscript"/>
        </w:rPr>
        <w:t>2</w:t>
      </w:r>
      <w:r w:rsidRPr="003560E7">
        <w:rPr>
          <w:color w:val="000000" w:themeColor="text1"/>
          <w:vertAlign w:val="superscript"/>
        </w:rPr>
        <w:t>+</w:t>
      </w:r>
      <w:r w:rsidRPr="003560E7">
        <w:rPr>
          <w:color w:val="000000" w:themeColor="text1"/>
        </w:rPr>
        <w:t xml:space="preserve">) </w:t>
      </w:r>
      <w:r w:rsidRPr="003560E7">
        <w:t>is the result of the irradiation exposure of the ices. Utilizing a photon energy of 9.75 eV and 9.10 eV, at which glyoxal (</w:t>
      </w:r>
      <w:r w:rsidRPr="003560E7">
        <w:rPr>
          <w:b/>
          <w:bCs/>
        </w:rPr>
        <w:t>1</w:t>
      </w:r>
      <w:r w:rsidRPr="003560E7">
        <w:t xml:space="preserve">, IE = </w:t>
      </w:r>
      <w:r w:rsidRPr="003560E7">
        <w:rPr>
          <w:color w:val="000000"/>
        </w:rPr>
        <w:t xml:space="preserve">9.93 </w:t>
      </w:r>
      <w:r w:rsidRPr="003560E7">
        <w:t xml:space="preserve">– </w:t>
      </w:r>
      <w:r w:rsidRPr="003560E7">
        <w:rPr>
          <w:color w:val="000000"/>
        </w:rPr>
        <w:t xml:space="preserve">10.12 </w:t>
      </w:r>
      <w:r w:rsidRPr="003560E7">
        <w:t xml:space="preserve">eV) and </w:t>
      </w:r>
      <w:r w:rsidRPr="003560E7">
        <w:rPr>
          <w:color w:val="000000"/>
        </w:rPr>
        <w:t>ethynyl hydroperoxide (</w:t>
      </w:r>
      <w:r w:rsidRPr="003560E7">
        <w:rPr>
          <w:b/>
          <w:bCs/>
          <w:color w:val="000000"/>
        </w:rPr>
        <w:t>4</w:t>
      </w:r>
      <w:r w:rsidRPr="003560E7">
        <w:t xml:space="preserve">, IE = </w:t>
      </w:r>
      <w:r w:rsidRPr="003560E7">
        <w:rPr>
          <w:color w:val="000000"/>
        </w:rPr>
        <w:t xml:space="preserve">9.82 </w:t>
      </w:r>
      <w:r w:rsidRPr="003560E7">
        <w:t xml:space="preserve">– </w:t>
      </w:r>
      <w:r w:rsidRPr="003560E7">
        <w:rPr>
          <w:color w:val="000000"/>
        </w:rPr>
        <w:t xml:space="preserve">9.90 </w:t>
      </w:r>
      <w:r w:rsidRPr="003560E7">
        <w:t>eV</w:t>
      </w:r>
      <w:r w:rsidRPr="003560E7">
        <w:rPr>
          <w:color w:val="000000"/>
        </w:rPr>
        <w:t>)</w:t>
      </w:r>
      <w:r w:rsidRPr="003560E7">
        <w:t xml:space="preserve"> cannot be ionized, the early sublimation event (peak</w:t>
      </w:r>
      <w:r w:rsidR="00106180" w:rsidRPr="003560E7">
        <w:t xml:space="preserve"> </w:t>
      </w:r>
      <w:r w:rsidRPr="003560E7">
        <w:t>1) vanishes (Figure 5b), indicating that peak 1 is associated with glyoxal (</w:t>
      </w:r>
      <w:r w:rsidRPr="003560E7">
        <w:rPr>
          <w:b/>
          <w:bCs/>
        </w:rPr>
        <w:t>1</w:t>
      </w:r>
      <w:r w:rsidRPr="003560E7">
        <w:t xml:space="preserve">) and/or </w:t>
      </w:r>
      <w:r w:rsidRPr="003560E7">
        <w:rPr>
          <w:color w:val="000000"/>
        </w:rPr>
        <w:t>ethynyl hydroperoxide (</w:t>
      </w:r>
      <w:r w:rsidRPr="003560E7">
        <w:rPr>
          <w:b/>
          <w:bCs/>
          <w:color w:val="000000"/>
        </w:rPr>
        <w:t>4</w:t>
      </w:r>
      <w:r w:rsidRPr="003560E7">
        <w:t xml:space="preserve">). We calculated the dissociation pathways for the cation of </w:t>
      </w:r>
      <w:r w:rsidRPr="003560E7">
        <w:rPr>
          <w:color w:val="000000"/>
        </w:rPr>
        <w:t>ethynyl hydroperoxide (</w:t>
      </w:r>
      <w:r w:rsidRPr="003560E7">
        <w:rPr>
          <w:b/>
          <w:bCs/>
          <w:color w:val="000000"/>
        </w:rPr>
        <w:t>4</w:t>
      </w:r>
      <w:r w:rsidRPr="003560E7">
        <w:t>)</w:t>
      </w:r>
      <w:r w:rsidRPr="003560E7">
        <w:rPr>
          <w:color w:val="000000"/>
        </w:rPr>
        <w:t xml:space="preserve"> </w:t>
      </w:r>
      <w:r w:rsidRPr="003560E7">
        <w:t>at the CCSD(T)-F12b/cc-pVTZ-F12 level of theory</w:t>
      </w:r>
      <w:r w:rsidR="0086532B" w:rsidRPr="003560E7">
        <w:t xml:space="preserve"> (Figure 6)</w:t>
      </w:r>
      <w:r w:rsidR="009435E6" w:rsidRPr="003560E7">
        <w:t>;</w:t>
      </w:r>
      <w:r w:rsidR="00986B96" w:rsidRPr="003560E7">
        <w:t xml:space="preserve"> </w:t>
      </w:r>
      <w:r w:rsidR="002A731B" w:rsidRPr="003560E7">
        <w:t>c</w:t>
      </w:r>
      <w:r w:rsidR="00697D0E" w:rsidRPr="003560E7">
        <w:t>leav</w:t>
      </w:r>
      <w:r w:rsidR="00C854DB" w:rsidRPr="003560E7">
        <w:t>ing</w:t>
      </w:r>
      <w:r w:rsidR="00697D0E" w:rsidRPr="003560E7">
        <w:t xml:space="preserve"> </w:t>
      </w:r>
      <w:r w:rsidR="001C4E42" w:rsidRPr="003560E7">
        <w:t xml:space="preserve">the O-O bond </w:t>
      </w:r>
      <w:r w:rsidR="004F7D0C" w:rsidRPr="003560E7">
        <w:t>in</w:t>
      </w:r>
      <w:r w:rsidR="001940D8" w:rsidRPr="003560E7">
        <w:t xml:space="preserve"> the cation</w:t>
      </w:r>
      <w:r w:rsidR="00FD0C10" w:rsidRPr="003560E7">
        <w:t xml:space="preserve"> </w:t>
      </w:r>
      <w:r w:rsidR="001C4E42" w:rsidRPr="003560E7">
        <w:t xml:space="preserve">is strictly Morse-like behavior </w:t>
      </w:r>
      <w:r w:rsidR="001C4E42" w:rsidRPr="003560E7">
        <w:lastRenderedPageBreak/>
        <w:t xml:space="preserve">and </w:t>
      </w:r>
      <w:r w:rsidR="003121FC" w:rsidRPr="003560E7">
        <w:t xml:space="preserve">only </w:t>
      </w:r>
      <w:r w:rsidR="00A17F0C" w:rsidRPr="003560E7">
        <w:t xml:space="preserve">requires </w:t>
      </w:r>
      <w:r w:rsidR="002C491D" w:rsidRPr="003560E7">
        <w:t>20</w:t>
      </w:r>
      <w:r w:rsidR="003121FC" w:rsidRPr="003560E7">
        <w:t xml:space="preserve"> kJ mol</w:t>
      </w:r>
      <w:r w:rsidR="003121FC" w:rsidRPr="003560E7">
        <w:rPr>
          <w:vertAlign w:val="superscript"/>
          <w:lang w:val="en-GB"/>
        </w:rPr>
        <w:t>–1</w:t>
      </w:r>
      <w:r w:rsidR="00391A36" w:rsidRPr="003560E7">
        <w:t xml:space="preserve"> (pathway a)</w:t>
      </w:r>
      <w:r w:rsidR="001C4E42" w:rsidRPr="003560E7">
        <w:t>.</w:t>
      </w:r>
      <w:r w:rsidR="003B7F00" w:rsidRPr="003560E7">
        <w:t xml:space="preserve"> </w:t>
      </w:r>
      <w:r w:rsidRPr="003560E7">
        <w:t xml:space="preserve">After </w:t>
      </w:r>
      <w:r w:rsidR="007750B1" w:rsidRPr="003560E7">
        <w:t xml:space="preserve">the </w:t>
      </w:r>
      <w:r w:rsidRPr="003560E7">
        <w:t>photo</w:t>
      </w:r>
      <w:r w:rsidR="00306B7A" w:rsidRPr="003560E7">
        <w:t>io</w:t>
      </w:r>
      <w:r w:rsidRPr="003560E7">
        <w:t>nization at 10.82 eV, the excess energy in the cation is at least 8</w:t>
      </w:r>
      <w:r w:rsidR="00E7787C" w:rsidRPr="003560E7">
        <w:t>9</w:t>
      </w:r>
      <w:r w:rsidRPr="003560E7">
        <w:t xml:space="preserve"> kJ mol</w:t>
      </w:r>
      <w:r w:rsidRPr="003560E7">
        <w:rPr>
          <w:vertAlign w:val="superscript"/>
        </w:rPr>
        <w:t>−1</w:t>
      </w:r>
      <w:r w:rsidRPr="003560E7">
        <w:t xml:space="preserve">, which is notable larger than the energy needed </w:t>
      </w:r>
      <w:r w:rsidR="007750B1" w:rsidRPr="003560E7">
        <w:t xml:space="preserve">to open </w:t>
      </w:r>
      <w:r w:rsidRPr="003560E7">
        <w:t>the dissociation pathway in which the cation (HCCOOH</w:t>
      </w:r>
      <w:r w:rsidRPr="003560E7">
        <w:rPr>
          <w:vertAlign w:val="superscript"/>
        </w:rPr>
        <w:t>+</w:t>
      </w:r>
      <w:r w:rsidRPr="003560E7">
        <w:t xml:space="preserve">) leads to </w:t>
      </w:r>
      <w:r w:rsidR="0080288F" w:rsidRPr="003560E7">
        <w:t xml:space="preserve">fragment ion </w:t>
      </w:r>
      <w:r w:rsidRPr="003560E7">
        <w:t>HCCO</w:t>
      </w:r>
      <w:r w:rsidRPr="003560E7">
        <w:rPr>
          <w:vertAlign w:val="superscript"/>
        </w:rPr>
        <w:t>+</w:t>
      </w:r>
      <w:r w:rsidR="007750B1" w:rsidRPr="003560E7">
        <w:t xml:space="preserve"> </w:t>
      </w:r>
      <w:r w:rsidR="00B64118" w:rsidRPr="003560E7">
        <w:t xml:space="preserve">plus hydroxyl radical (ȮH) </w:t>
      </w:r>
      <w:r w:rsidR="007750B1" w:rsidRPr="003560E7">
        <w:t>(Fig</w:t>
      </w:r>
      <w:r w:rsidR="008E1E4A" w:rsidRPr="003560E7">
        <w:t>ure</w:t>
      </w:r>
      <w:r w:rsidR="007750B1" w:rsidRPr="003560E7">
        <w:t xml:space="preserve"> </w:t>
      </w:r>
      <w:r w:rsidR="008E1E4A" w:rsidRPr="003560E7">
        <w:t>6</w:t>
      </w:r>
      <w:r w:rsidR="007750B1" w:rsidRPr="003560E7">
        <w:t>).</w:t>
      </w:r>
      <w:r w:rsidRPr="003560E7">
        <w:t xml:space="preserve"> One would expect to observe </w:t>
      </w:r>
      <w:r w:rsidR="00FD6BEA" w:rsidRPr="003560E7">
        <w:t>an</w:t>
      </w:r>
      <w:r w:rsidR="002F2BB9" w:rsidRPr="003560E7">
        <w:t xml:space="preserve"> </w:t>
      </w:r>
      <w:r w:rsidRPr="003560E7">
        <w:t>ion signal of HCCO</w:t>
      </w:r>
      <w:r w:rsidRPr="003560E7">
        <w:rPr>
          <w:vertAlign w:val="superscript"/>
        </w:rPr>
        <w:t xml:space="preserve">+ </w:t>
      </w:r>
      <w:r w:rsidRPr="003560E7">
        <w:t>(</w:t>
      </w:r>
      <w:r w:rsidRPr="003560E7">
        <w:rPr>
          <w:i/>
          <w:iCs/>
        </w:rPr>
        <w:t>m/z</w:t>
      </w:r>
      <w:r w:rsidRPr="003560E7">
        <w:t xml:space="preserve"> = 41)</w:t>
      </w:r>
      <w:r w:rsidR="006D175F" w:rsidRPr="003560E7">
        <w:t xml:space="preserve"> at 10.82 eV</w:t>
      </w:r>
      <w:r w:rsidRPr="003560E7">
        <w:t xml:space="preserve"> if </w:t>
      </w:r>
      <w:r w:rsidRPr="003560E7">
        <w:rPr>
          <w:color w:val="000000"/>
        </w:rPr>
        <w:t>ethynyl hydroperoxide (</w:t>
      </w:r>
      <w:r w:rsidRPr="003560E7">
        <w:rPr>
          <w:b/>
          <w:bCs/>
          <w:color w:val="000000"/>
        </w:rPr>
        <w:t>4</w:t>
      </w:r>
      <w:r w:rsidRPr="003560E7">
        <w:t>) was formed</w:t>
      </w:r>
      <w:r w:rsidR="00B97F9B" w:rsidRPr="003560E7">
        <w:t>;</w:t>
      </w:r>
      <w:r w:rsidRPr="003560E7">
        <w:t xml:space="preserve"> however, no ion signal was detected at </w:t>
      </w:r>
      <w:r w:rsidRPr="003560E7">
        <w:rPr>
          <w:i/>
          <w:iCs/>
        </w:rPr>
        <w:t>m/z</w:t>
      </w:r>
      <w:r w:rsidRPr="003560E7">
        <w:t xml:space="preserve"> = 41, ruling out the formation of </w:t>
      </w:r>
      <w:r w:rsidRPr="003560E7">
        <w:rPr>
          <w:color w:val="000000"/>
        </w:rPr>
        <w:t>ethynyl hydroperoxide (</w:t>
      </w:r>
      <w:r w:rsidRPr="003560E7">
        <w:rPr>
          <w:b/>
          <w:bCs/>
          <w:color w:val="000000"/>
        </w:rPr>
        <w:t>4</w:t>
      </w:r>
      <w:r w:rsidRPr="003560E7">
        <w:t xml:space="preserve">) under current experimental conditions. </w:t>
      </w:r>
      <w:r w:rsidRPr="003560E7">
        <w:rPr>
          <w:color w:val="000000" w:themeColor="text1"/>
        </w:rPr>
        <w:t xml:space="preserve">Therefore, peak 1 is assigned to </w:t>
      </w:r>
      <w:r w:rsidRPr="003560E7">
        <w:t>glyoxal (</w:t>
      </w:r>
      <w:r w:rsidRPr="003560E7">
        <w:rPr>
          <w:b/>
          <w:bCs/>
        </w:rPr>
        <w:t>1</w:t>
      </w:r>
      <w:r w:rsidRPr="003560E7">
        <w:t>).</w:t>
      </w:r>
      <w:r w:rsidR="007750B1" w:rsidRPr="003560E7">
        <w:t xml:space="preserve"> </w:t>
      </w:r>
      <w:r w:rsidRPr="003560E7">
        <w:t>It is worth noting that glyoxal (</w:t>
      </w:r>
      <w:r w:rsidRPr="003560E7">
        <w:rPr>
          <w:b/>
          <w:bCs/>
        </w:rPr>
        <w:t>1</w:t>
      </w:r>
      <w:r w:rsidRPr="003560E7">
        <w:t xml:space="preserve">) is known to desorb near 160 K </w:t>
      </w:r>
      <w:r w:rsidRPr="003560E7">
        <w:fldChar w:fldCharType="begin"/>
      </w:r>
      <w:r w:rsidR="003A6AB0" w:rsidRPr="003560E7">
        <w:instrText xml:space="preserve"> ADDIN EN.CITE &lt;EndNote&gt;&lt;Cite&gt;&lt;Author&gt;Butscher&lt;/Author&gt;&lt;Year&gt;2017&lt;/Year&gt;&lt;RecNum&gt;3161&lt;/RecNum&gt;&lt;DisplayText&gt;(Butscher, et al. 2017)&lt;/DisplayText&gt;&lt;record&gt;&lt;rec-number&gt;3161&lt;/rec-number&gt;&lt;foreign-keys&gt;&lt;key app="EN" db-id="afef2wdxnra5fvedsstvdfs2w0dezf5fsr00"&gt;3161&lt;/key&gt;&lt;/foreign-keys&gt;&lt;ref-type name="Journal Article"&gt;17&lt;/ref-type&gt;&lt;contributors&gt;&lt;authors&gt;&lt;author&gt;Butscher, Teddy&lt;/author&gt;&lt;author&gt;Duvernay, Fabrice&lt;/author&gt;&lt;author&gt;Rimola, Albert&lt;/author&gt;&lt;author&gt;Segado-Centellas, Mireia&lt;/author&gt;&lt;author&gt;Chiavassa, Thierry&lt;/author&gt;&lt;/authors&gt;&lt;/contributors&gt;&lt;titles&gt;&lt;title&gt;Radical recombination in interstellar ices, a not so simple mechanism&lt;/title&gt;&lt;secondary-title&gt;Physical Chemistry Chemical Physics&lt;/secondary-title&gt;&lt;/titles&gt;&lt;periodical&gt;&lt;full-title&gt;Physical Chemistry Chemical Physics&lt;/full-title&gt;&lt;abbr-1&gt;Phys. Chem. Chem. Phys.&lt;/abbr-1&gt;&lt;abbr-2&gt;PCCP&lt;/abbr-2&gt;&lt;/periodical&gt;&lt;pages&gt;2857-2866&lt;/pages&gt;&lt;volume&gt;19&lt;/volume&gt;&lt;number&gt;4&lt;/number&gt;&lt;dates&gt;&lt;year&gt;2017&lt;/year&gt;&lt;/dates&gt;&lt;publisher&gt;The Royal Society of Chemistry&lt;/publisher&gt;&lt;isbn&gt;1463-9076&lt;/isbn&gt;&lt;work-type&gt;10.1039/C6CP07024H&lt;/work-type&gt;&lt;urls&gt;&lt;related-urls&gt;&lt;url&gt;http://dx.doi.org/10.1039/C6CP07024H&lt;/url&gt;&lt;/related-urls&gt;&lt;/urls&gt;&lt;electronic-resource-num&gt;10.1039/C6CP07024H&lt;/electronic-resource-num&gt;&lt;/record&gt;&lt;/Cite&gt;&lt;/EndNote&gt;</w:instrText>
      </w:r>
      <w:r w:rsidRPr="003560E7">
        <w:fldChar w:fldCharType="separate"/>
      </w:r>
      <w:r w:rsidR="003A6AB0" w:rsidRPr="003560E7">
        <w:rPr>
          <w:noProof/>
        </w:rPr>
        <w:t>(</w:t>
      </w:r>
      <w:hyperlink w:anchor="_ENREF_12" w:tooltip="Butscher, 2017 #3161" w:history="1">
        <w:r w:rsidR="0025004B" w:rsidRPr="003560E7">
          <w:rPr>
            <w:noProof/>
          </w:rPr>
          <w:t>Butscher, et al. 2017</w:t>
        </w:r>
      </w:hyperlink>
      <w:r w:rsidR="003A6AB0" w:rsidRPr="003560E7">
        <w:rPr>
          <w:noProof/>
        </w:rPr>
        <w:t>)</w:t>
      </w:r>
      <w:r w:rsidRPr="003560E7">
        <w:fldChar w:fldCharType="end"/>
      </w:r>
      <w:r w:rsidRPr="003560E7">
        <w:t>, which agrees well with our results.</w:t>
      </w:r>
    </w:p>
    <w:p w14:paraId="638E587D" w14:textId="2956C3C8" w:rsidR="00B56CF8" w:rsidRPr="003560E7" w:rsidRDefault="00460368" w:rsidP="00631417">
      <w:pPr>
        <w:spacing w:after="240" w:line="360" w:lineRule="auto"/>
        <w:ind w:firstLine="288"/>
        <w:jc w:val="both"/>
        <w:rPr>
          <w:b/>
        </w:rPr>
      </w:pPr>
      <w:r w:rsidRPr="003560E7">
        <w:t xml:space="preserve">Additionally, the TPD profile of </w:t>
      </w:r>
      <w:r w:rsidRPr="003560E7">
        <w:rPr>
          <w:i/>
          <w:iCs/>
        </w:rPr>
        <w:t>m/z</w:t>
      </w:r>
      <w:r w:rsidRPr="003560E7">
        <w:t xml:space="preserve"> = 58 recorded at both 9.75 eV and 9.10 eV exhibits a sublimation event corresponding to peaks 2 and 3, which can be linked to hydroxyketene (</w:t>
      </w:r>
      <w:r w:rsidRPr="003560E7">
        <w:rPr>
          <w:b/>
          <w:bCs/>
        </w:rPr>
        <w:t>2</w:t>
      </w:r>
      <w:r w:rsidRPr="003560E7">
        <w:t xml:space="preserve">, IE = </w:t>
      </w:r>
      <w:r w:rsidRPr="003560E7">
        <w:rPr>
          <w:color w:val="000000"/>
        </w:rPr>
        <w:t xml:space="preserve">8.66 </w:t>
      </w:r>
      <w:r w:rsidRPr="003560E7">
        <w:t xml:space="preserve">– </w:t>
      </w:r>
      <w:r w:rsidRPr="003560E7">
        <w:rPr>
          <w:color w:val="000000"/>
        </w:rPr>
        <w:t>8.74</w:t>
      </w:r>
      <w:r w:rsidRPr="003560E7">
        <w:t xml:space="preserve"> eV) and/or acetylenediol (</w:t>
      </w:r>
      <w:r w:rsidRPr="003560E7">
        <w:rPr>
          <w:b/>
          <w:bCs/>
        </w:rPr>
        <w:t>3</w:t>
      </w:r>
      <w:r w:rsidRPr="003560E7">
        <w:t xml:space="preserve">, IE = 8.97 – </w:t>
      </w:r>
      <w:r w:rsidRPr="003560E7">
        <w:rPr>
          <w:color w:val="000000"/>
        </w:rPr>
        <w:t xml:space="preserve">9.05 </w:t>
      </w:r>
      <w:r w:rsidRPr="003560E7">
        <w:t>eV). We then lowered the photon energy to 8.81 eV, at which only hydroxyketene (</w:t>
      </w:r>
      <w:r w:rsidRPr="003560E7">
        <w:rPr>
          <w:b/>
          <w:bCs/>
        </w:rPr>
        <w:t>2</w:t>
      </w:r>
      <w:r w:rsidRPr="003560E7">
        <w:t xml:space="preserve">) can be ionized. In contrast to the results at 9.75 eV, peak 2 vanishes at 8.81 eV (Figure 5b), suggesting </w:t>
      </w:r>
      <w:r w:rsidR="00F25F7F" w:rsidRPr="003560E7">
        <w:t xml:space="preserve">that </w:t>
      </w:r>
      <w:r w:rsidRPr="003560E7">
        <w:t xml:space="preserve">this event can be </w:t>
      </w:r>
      <w:r w:rsidR="007750B1" w:rsidRPr="003560E7">
        <w:t>linked</w:t>
      </w:r>
      <w:r w:rsidRPr="003560E7">
        <w:t xml:space="preserve"> to acetylenediol (</w:t>
      </w:r>
      <w:r w:rsidRPr="003560E7">
        <w:rPr>
          <w:b/>
          <w:bCs/>
        </w:rPr>
        <w:t>3</w:t>
      </w:r>
      <w:r w:rsidRPr="003560E7">
        <w:t xml:space="preserve">). </w:t>
      </w:r>
      <w:r w:rsidR="00374432" w:rsidRPr="003560E7">
        <w:t xml:space="preserve">At 8.81 eV, </w:t>
      </w:r>
      <w:r w:rsidR="00C65B24" w:rsidRPr="003560E7">
        <w:t>a sublimation event (peak 3)</w:t>
      </w:r>
      <w:r w:rsidR="00E537A9" w:rsidRPr="003560E7">
        <w:t xml:space="preserve"> remains. </w:t>
      </w:r>
      <w:r w:rsidR="009F7A51" w:rsidRPr="003560E7">
        <w:t>P</w:t>
      </w:r>
      <w:r w:rsidR="00FB4BAE" w:rsidRPr="003560E7">
        <w:t xml:space="preserve">revious </w:t>
      </w:r>
      <w:r w:rsidR="00F57D91" w:rsidRPr="003560E7">
        <w:t xml:space="preserve">work </w:t>
      </w:r>
      <w:r w:rsidR="007D4A9F" w:rsidRPr="003560E7">
        <w:t>revealed</w:t>
      </w:r>
      <w:r w:rsidR="00103220" w:rsidRPr="003560E7">
        <w:t xml:space="preserve"> that water</w:t>
      </w:r>
      <w:r w:rsidR="00A87B29" w:rsidRPr="003560E7">
        <w:t xml:space="preserve"> has</w:t>
      </w:r>
      <w:r w:rsidR="00944193" w:rsidRPr="003560E7">
        <w:t xml:space="preserve"> a</w:t>
      </w:r>
      <w:r w:rsidR="007D4A9F" w:rsidRPr="003560E7">
        <w:t xml:space="preserve"> </w:t>
      </w:r>
      <w:r w:rsidR="00103220" w:rsidRPr="003560E7">
        <w:t>sublimation event</w:t>
      </w:r>
      <w:r w:rsidR="00CD7FC0" w:rsidRPr="003560E7">
        <w:t xml:space="preserve"> peaking at </w:t>
      </w:r>
      <w:r w:rsidR="00D7637D" w:rsidRPr="003560E7">
        <w:t xml:space="preserve">170 K </w:t>
      </w:r>
      <w:r w:rsidR="003A6AB0" w:rsidRPr="003560E7">
        <w:fldChar w:fldCharType="begin"/>
      </w:r>
      <w:r w:rsidR="003A6AB0" w:rsidRPr="003560E7">
        <w:instrText xml:space="preserve"> ADDIN EN.CITE &lt;EndNote&gt;&lt;Cite&gt;&lt;Author&gt;Zheng&lt;/Author&gt;&lt;Year&gt;2006&lt;/Year&gt;&lt;RecNum&gt;2885&lt;/RecNum&gt;&lt;DisplayText&gt;(Zheng, Jewitt, &amp;amp; Kaiser 2006)&lt;/DisplayText&gt;&lt;record&gt;&lt;rec-number&gt;2885&lt;/rec-number&gt;&lt;foreign-keys&gt;&lt;key app="EN" db-id="afef2wdxnra5fvedsstvdfs2w0dezf5fsr00"&gt;2885&lt;/key&gt;&lt;/foreign-keys&gt;&lt;ref-type name="Journal Article"&gt;17&lt;/ref-type&gt;&lt;contributors&gt;&lt;authors&gt;&lt;author&gt;Zheng, Weijun&lt;/author&gt;&lt;author&gt;Jewitt, David&lt;/author&gt;&lt;author&gt;Kaiser, Ralf I.&lt;/author&gt;&lt;/authors&gt;&lt;/contributors&gt;&lt;titles&gt;&lt;title&gt;Formation of Hydrogen, Oxygen, and Hydrogen Peroxide in Electron-irradiated Crystalline Water Ice&lt;/title&gt;&lt;secondary-title&gt;The Astrophysical Journal&lt;/secondary-title&gt;&lt;/titles&gt;&lt;periodical&gt;&lt;full-title&gt;The Astrophysical Journal&lt;/full-title&gt;&lt;abbr-1&gt;Astrophys. J.&lt;/abbr-1&gt;&lt;abbr-2&gt;ApJ&lt;/abbr-2&gt;&lt;/periodical&gt;&lt;pages&gt;534&lt;/pages&gt;&lt;volume&gt;639&lt;/volume&gt;&lt;number&gt;1&lt;/number&gt;&lt;dates&gt;&lt;year&gt;2006&lt;/year&gt;&lt;pub-dates&gt;&lt;date&gt;2006/03/01&lt;/date&gt;&lt;/pub-dates&gt;&lt;/dates&gt;&lt;isbn&gt;0004-637X&lt;/isbn&gt;&lt;urls&gt;&lt;related-urls&gt;&lt;url&gt;https://dx.doi.org/10.1086/499231&lt;/url&gt;&lt;/related-urls&gt;&lt;/urls&gt;&lt;electronic-resource-num&gt;10.1086/499231&lt;/electronic-resource-num&gt;&lt;/record&gt;&lt;/Cite&gt;&lt;/EndNote&gt;</w:instrText>
      </w:r>
      <w:r w:rsidR="003A6AB0" w:rsidRPr="003560E7">
        <w:fldChar w:fldCharType="separate"/>
      </w:r>
      <w:r w:rsidR="003A6AB0" w:rsidRPr="003560E7">
        <w:rPr>
          <w:noProof/>
        </w:rPr>
        <w:t>(</w:t>
      </w:r>
      <w:hyperlink w:anchor="_ENREF_100" w:tooltip="Zheng, 2006 #2885" w:history="1">
        <w:r w:rsidR="0025004B" w:rsidRPr="003560E7">
          <w:rPr>
            <w:noProof/>
          </w:rPr>
          <w:t>Zheng, Jewitt, &amp; Kaiser 2006</w:t>
        </w:r>
      </w:hyperlink>
      <w:r w:rsidR="003A6AB0" w:rsidRPr="003560E7">
        <w:rPr>
          <w:noProof/>
        </w:rPr>
        <w:t>)</w:t>
      </w:r>
      <w:r w:rsidR="003A6AB0" w:rsidRPr="003560E7">
        <w:fldChar w:fldCharType="end"/>
      </w:r>
      <w:r w:rsidR="000F6E33" w:rsidRPr="003560E7">
        <w:t xml:space="preserve"> and 165 K </w:t>
      </w:r>
      <w:r w:rsidR="003A6AB0" w:rsidRPr="003560E7">
        <w:rPr>
          <w:lang w:val="en-GB"/>
        </w:rPr>
        <w:fldChar w:fldCharType="begin"/>
      </w:r>
      <w:r w:rsidR="003A6AB0" w:rsidRPr="003560E7">
        <w:rPr>
          <w:lang w:val="en-GB"/>
        </w:rPr>
        <w:instrText xml:space="preserve"> ADDIN EN.CITE &lt;EndNote&gt;&lt;Cite&gt;&lt;Author&gt;Bennett&lt;/Author&gt;&lt;Year&gt;2011&lt;/Year&gt;&lt;RecNum&gt;2717&lt;/RecNum&gt;&lt;DisplayText&gt;(Bennett, et al. 2011)&lt;/DisplayText&gt;&lt;record&gt;&lt;rec-number&gt;2717&lt;/rec-number&gt;&lt;foreign-keys&gt;&lt;key app="EN" db-id="afef2wdxnra5fvedsstvdfs2w0dezf5fsr00"&gt;2717&lt;/key&gt;&lt;/foreign-keys&gt;&lt;ref-type name="Journal Article"&gt;17&lt;/ref-type&gt;&lt;contributors&gt;&lt;authors&gt;&lt;author&gt;Bennett, Chris J.&lt;/author&gt;&lt;author&gt;Hama, Tetsuya&lt;/author&gt;&lt;author&gt;Kim, Yong Seol&lt;/author&gt;&lt;author&gt;Kawasaki, Masahiro&lt;/author&gt;&lt;author&gt;Kaiser, Ralf I.&lt;/author&gt;&lt;/authors&gt;&lt;/contributors&gt;&lt;titles&gt;&lt;title&gt;Laboratory studies on the formation of formic acid (HCOOH) in interstellar and cometary ices&lt;/title&gt;&lt;secondary-title&gt;The Astrophysical Journal&lt;/secondary-title&gt;&lt;/titles&gt;&lt;periodical&gt;&lt;full-title&gt;The Astrophysical Journal&lt;/full-title&gt;&lt;abbr-1&gt;Astrophys. J.&lt;/abbr-1&gt;&lt;abbr-2&gt;ApJ&lt;/abbr-2&gt;&lt;/periodical&gt;&lt;pages&gt;27&lt;/pages&gt;&lt;volume&gt;727&lt;/volume&gt;&lt;number&gt;1&lt;/number&gt;&lt;dates&gt;&lt;year&gt;2011&lt;/year&gt;&lt;pub-dates&gt;&lt;date&gt;2010/12/29&lt;/date&gt;&lt;/pub-dates&gt;&lt;/dates&gt;&lt;publisher&gt;The American Astronomical Society&lt;/publisher&gt;&lt;isbn&gt;0004-637X&lt;/isbn&gt;&lt;urls&gt;&lt;related-urls&gt;&lt;url&gt;https://dx.doi.org/10.1088/0004-637X/727/1/27&lt;/url&gt;&lt;/related-urls&gt;&lt;/urls&gt;&lt;electronic-resource-num&gt;10.1088/0004-637X/727/1/27&lt;/electronic-resource-num&gt;&lt;/record&gt;&lt;/Cite&gt;&lt;/EndNote&gt;</w:instrText>
      </w:r>
      <w:r w:rsidR="003A6AB0" w:rsidRPr="003560E7">
        <w:rPr>
          <w:lang w:val="en-GB"/>
        </w:rPr>
        <w:fldChar w:fldCharType="separate"/>
      </w:r>
      <w:r w:rsidR="003A6AB0" w:rsidRPr="003560E7">
        <w:rPr>
          <w:noProof/>
          <w:lang w:val="en-GB"/>
        </w:rPr>
        <w:t>(</w:t>
      </w:r>
      <w:hyperlink w:anchor="_ENREF_8" w:tooltip="Bennett, 2011 #2717" w:history="1">
        <w:r w:rsidR="0025004B" w:rsidRPr="003560E7">
          <w:rPr>
            <w:noProof/>
            <w:lang w:val="en-GB"/>
          </w:rPr>
          <w:t>Bennett, et al. 2011</w:t>
        </w:r>
      </w:hyperlink>
      <w:r w:rsidR="003A6AB0" w:rsidRPr="003560E7">
        <w:rPr>
          <w:noProof/>
          <w:lang w:val="en-GB"/>
        </w:rPr>
        <w:t>)</w:t>
      </w:r>
      <w:r w:rsidR="003A6AB0" w:rsidRPr="003560E7">
        <w:rPr>
          <w:lang w:val="en-GB"/>
        </w:rPr>
        <w:fldChar w:fldCharType="end"/>
      </w:r>
      <w:r w:rsidR="003A6AB0" w:rsidRPr="003560E7">
        <w:rPr>
          <w:lang w:val="en-GB"/>
        </w:rPr>
        <w:t xml:space="preserve"> </w:t>
      </w:r>
      <w:r w:rsidR="007F7571" w:rsidRPr="003560E7">
        <w:rPr>
          <w:lang w:val="en-GB"/>
        </w:rPr>
        <w:t>in</w:t>
      </w:r>
      <w:r w:rsidR="009D426F" w:rsidRPr="003560E7">
        <w:t xml:space="preserve"> electron</w:t>
      </w:r>
      <w:r w:rsidR="0012032B" w:rsidRPr="003560E7">
        <w:t>-</w:t>
      </w:r>
      <w:r w:rsidR="009D426F" w:rsidRPr="003560E7">
        <w:t>irradiat</w:t>
      </w:r>
      <w:r w:rsidR="0012032B" w:rsidRPr="003560E7">
        <w:t xml:space="preserve">ed </w:t>
      </w:r>
      <w:r w:rsidR="0099341E" w:rsidRPr="003560E7">
        <w:rPr>
          <w:lang w:val="en-GB"/>
        </w:rPr>
        <w:t>H</w:t>
      </w:r>
      <w:r w:rsidR="0099341E" w:rsidRPr="003560E7">
        <w:rPr>
          <w:vertAlign w:val="subscript"/>
          <w:lang w:val="en-GB"/>
        </w:rPr>
        <w:t>2</w:t>
      </w:r>
      <w:r w:rsidR="0099341E" w:rsidRPr="003560E7">
        <w:rPr>
          <w:lang w:val="en-GB"/>
        </w:rPr>
        <w:t xml:space="preserve">O </w:t>
      </w:r>
      <w:r w:rsidR="0099341E" w:rsidRPr="003560E7">
        <w:t>ice and</w:t>
      </w:r>
      <w:r w:rsidR="00775B93" w:rsidRPr="003560E7">
        <w:rPr>
          <w:lang w:val="en-GB"/>
        </w:rPr>
        <w:t xml:space="preserve"> CO–H</w:t>
      </w:r>
      <w:r w:rsidR="00775B93" w:rsidRPr="003560E7">
        <w:rPr>
          <w:vertAlign w:val="subscript"/>
          <w:lang w:val="en-GB"/>
        </w:rPr>
        <w:t>2</w:t>
      </w:r>
      <w:r w:rsidR="00775B93" w:rsidRPr="003560E7">
        <w:rPr>
          <w:lang w:val="en-GB"/>
        </w:rPr>
        <w:t>O ice, respectively</w:t>
      </w:r>
      <w:r w:rsidR="00222F0D" w:rsidRPr="003560E7">
        <w:t>.</w:t>
      </w:r>
      <w:r w:rsidR="00342920" w:rsidRPr="003560E7">
        <w:t xml:space="preserve"> </w:t>
      </w:r>
      <w:r w:rsidR="00374432" w:rsidRPr="003560E7">
        <w:t>The</w:t>
      </w:r>
      <w:r w:rsidR="00282C7C" w:rsidRPr="003560E7">
        <w:t xml:space="preserve"> </w:t>
      </w:r>
      <w:r w:rsidR="00374432" w:rsidRPr="003560E7">
        <w:t>coincidence of peak</w:t>
      </w:r>
      <w:r w:rsidR="00DB4AC0" w:rsidRPr="003560E7">
        <w:t xml:space="preserve"> 3</w:t>
      </w:r>
      <w:r w:rsidR="00374432" w:rsidRPr="003560E7">
        <w:t xml:space="preserve"> at </w:t>
      </w:r>
      <w:r w:rsidR="004A4885" w:rsidRPr="003560E7">
        <w:t>16</w:t>
      </w:r>
      <w:r w:rsidR="00C86B5E" w:rsidRPr="003560E7">
        <w:t>9</w:t>
      </w:r>
      <w:r w:rsidR="00374432" w:rsidRPr="003560E7">
        <w:t xml:space="preserve"> K </w:t>
      </w:r>
      <w:r w:rsidR="00001C3F" w:rsidRPr="003560E7">
        <w:t>can</w:t>
      </w:r>
      <w:r w:rsidR="006E1F8A" w:rsidRPr="003560E7">
        <w:t xml:space="preserve"> be</w:t>
      </w:r>
      <w:r w:rsidR="00374432" w:rsidRPr="003560E7">
        <w:t xml:space="preserve"> due to </w:t>
      </w:r>
      <w:r w:rsidR="006D1A3D" w:rsidRPr="003560E7">
        <w:t>the</w:t>
      </w:r>
      <w:r w:rsidR="00374432" w:rsidRPr="003560E7">
        <w:t xml:space="preserve"> co</w:t>
      </w:r>
      <w:r w:rsidR="002C491D" w:rsidRPr="003560E7">
        <w:t>-</w:t>
      </w:r>
      <w:r w:rsidR="00374432" w:rsidRPr="003560E7">
        <w:t xml:space="preserve">sublimation of </w:t>
      </w:r>
      <w:r w:rsidR="002C491D" w:rsidRPr="003560E7">
        <w:t xml:space="preserve">a compound with </w:t>
      </w:r>
      <w:r w:rsidR="00FC5741" w:rsidRPr="003560E7">
        <w:t>water</w:t>
      </w:r>
      <w:r w:rsidR="00374432" w:rsidRPr="003560E7">
        <w:t xml:space="preserve"> </w:t>
      </w:r>
      <w:r w:rsidR="005A1E32" w:rsidRPr="003560E7">
        <w:t>mo</w:t>
      </w:r>
      <w:r w:rsidR="002235A6" w:rsidRPr="003560E7">
        <w:t>lecules</w:t>
      </w:r>
      <w:r w:rsidR="00374432" w:rsidRPr="003560E7">
        <w:t>.</w:t>
      </w:r>
      <w:r w:rsidR="008806F7" w:rsidRPr="003560E7">
        <w:t xml:space="preserve"> In addition, </w:t>
      </w:r>
      <w:r w:rsidR="0071052E" w:rsidRPr="003560E7">
        <w:t>t</w:t>
      </w:r>
      <w:r w:rsidR="00374DF2" w:rsidRPr="003560E7">
        <w:t>he sublimation</w:t>
      </w:r>
      <w:r w:rsidR="00D249B4" w:rsidRPr="003560E7">
        <w:t xml:space="preserve"> </w:t>
      </w:r>
      <w:r w:rsidR="00374DF2" w:rsidRPr="003560E7">
        <w:t>event</w:t>
      </w:r>
      <w:r w:rsidR="0077795D" w:rsidRPr="003560E7">
        <w:t xml:space="preserve"> </w:t>
      </w:r>
      <w:r w:rsidR="00BF26B1" w:rsidRPr="003560E7">
        <w:t xml:space="preserve">of </w:t>
      </w:r>
      <w:r w:rsidR="000075FA" w:rsidRPr="003560E7">
        <w:rPr>
          <w:i/>
          <w:iCs/>
        </w:rPr>
        <w:t>m/z</w:t>
      </w:r>
      <w:r w:rsidR="000075FA" w:rsidRPr="003560E7">
        <w:t xml:space="preserve"> = 72</w:t>
      </w:r>
      <w:r w:rsidR="00A45584" w:rsidRPr="003560E7">
        <w:t xml:space="preserve"> </w:t>
      </w:r>
      <w:r w:rsidR="00917D97" w:rsidRPr="003560E7">
        <w:t xml:space="preserve">that </w:t>
      </w:r>
      <w:r w:rsidR="000075FA" w:rsidRPr="003560E7">
        <w:t xml:space="preserve">can be assigned to </w:t>
      </w:r>
      <w:r w:rsidR="00527E66" w:rsidRPr="003560E7">
        <w:rPr>
          <w:lang w:eastAsia="zh-CN"/>
        </w:rPr>
        <w:t>C</w:t>
      </w:r>
      <w:r w:rsidR="00527E66" w:rsidRPr="003560E7">
        <w:rPr>
          <w:vertAlign w:val="subscript"/>
          <w:lang w:eastAsia="zh-CN"/>
        </w:rPr>
        <w:t>3</w:t>
      </w:r>
      <w:r w:rsidR="00527E66" w:rsidRPr="003560E7">
        <w:rPr>
          <w:lang w:eastAsia="zh-CN"/>
        </w:rPr>
        <w:t>H</w:t>
      </w:r>
      <w:r w:rsidR="00527E66" w:rsidRPr="003560E7">
        <w:rPr>
          <w:vertAlign w:val="subscript"/>
          <w:lang w:eastAsia="zh-CN"/>
        </w:rPr>
        <w:t>4</w:t>
      </w:r>
      <w:r w:rsidR="00527E66" w:rsidRPr="003560E7">
        <w:rPr>
          <w:lang w:eastAsia="zh-CN"/>
        </w:rPr>
        <w:t>O</w:t>
      </w:r>
      <w:r w:rsidR="00527E66" w:rsidRPr="003560E7">
        <w:rPr>
          <w:vertAlign w:val="subscript"/>
          <w:lang w:eastAsia="zh-CN"/>
        </w:rPr>
        <w:t>2</w:t>
      </w:r>
      <w:r w:rsidR="00DC48A5" w:rsidRPr="003560E7">
        <w:rPr>
          <w:vertAlign w:val="subscript"/>
          <w:lang w:eastAsia="zh-CN"/>
        </w:rPr>
        <w:t xml:space="preserve"> </w:t>
      </w:r>
      <w:r w:rsidR="00DC48A5" w:rsidRPr="003560E7">
        <w:rPr>
          <w:lang w:eastAsia="zh-CN"/>
        </w:rPr>
        <w:t>isomers</w:t>
      </w:r>
      <w:r w:rsidR="003F7943" w:rsidRPr="003560E7">
        <w:rPr>
          <w:lang w:eastAsia="zh-CN"/>
        </w:rPr>
        <w:t xml:space="preserve"> </w:t>
      </w:r>
      <w:r w:rsidR="003303D0" w:rsidRPr="003560E7">
        <w:rPr>
          <w:lang w:eastAsia="zh-CN"/>
        </w:rPr>
        <w:fldChar w:fldCharType="begin"/>
      </w:r>
      <w:r w:rsidR="003303D0" w:rsidRPr="003560E7">
        <w:rPr>
          <w:lang w:eastAsia="zh-CN"/>
        </w:rPr>
        <w:instrText xml:space="preserve"> ADDIN EN.CITE &lt;EndNote&gt;&lt;Cite&gt;&lt;Author&gt;Turner&lt;/Author&gt;&lt;Year&gt;2021&lt;/Year&gt;&lt;RecNum&gt;2718&lt;/RecNum&gt;&lt;DisplayText&gt;(Turner, et al. 2021)&lt;/DisplayText&gt;&lt;record&gt;&lt;rec-number&gt;2718&lt;/rec-number&gt;&lt;foreign-keys&gt;&lt;key app="EN" db-id="afef2wdxnra5fvedsstvdfs2w0dezf5fsr00"&gt;2718&lt;/key&gt;&lt;/foreign-keys&gt;&lt;ref-type name="Journal Article"&gt;17&lt;/ref-type&gt;&lt;contributors&gt;&lt;authors&gt;&lt;author&gt;Turner, Andrew M.&lt;/author&gt;&lt;author&gt;Bergantini, Alexandre&lt;/author&gt;&lt;author&gt;Koutsogiannis, Andreas S.&lt;/author&gt;&lt;author&gt;Kleimeier, N. Fabian&lt;/author&gt;&lt;author&gt;Singh, Santosh K.&lt;/author&gt;&lt;author&gt;Zhu, Cheng&lt;/author&gt;&lt;author&gt;Eckhardt, André K.&lt;/author&gt;&lt;author&gt;Kaiser, Ralf I.&lt;/author&gt;&lt;/authors&gt;&lt;/contributors&gt;&lt;titles&gt;&lt;title&gt;A Photoionization Mass Spectrometry Investigation into Complex Organic Molecules Formed in Interstellar Analog Ices of Carbon Monoxide and Water Exposed to Ionizing Radiation&lt;/title&gt;&lt;secondary-title&gt;The Astrophysical Journal&lt;/secondary-title&gt;&lt;/titles&gt;&lt;periodical&gt;&lt;full-title&gt;The Astrophysical Journal&lt;/full-title&gt;&lt;abbr-1&gt;Astrophys. J.&lt;/abbr-1&gt;&lt;abbr-2&gt;ApJ&lt;/abbr-2&gt;&lt;/periodical&gt;&lt;pages&gt;74&lt;/pages&gt;&lt;volume&gt;916&lt;/volume&gt;&lt;number&gt;2&lt;/number&gt;&lt;dates&gt;&lt;year&gt;2021&lt;/year&gt;&lt;pub-dates&gt;&lt;date&gt;2021/07/29&lt;/date&gt;&lt;/pub-dates&gt;&lt;/dates&gt;&lt;publisher&gt;The American Astronomical Society&lt;/publisher&gt;&lt;isbn&gt;0004-637X&lt;/isbn&gt;&lt;urls&gt;&lt;related-urls&gt;&lt;url&gt;https://dx.doi.org/10.3847/1538-4357/ac0537&lt;/url&gt;&lt;/related-urls&gt;&lt;/urls&gt;&lt;electronic-resource-num&gt;10.3847/1538-4357/ac0537&lt;/electronic-resource-num&gt;&lt;/record&gt;&lt;/Cite&gt;&lt;/EndNote&gt;</w:instrText>
      </w:r>
      <w:r w:rsidR="003303D0" w:rsidRPr="003560E7">
        <w:rPr>
          <w:lang w:eastAsia="zh-CN"/>
        </w:rPr>
        <w:fldChar w:fldCharType="separate"/>
      </w:r>
      <w:r w:rsidR="003303D0" w:rsidRPr="003560E7">
        <w:rPr>
          <w:noProof/>
          <w:lang w:eastAsia="zh-CN"/>
        </w:rPr>
        <w:t>(</w:t>
      </w:r>
      <w:hyperlink w:anchor="_ENREF_83" w:tooltip="Turner, 2021 #2718" w:history="1">
        <w:r w:rsidR="0025004B" w:rsidRPr="003560E7">
          <w:rPr>
            <w:noProof/>
            <w:lang w:eastAsia="zh-CN"/>
          </w:rPr>
          <w:t>Turner, et al. 2021</w:t>
        </w:r>
      </w:hyperlink>
      <w:r w:rsidR="003303D0" w:rsidRPr="003560E7">
        <w:rPr>
          <w:noProof/>
          <w:lang w:eastAsia="zh-CN"/>
        </w:rPr>
        <w:t>)</w:t>
      </w:r>
      <w:r w:rsidR="003303D0" w:rsidRPr="003560E7">
        <w:rPr>
          <w:lang w:eastAsia="zh-CN"/>
        </w:rPr>
        <w:fldChar w:fldCharType="end"/>
      </w:r>
      <w:r w:rsidR="005402F3" w:rsidRPr="003560E7">
        <w:t xml:space="preserve"> </w:t>
      </w:r>
      <w:r w:rsidR="00325BAC" w:rsidRPr="003560E7">
        <w:t xml:space="preserve">partially matches the </w:t>
      </w:r>
      <w:r w:rsidR="00003EF7" w:rsidRPr="003560E7">
        <w:t xml:space="preserve">TPD profile of </w:t>
      </w:r>
      <w:r w:rsidR="00003EF7" w:rsidRPr="003560E7">
        <w:rPr>
          <w:i/>
          <w:iCs/>
        </w:rPr>
        <w:t>m/z</w:t>
      </w:r>
      <w:r w:rsidR="00003EF7" w:rsidRPr="003560E7">
        <w:t xml:space="preserve"> = 58 </w:t>
      </w:r>
      <w:r w:rsidR="00420B9B" w:rsidRPr="003560E7">
        <w:t>(Figure A</w:t>
      </w:r>
      <w:r w:rsidR="00C301A5" w:rsidRPr="003560E7">
        <w:t>3</w:t>
      </w:r>
      <w:r w:rsidR="00420B9B" w:rsidRPr="003560E7">
        <w:t>)</w:t>
      </w:r>
      <w:r w:rsidR="00B809F1" w:rsidRPr="003560E7">
        <w:t xml:space="preserve">, indicating that </w:t>
      </w:r>
      <w:r w:rsidR="004D544D" w:rsidRPr="003560E7">
        <w:t>peak 3</w:t>
      </w:r>
      <w:r w:rsidR="00656E3C" w:rsidRPr="003560E7">
        <w:t xml:space="preserve"> </w:t>
      </w:r>
      <w:r w:rsidR="001D177F" w:rsidRPr="003560E7">
        <w:t xml:space="preserve">may </w:t>
      </w:r>
      <w:r w:rsidR="002C491D" w:rsidRPr="003560E7">
        <w:t>origin</w:t>
      </w:r>
      <w:r w:rsidR="001D742E" w:rsidRPr="003560E7">
        <w:t xml:space="preserve"> </w:t>
      </w:r>
      <w:r w:rsidR="008C6F07" w:rsidRPr="003560E7">
        <w:t>from</w:t>
      </w:r>
      <w:r w:rsidR="001D177F" w:rsidRPr="003560E7">
        <w:t xml:space="preserve"> </w:t>
      </w:r>
      <w:r w:rsidRPr="003560E7">
        <w:t xml:space="preserve">the fragment </w:t>
      </w:r>
      <w:r w:rsidR="00A03C26" w:rsidRPr="003560E7">
        <w:t>of</w:t>
      </w:r>
      <w:r w:rsidR="00D95D1D" w:rsidRPr="003560E7">
        <w:t xml:space="preserve"> </w:t>
      </w:r>
      <w:r w:rsidRPr="003560E7">
        <w:t xml:space="preserve">the dissociative photoionization of </w:t>
      </w:r>
      <w:r w:rsidRPr="003560E7">
        <w:rPr>
          <w:lang w:eastAsia="zh-CN"/>
        </w:rPr>
        <w:t>C</w:t>
      </w:r>
      <w:r w:rsidRPr="003560E7">
        <w:rPr>
          <w:vertAlign w:val="subscript"/>
          <w:lang w:eastAsia="zh-CN"/>
        </w:rPr>
        <w:t>3</w:t>
      </w:r>
      <w:r w:rsidRPr="003560E7">
        <w:rPr>
          <w:lang w:eastAsia="zh-CN"/>
        </w:rPr>
        <w:t>H</w:t>
      </w:r>
      <w:r w:rsidRPr="003560E7">
        <w:rPr>
          <w:vertAlign w:val="subscript"/>
          <w:lang w:eastAsia="zh-CN"/>
        </w:rPr>
        <w:t>4</w:t>
      </w:r>
      <w:r w:rsidRPr="003560E7">
        <w:rPr>
          <w:lang w:eastAsia="zh-CN"/>
        </w:rPr>
        <w:t>O</w:t>
      </w:r>
      <w:r w:rsidRPr="003560E7">
        <w:rPr>
          <w:vertAlign w:val="subscript"/>
          <w:lang w:eastAsia="zh-CN"/>
        </w:rPr>
        <w:t xml:space="preserve">2 </w:t>
      </w:r>
      <w:r w:rsidRPr="003560E7">
        <w:t>species</w:t>
      </w:r>
      <w:r w:rsidR="00265B56" w:rsidRPr="003560E7">
        <w:t>.</w:t>
      </w:r>
      <w:r w:rsidR="00F358D8" w:rsidRPr="003560E7">
        <w:t xml:space="preserve"> Therefore, </w:t>
      </w:r>
      <w:r w:rsidR="00F243CD" w:rsidRPr="003560E7">
        <w:t xml:space="preserve">peak 3 </w:t>
      </w:r>
      <w:r w:rsidR="00F93400" w:rsidRPr="003560E7">
        <w:t xml:space="preserve">cannot be </w:t>
      </w:r>
      <w:r w:rsidR="00C61991" w:rsidRPr="003560E7">
        <w:t xml:space="preserve">uniquely assigned to </w:t>
      </w:r>
      <w:r w:rsidR="001D177F" w:rsidRPr="003560E7">
        <w:t>hydroxyketene (</w:t>
      </w:r>
      <w:r w:rsidR="001D177F" w:rsidRPr="003560E7">
        <w:rPr>
          <w:b/>
          <w:bCs/>
        </w:rPr>
        <w:t>2</w:t>
      </w:r>
      <w:r w:rsidR="001D177F" w:rsidRPr="003560E7">
        <w:t>)</w:t>
      </w:r>
      <w:r w:rsidR="00694E22" w:rsidRPr="003560E7">
        <w:t>.</w:t>
      </w:r>
      <w:r w:rsidR="00F358D8" w:rsidRPr="003560E7">
        <w:t xml:space="preserve"> </w:t>
      </w:r>
      <w:r w:rsidR="00917D97" w:rsidRPr="003560E7">
        <w:t xml:space="preserve">Further lowering the photon energy to 8.20 eV eliminates peak 3, and no ion signal of </w:t>
      </w:r>
      <w:r w:rsidR="00917D97" w:rsidRPr="003560E7">
        <w:rPr>
          <w:i/>
          <w:iCs/>
        </w:rPr>
        <w:t>m/z</w:t>
      </w:r>
      <w:r w:rsidR="00917D97" w:rsidRPr="003560E7">
        <w:t xml:space="preserve"> = 58 was observed. </w:t>
      </w:r>
      <w:r w:rsidRPr="003560E7">
        <w:t>Overall, the PI-ReTOF-MS studies demonstrate the gas-phase detection of glyoxal (</w:t>
      </w:r>
      <w:r w:rsidRPr="003560E7">
        <w:rPr>
          <w:b/>
          <w:bCs/>
        </w:rPr>
        <w:t>1</w:t>
      </w:r>
      <w:r w:rsidRPr="003560E7">
        <w:t>) and acetylenediol (</w:t>
      </w:r>
      <w:r w:rsidRPr="003560E7">
        <w:rPr>
          <w:b/>
          <w:bCs/>
        </w:rPr>
        <w:t>3</w:t>
      </w:r>
      <w:r w:rsidRPr="003560E7">
        <w:t>)</w:t>
      </w:r>
      <w:r w:rsidR="0096566C" w:rsidRPr="003560E7">
        <w:t>,</w:t>
      </w:r>
      <w:r w:rsidRPr="003560E7">
        <w:t xml:space="preserve"> and a tentative identification of hydroxyketene (</w:t>
      </w:r>
      <w:r w:rsidRPr="003560E7">
        <w:rPr>
          <w:b/>
          <w:bCs/>
        </w:rPr>
        <w:t>2</w:t>
      </w:r>
      <w:r w:rsidRPr="003560E7">
        <w:t>). The detected counts of glyoxal (</w:t>
      </w:r>
      <w:r w:rsidRPr="003560E7">
        <w:rPr>
          <w:b/>
          <w:bCs/>
        </w:rPr>
        <w:t>1</w:t>
      </w:r>
      <w:r w:rsidRPr="003560E7">
        <w:t>) and acetylenediol (</w:t>
      </w:r>
      <w:r w:rsidRPr="003560E7">
        <w:rPr>
          <w:b/>
          <w:bCs/>
        </w:rPr>
        <w:t>3</w:t>
      </w:r>
      <w:r w:rsidRPr="003560E7">
        <w:t xml:space="preserve">) in the </w:t>
      </w:r>
      <w:r w:rsidRPr="003560E7">
        <w:rPr>
          <w:bCs/>
          <w:lang w:eastAsia="zh-CN"/>
        </w:rPr>
        <w:t>irradiated CO–H</w:t>
      </w:r>
      <w:r w:rsidRPr="003560E7">
        <w:rPr>
          <w:bCs/>
          <w:vertAlign w:val="subscript"/>
          <w:lang w:eastAsia="zh-CN"/>
        </w:rPr>
        <w:t>2</w:t>
      </w:r>
      <w:r w:rsidRPr="003560E7">
        <w:rPr>
          <w:bCs/>
          <w:lang w:eastAsia="zh-CN"/>
        </w:rPr>
        <w:t xml:space="preserve">O ices </w:t>
      </w:r>
      <w:r w:rsidRPr="003560E7">
        <w:t>were 1800 ± 200 and 880 ± 100 counts, respectively.</w:t>
      </w:r>
    </w:p>
    <w:p w14:paraId="5A1A6C47" w14:textId="07DD7856" w:rsidR="006260F3" w:rsidRPr="003560E7" w:rsidRDefault="00631417" w:rsidP="00184C86">
      <w:pPr>
        <w:autoSpaceDE w:val="0"/>
        <w:autoSpaceDN w:val="0"/>
        <w:adjustRightInd w:val="0"/>
        <w:spacing w:line="360" w:lineRule="auto"/>
        <w:ind w:firstLine="288"/>
        <w:jc w:val="both"/>
        <w:rPr>
          <w:color w:val="0070C0"/>
        </w:rPr>
      </w:pPr>
      <w:r w:rsidRPr="003560E7">
        <w:t>Having provided evidence for the formation of glyoxal (</w:t>
      </w:r>
      <w:r w:rsidRPr="003560E7">
        <w:rPr>
          <w:b/>
          <w:bCs/>
        </w:rPr>
        <w:t>1</w:t>
      </w:r>
      <w:r w:rsidRPr="003560E7">
        <w:t>) and acetylenediol (</w:t>
      </w:r>
      <w:r w:rsidRPr="003560E7">
        <w:rPr>
          <w:b/>
          <w:bCs/>
        </w:rPr>
        <w:t>3</w:t>
      </w:r>
      <w:r w:rsidRPr="003560E7">
        <w:t xml:space="preserve">) in carbon monoxide−water ices under astrophysical conditions, we shift our attention to their potential formation pathways. </w:t>
      </w:r>
      <w:r w:rsidRPr="003560E7">
        <w:rPr>
          <w:rFonts w:eastAsia="Calibri"/>
          <w:i/>
        </w:rPr>
        <w:t>First</w:t>
      </w:r>
      <w:r w:rsidRPr="003560E7">
        <w:rPr>
          <w:rFonts w:eastAsia="Calibri"/>
        </w:rPr>
        <w:t>, upon interaction of energetic electrons, water molecule undergoes unimolecular decomposition to form a hydroxyl radical (ȮH) and a</w:t>
      </w:r>
      <w:r w:rsidRPr="003560E7">
        <w:t xml:space="preserve"> s</w:t>
      </w:r>
      <w:r w:rsidRPr="003560E7">
        <w:rPr>
          <w:rFonts w:eastAsia="Calibri"/>
        </w:rPr>
        <w:t xml:space="preserve">uprathermal hydrogen atom (Ḣ) with </w:t>
      </w:r>
      <w:r w:rsidRPr="003560E7">
        <w:t>excess kinetic energy of up to a few eV</w:t>
      </w:r>
      <w:r w:rsidRPr="003560E7">
        <w:rPr>
          <w:rFonts w:eastAsia="Calibri"/>
        </w:rPr>
        <w:t xml:space="preserve"> (reaction [1]) </w:t>
      </w:r>
      <w:r w:rsidRPr="003560E7">
        <w:rPr>
          <w:rFonts w:eastAsia="Calibri"/>
        </w:rPr>
        <w:fldChar w:fldCharType="begin"/>
      </w:r>
      <w:r w:rsidR="00176660" w:rsidRPr="003560E7">
        <w:rPr>
          <w:rFonts w:eastAsia="Calibri"/>
        </w:rPr>
        <w:instrText xml:space="preserve"> ADDIN EN.CITE &lt;EndNote&gt;&lt;Cite&gt;&lt;Author&gt;Zheng&lt;/Author&gt;&lt;Year&gt;2006&lt;/Year&gt;&lt;RecNum&gt;2885&lt;/RecNum&gt;&lt;DisplayText&gt;(Zheng, et al. 2006)&lt;/DisplayText&gt;&lt;record&gt;&lt;rec-number&gt;2885&lt;/rec-number&gt;&lt;foreign-keys&gt;&lt;key app="EN" db-id="afef2wdxnra5fvedsstvdfs2w0dezf5fsr00"&gt;2885&lt;/key&gt;&lt;/foreign-keys&gt;&lt;ref-type name="Journal Article"&gt;17&lt;/ref-type&gt;&lt;contributors&gt;&lt;authors&gt;&lt;author&gt;Zheng, Weijun&lt;/author&gt;&lt;author&gt;Jewitt, David&lt;/author&gt;&lt;author&gt;Kaiser, Ralf I.&lt;/author&gt;&lt;/authors&gt;&lt;/contributors&gt;&lt;titles&gt;&lt;title&gt;Formation of Hydrogen, Oxygen, and Hydrogen Peroxide in Electron-irradiated Crystalline Water Ice&lt;/title&gt;&lt;secondary-title&gt;The Astrophysical Journal&lt;/secondary-title&gt;&lt;/titles&gt;&lt;periodical&gt;&lt;full-title&gt;The Astrophysical Journal&lt;/full-title&gt;&lt;abbr-1&gt;Astrophys. J.&lt;/abbr-1&gt;&lt;abbr-2&gt;ApJ&lt;/abbr-2&gt;&lt;/periodical&gt;&lt;pages&gt;534&lt;/pages&gt;&lt;volume&gt;639&lt;/volume&gt;&lt;number&gt;1&lt;/number&gt;&lt;dates&gt;&lt;year&gt;2006&lt;/year&gt;&lt;pub-dates&gt;&lt;date&gt;2006/03/01&lt;/date&gt;&lt;/pub-dates&gt;&lt;/dates&gt;&lt;isbn&gt;0004-637X&lt;/isbn&gt;&lt;urls&gt;&lt;related-urls&gt;&lt;url&gt;https://dx.doi.org/10.1086/499231&lt;/url&gt;&lt;/related-urls&gt;&lt;/urls&gt;&lt;electronic-resource-num&gt;10.1086/499231&lt;/electronic-resource-num&gt;&lt;/record&gt;&lt;/Cite&gt;&lt;/EndNote&gt;</w:instrText>
      </w:r>
      <w:r w:rsidRPr="003560E7">
        <w:rPr>
          <w:rFonts w:eastAsia="Calibri"/>
        </w:rPr>
        <w:fldChar w:fldCharType="separate"/>
      </w:r>
      <w:r w:rsidR="00176660" w:rsidRPr="003560E7">
        <w:rPr>
          <w:rFonts w:eastAsia="Calibri"/>
          <w:noProof/>
        </w:rPr>
        <w:t>(</w:t>
      </w:r>
      <w:hyperlink w:anchor="_ENREF_100" w:tooltip="Zheng, 2006 #2885" w:history="1">
        <w:r w:rsidR="0025004B" w:rsidRPr="003560E7">
          <w:rPr>
            <w:rFonts w:eastAsia="Calibri"/>
            <w:noProof/>
          </w:rPr>
          <w:t>Zheng, et al. 2006</w:t>
        </w:r>
      </w:hyperlink>
      <w:r w:rsidR="00176660" w:rsidRPr="003560E7">
        <w:rPr>
          <w:rFonts w:eastAsia="Calibri"/>
          <w:noProof/>
        </w:rPr>
        <w:t>)</w:t>
      </w:r>
      <w:r w:rsidRPr="003560E7">
        <w:rPr>
          <w:rFonts w:eastAsia="Calibri"/>
        </w:rPr>
        <w:fldChar w:fldCharType="end"/>
      </w:r>
      <w:r w:rsidRPr="003560E7">
        <w:rPr>
          <w:rFonts w:eastAsia="Calibri"/>
        </w:rPr>
        <w:t xml:space="preserve">. </w:t>
      </w:r>
      <w:r w:rsidRPr="003560E7">
        <w:t xml:space="preserve">Since reaction </w:t>
      </w:r>
      <w:r w:rsidRPr="003560E7">
        <w:rPr>
          <w:rFonts w:eastAsia="Calibri"/>
        </w:rPr>
        <w:lastRenderedPageBreak/>
        <w:t xml:space="preserve">[1] </w:t>
      </w:r>
      <w:r w:rsidRPr="003560E7">
        <w:t xml:space="preserve">is strongly endoergic by </w:t>
      </w:r>
      <w:r w:rsidRPr="003560E7">
        <w:rPr>
          <w:rFonts w:eastAsia="Calibri"/>
        </w:rPr>
        <w:t xml:space="preserve">466 </w:t>
      </w:r>
      <w:r w:rsidRPr="003560E7">
        <w:t>kJ mol</w:t>
      </w:r>
      <w:r w:rsidRPr="003560E7">
        <w:rPr>
          <w:vertAlign w:val="superscript"/>
        </w:rPr>
        <w:t>−1</w:t>
      </w:r>
      <w:r w:rsidRPr="003560E7">
        <w:t xml:space="preserve"> </w:t>
      </w:r>
      <w:r w:rsidRPr="003560E7">
        <w:rPr>
          <w:rFonts w:eastAsia="Calibri"/>
        </w:rPr>
        <w:fldChar w:fldCharType="begin"/>
      </w:r>
      <w:r w:rsidR="00176660" w:rsidRPr="003560E7">
        <w:rPr>
          <w:rFonts w:eastAsia="Calibri"/>
        </w:rPr>
        <w:instrText xml:space="preserve"> ADDIN EN.CITE &lt;EndNote&gt;&lt;Cite&gt;&lt;Author&gt;Bennett&lt;/Author&gt;&lt;Year&gt;2011&lt;/Year&gt;&lt;RecNum&gt;2717&lt;/RecNum&gt;&lt;DisplayText&gt;(Bennett, et al. 2011)&lt;/DisplayText&gt;&lt;record&gt;&lt;rec-number&gt;2717&lt;/rec-number&gt;&lt;foreign-keys&gt;&lt;key app="EN" db-id="afef2wdxnra5fvedsstvdfs2w0dezf5fsr00"&gt;2717&lt;/key&gt;&lt;/foreign-keys&gt;&lt;ref-type name="Journal Article"&gt;17&lt;/ref-type&gt;&lt;contributors&gt;&lt;authors&gt;&lt;author&gt;Bennett, Chris J.&lt;/author&gt;&lt;author&gt;Hama, Tetsuya&lt;/author&gt;&lt;author&gt;Kim, Yong Seol&lt;/author&gt;&lt;author&gt;Kawasaki, Masahiro&lt;/author&gt;&lt;author&gt;Kaiser, Ralf I.&lt;/author&gt;&lt;/authors&gt;&lt;/contributors&gt;&lt;titles&gt;&lt;title&gt;Laboratory studies on the formation of formic acid (HCOOH) in interstellar and cometary ices&lt;/title&gt;&lt;secondary-title&gt;The Astrophysical Journal&lt;/secondary-title&gt;&lt;/titles&gt;&lt;periodical&gt;&lt;full-title&gt;The Astrophysical Journal&lt;/full-title&gt;&lt;abbr-1&gt;Astrophys. J.&lt;/abbr-1&gt;&lt;abbr-2&gt;ApJ&lt;/abbr-2&gt;&lt;/periodical&gt;&lt;pages&gt;27&lt;/pages&gt;&lt;volume&gt;727&lt;/volume&gt;&lt;number&gt;1&lt;/number&gt;&lt;dates&gt;&lt;year&gt;2011&lt;/year&gt;&lt;pub-dates&gt;&lt;date&gt;2010/12/29&lt;/date&gt;&lt;/pub-dates&gt;&lt;/dates&gt;&lt;publisher&gt;The American Astronomical Society&lt;/publisher&gt;&lt;isbn&gt;0004-637X&lt;/isbn&gt;&lt;urls&gt;&lt;related-urls&gt;&lt;url&gt;https://dx.doi.org/10.1088/0004-637X/727/1/27&lt;/url&gt;&lt;/related-urls&gt;&lt;/urls&gt;&lt;electronic-resource-num&gt;10.1088/0004-637X/727/1/27&lt;/electronic-resource-num&gt;&lt;/record&gt;&lt;/Cite&gt;&lt;/EndNote&gt;</w:instrText>
      </w:r>
      <w:r w:rsidRPr="003560E7">
        <w:rPr>
          <w:rFonts w:eastAsia="Calibri"/>
        </w:rPr>
        <w:fldChar w:fldCharType="separate"/>
      </w:r>
      <w:r w:rsidR="00176660" w:rsidRPr="003560E7">
        <w:rPr>
          <w:rFonts w:eastAsia="Calibri"/>
          <w:noProof/>
        </w:rPr>
        <w:t>(</w:t>
      </w:r>
      <w:hyperlink w:anchor="_ENREF_8" w:tooltip="Bennett, 2011 #2717" w:history="1">
        <w:r w:rsidR="0025004B" w:rsidRPr="003560E7">
          <w:rPr>
            <w:rFonts w:eastAsia="Calibri"/>
            <w:noProof/>
          </w:rPr>
          <w:t>Bennett, et al. 2011</w:t>
        </w:r>
      </w:hyperlink>
      <w:r w:rsidR="00176660" w:rsidRPr="003560E7">
        <w:rPr>
          <w:rFonts w:eastAsia="Calibri"/>
          <w:noProof/>
        </w:rPr>
        <w:t>)</w:t>
      </w:r>
      <w:r w:rsidRPr="003560E7">
        <w:rPr>
          <w:rFonts w:eastAsia="Calibri"/>
        </w:rPr>
        <w:fldChar w:fldCharType="end"/>
      </w:r>
      <w:r w:rsidRPr="003560E7">
        <w:t>, the input of energy originating from GCRs is necessary.</w:t>
      </w:r>
      <w:r w:rsidRPr="003560E7">
        <w:rPr>
          <w:rFonts w:eastAsia="Calibri"/>
        </w:rPr>
        <w:t xml:space="preserve"> </w:t>
      </w:r>
      <w:r w:rsidRPr="003560E7">
        <w:rPr>
          <w:rFonts w:eastAsia="Calibri"/>
          <w:i/>
        </w:rPr>
        <w:t>Second</w:t>
      </w:r>
      <w:r w:rsidRPr="003560E7">
        <w:rPr>
          <w:rFonts w:eastAsia="Calibri"/>
        </w:rPr>
        <w:t xml:space="preserve">, the addition of the hydrogen atom to a carbon monoxide molecule leads to the formation of </w:t>
      </w:r>
      <w:r w:rsidR="00264F9C" w:rsidRPr="003560E7">
        <w:rPr>
          <w:rFonts w:eastAsia="Calibri"/>
        </w:rPr>
        <w:t>the</w:t>
      </w:r>
      <w:r w:rsidR="0068240A" w:rsidRPr="003560E7">
        <w:rPr>
          <w:rFonts w:eastAsia="Calibri"/>
        </w:rPr>
        <w:t xml:space="preserve"> </w:t>
      </w:r>
      <w:r w:rsidRPr="003560E7">
        <w:rPr>
          <w:rFonts w:eastAsia="Calibri"/>
        </w:rPr>
        <w:t xml:space="preserve">formyl radical (HĊO) via reaction [2] </w:t>
      </w:r>
      <w:r w:rsidRPr="003560E7">
        <w:rPr>
          <w:rFonts w:eastAsia="Calibri"/>
        </w:rPr>
        <w:fldChar w:fldCharType="begin"/>
      </w:r>
      <w:r w:rsidR="00D43AAF" w:rsidRPr="003560E7">
        <w:rPr>
          <w:rFonts w:eastAsia="Calibri"/>
        </w:rPr>
        <w:instrText xml:space="preserve"> ADDIN EN.CITE &lt;EndNote&gt;&lt;Cite&gt;&lt;Author&gt;Wang&lt;/Author&gt;&lt;Year&gt;2022&lt;/Year&gt;&lt;RecNum&gt;2843&lt;/RecNum&gt;&lt;DisplayText&gt;(Wang, et al. 2022)&lt;/DisplayText&gt;&lt;record&gt;&lt;rec-number&gt;2843&lt;/rec-number&gt;&lt;foreign-keys&gt;&lt;key app="EN" db-id="afef2wdxnra5fvedsstvdfs2w0dezf5fsr00"&gt;2843&lt;/key&gt;&lt;/foreign-keys&gt;&lt;ref-type name="Journal Article"&gt;17&lt;/ref-type&gt;&lt;contributors&gt;&lt;authors&gt;&lt;author&gt;Wang, Jia&lt;/author&gt;&lt;author&gt;Marks, Joshua H.&lt;/author&gt;&lt;author&gt;Tuli, Lotefa B.&lt;/author&gt;&lt;author&gt;Mebel, Alexander M.&lt;/author&gt;&lt;author&gt;Azyazov, Valeriy N.&lt;/author&gt;&lt;author&gt;Kaiser, Ralf I.&lt;/author&gt;&lt;/authors&gt;&lt;/contributors&gt;&lt;titles&gt;&lt;title&gt;Formation of Thioformic Acid (HCOSH)─The Simplest Thioacid─in Interstellar Ice Analogues&lt;/title&gt;&lt;secondary-title&gt;The Journal of Physical Chemistry A&lt;/secondary-title&gt;&lt;/titles&gt;&lt;periodical&gt;&lt;full-title&gt;The Journal of Physical Chemistry A&lt;/full-title&gt;&lt;abbr-1&gt;J. Phys. Chem. A&lt;/abbr-1&gt;&lt;abbr-2&gt;JPCA&lt;/abbr-2&gt;&lt;/periodical&gt;&lt;pages&gt;9699-9708&lt;/pages&gt;&lt;volume&gt;126&lt;/volume&gt;&lt;number&gt;51&lt;/number&gt;&lt;dates&gt;&lt;year&gt;2022&lt;/year&gt;&lt;pub-dates&gt;&lt;date&gt;2022/12/29&lt;/date&gt;&lt;/pub-dates&gt;&lt;/dates&gt;&lt;publisher&gt;American Chemical Society&lt;/publisher&gt;&lt;isbn&gt;1089-5639&lt;/isbn&gt;&lt;urls&gt;&lt;related-urls&gt;&lt;url&gt;https://doi.org/10.1021/acs.jpca.2c06860&lt;/url&gt;&lt;/related-urls&gt;&lt;/urls&gt;&lt;electronic-resource-num&gt;10.1021/acs.jpca.2c06860&lt;/electronic-resource-num&gt;&lt;/record&gt;&lt;/Cite&gt;&lt;/EndNote&gt;</w:instrText>
      </w:r>
      <w:r w:rsidRPr="003560E7">
        <w:rPr>
          <w:rFonts w:eastAsia="Calibri"/>
        </w:rPr>
        <w:fldChar w:fldCharType="separate"/>
      </w:r>
      <w:r w:rsidR="00D43AAF" w:rsidRPr="003560E7">
        <w:rPr>
          <w:rFonts w:eastAsia="Calibri"/>
          <w:noProof/>
        </w:rPr>
        <w:t>(</w:t>
      </w:r>
      <w:hyperlink w:anchor="_ENREF_90" w:tooltip="Wang, 2022 #2843" w:history="1">
        <w:r w:rsidR="0025004B" w:rsidRPr="003560E7">
          <w:rPr>
            <w:rFonts w:eastAsia="Calibri"/>
            <w:noProof/>
          </w:rPr>
          <w:t>Wang, et al. 2022</w:t>
        </w:r>
      </w:hyperlink>
      <w:r w:rsidR="00D43AAF" w:rsidRPr="003560E7">
        <w:rPr>
          <w:rFonts w:eastAsia="Calibri"/>
          <w:noProof/>
        </w:rPr>
        <w:t>)</w:t>
      </w:r>
      <w:r w:rsidRPr="003560E7">
        <w:rPr>
          <w:rFonts w:eastAsia="Calibri"/>
        </w:rPr>
        <w:fldChar w:fldCharType="end"/>
      </w:r>
      <w:r w:rsidRPr="003560E7">
        <w:rPr>
          <w:rFonts w:eastAsia="Calibri"/>
        </w:rPr>
        <w:t xml:space="preserve">. </w:t>
      </w:r>
      <w:r w:rsidRPr="003560E7">
        <w:t>This reaction is exoergic by 60 kJ mol</w:t>
      </w:r>
      <w:r w:rsidRPr="003560E7">
        <w:rPr>
          <w:vertAlign w:val="superscript"/>
        </w:rPr>
        <w:t>−1</w:t>
      </w:r>
      <w:r w:rsidRPr="003560E7">
        <w:t xml:space="preserve"> with an entrance barrier of </w:t>
      </w:r>
      <w:r w:rsidRPr="003560E7">
        <w:rPr>
          <w:rFonts w:eastAsia="Calibri"/>
        </w:rPr>
        <w:t>11</w:t>
      </w:r>
      <w:r w:rsidRPr="003560E7">
        <w:rPr>
          <w:rFonts w:eastAsia="Calibri"/>
          <w:color w:val="FF0000"/>
        </w:rPr>
        <w:t xml:space="preserve"> </w:t>
      </w:r>
      <w:r w:rsidRPr="003560E7">
        <w:rPr>
          <w:rFonts w:eastAsia="Calibri"/>
        </w:rPr>
        <w:t>kJ mol</w:t>
      </w:r>
      <w:r w:rsidRPr="003560E7">
        <w:rPr>
          <w:rFonts w:eastAsia="Calibri"/>
          <w:vertAlign w:val="superscript"/>
        </w:rPr>
        <w:t>−1</w:t>
      </w:r>
      <w:r w:rsidRPr="003560E7">
        <w:rPr>
          <w:rFonts w:eastAsia="Calibri"/>
        </w:rPr>
        <w:t xml:space="preserve"> </w:t>
      </w:r>
      <w:r w:rsidRPr="003560E7">
        <w:fldChar w:fldCharType="begin"/>
      </w:r>
      <w:r w:rsidR="00176660" w:rsidRPr="003560E7">
        <w:instrText xml:space="preserve"> ADDIN EN.CITE &lt;EndNote&gt;&lt;Cite&gt;&lt;Author&gt;Bennett&lt;/Author&gt;&lt;Year&gt;2005&lt;/Year&gt;&lt;RecNum&gt;1522&lt;/RecNum&gt;&lt;DisplayText&gt;(Bennett, et al. 2005)&lt;/DisplayText&gt;&lt;record&gt;&lt;rec-number&gt;1522&lt;/rec-number&gt;&lt;foreign-keys&gt;&lt;key app="EN" db-id="afef2wdxnra5fvedsstvdfs2w0dezf5fsr00"&gt;1522&lt;/key&gt;&lt;/foreign-keys&gt;&lt;ref-type name="Journal Article"&gt;17&lt;/ref-type&gt;&lt;contributors&gt;&lt;authors&gt;&lt;author&gt;Bennett, Chris J&lt;/author&gt;&lt;author&gt;Jamieson, Corey S&lt;/author&gt;&lt;author&gt;Osamura, Yoshihiro&lt;/author&gt;&lt;author&gt;Kaiser, Ralf I&lt;/author&gt;&lt;/authors&gt;&lt;/contributors&gt;&lt;titles&gt;&lt;title&gt;&lt;style face="normal" font="default" size="100%"&gt;A Combined Experimental and Computational Investigation on the Synthesis of Acetaldehyde [CH&lt;/style&gt;&lt;style face="subscript" font="default" size="100%"&gt;3&lt;/style&gt;&lt;style face="normal" font="default" size="100%"&gt;CHO (X&lt;/style&gt;&lt;style face="superscript" font="default" size="100%"&gt;1&lt;/style&gt;&lt;style face="normal" font="default" size="100%"&gt;A&amp;apos;)] in Interstellar Ices&lt;/style&gt;&lt;/title&gt;&lt;secondary-title&gt;The Astrophysical Journal&lt;/secondary-title&gt;&lt;/titles&gt;&lt;periodical&gt;&lt;full-title&gt;The Astrophysical Journal&lt;/full-title&gt;&lt;abbr-1&gt;Astrophys. J.&lt;/abbr-1&gt;&lt;abbr-2&gt;ApJ&lt;/abbr-2&gt;&lt;/periodical&gt;&lt;pages&gt;1097 –1115&lt;/pages&gt;&lt;volume&gt;624&lt;/volume&gt;&lt;number&gt;2&lt;/number&gt;&lt;dates&gt;&lt;year&gt;2005&lt;/year&gt;&lt;/dates&gt;&lt;isbn&gt;0004-637X&lt;/isbn&gt;&lt;urls&gt;&lt;/urls&gt;&lt;electronic-resource-num&gt;10.1086/429119&lt;/electronic-resource-num&gt;&lt;/record&gt;&lt;/Cite&gt;&lt;/EndNote&gt;</w:instrText>
      </w:r>
      <w:r w:rsidRPr="003560E7">
        <w:fldChar w:fldCharType="separate"/>
      </w:r>
      <w:r w:rsidR="00176660" w:rsidRPr="003560E7">
        <w:rPr>
          <w:noProof/>
        </w:rPr>
        <w:t>(</w:t>
      </w:r>
      <w:hyperlink w:anchor="_ENREF_9" w:tooltip="Bennett, 2005 #1522" w:history="1">
        <w:r w:rsidR="0025004B" w:rsidRPr="003560E7">
          <w:rPr>
            <w:noProof/>
          </w:rPr>
          <w:t>Bennett, et al. 2005</w:t>
        </w:r>
      </w:hyperlink>
      <w:r w:rsidR="00176660" w:rsidRPr="003560E7">
        <w:rPr>
          <w:noProof/>
        </w:rPr>
        <w:t>)</w:t>
      </w:r>
      <w:r w:rsidRPr="003560E7">
        <w:fldChar w:fldCharType="end"/>
      </w:r>
      <w:r w:rsidR="00D65691" w:rsidRPr="003560E7">
        <w:t>, which can be overcome by the excess kinetic energy of the suprathermal hydrogen atom</w:t>
      </w:r>
      <w:r w:rsidRPr="003560E7">
        <w:rPr>
          <w:rFonts w:eastAsia="Calibri"/>
        </w:rPr>
        <w:t>. E</w:t>
      </w:r>
      <w:r w:rsidRPr="003560E7">
        <w:t xml:space="preserve">xtensive studies have demonstrated the formation of </w:t>
      </w:r>
      <w:r w:rsidR="00D65691" w:rsidRPr="003560E7">
        <w:t xml:space="preserve">the </w:t>
      </w:r>
      <w:r w:rsidRPr="003560E7">
        <w:t>formyl radical (</w:t>
      </w:r>
      <w:r w:rsidRPr="003560E7">
        <w:rPr>
          <w:rFonts w:eastAsia="Calibri"/>
        </w:rPr>
        <w:t>HĊO</w:t>
      </w:r>
      <w:r w:rsidRPr="003560E7">
        <w:t>) in CO−H</w:t>
      </w:r>
      <w:r w:rsidRPr="003560E7">
        <w:rPr>
          <w:vertAlign w:val="subscript"/>
        </w:rPr>
        <w:t>2</w:t>
      </w:r>
      <w:r w:rsidRPr="003560E7">
        <w:t xml:space="preserve">O ice </w:t>
      </w:r>
      <w:r w:rsidR="00980B17" w:rsidRPr="003560E7">
        <w:t>analog</w:t>
      </w:r>
      <w:r w:rsidR="00AF6F7F" w:rsidRPr="003560E7">
        <w:t>s</w:t>
      </w:r>
      <w:r w:rsidR="00980B17" w:rsidRPr="003560E7">
        <w:t xml:space="preserve"> </w:t>
      </w:r>
      <w:r w:rsidRPr="003560E7">
        <w:t xml:space="preserve">under simulated astrophysical conditions, which involve reactions initiated by energetic heavy ions (46 MeV </w:t>
      </w:r>
      <w:r w:rsidRPr="003560E7">
        <w:rPr>
          <w:vertAlign w:val="superscript"/>
        </w:rPr>
        <w:t>58</w:t>
      </w:r>
      <w:r w:rsidRPr="003560E7">
        <w:t>Ni</w:t>
      </w:r>
      <w:r w:rsidRPr="003560E7">
        <w:rPr>
          <w:vertAlign w:val="superscript"/>
        </w:rPr>
        <w:t>11+</w:t>
      </w:r>
      <w:r w:rsidRPr="003560E7">
        <w:t xml:space="preserve">) </w:t>
      </w:r>
      <w:r w:rsidRPr="003560E7">
        <w:fldChar w:fldCharType="begin"/>
      </w:r>
      <w:r w:rsidRPr="003560E7">
        <w:instrText xml:space="preserve"> ADDIN EN.CITE &lt;EndNote&gt;&lt;Cite&gt;&lt;Author&gt;de Barros&lt;/Author&gt;&lt;Year&gt;2022&lt;/Year&gt;&lt;RecNum&gt;2720&lt;/RecNum&gt;&lt;DisplayText&gt;(de Barros et al. 2022)&lt;/DisplayText&gt;&lt;record&gt;&lt;rec-number&gt;2720&lt;/rec-number&gt;&lt;foreign-keys&gt;&lt;key app="EN" db-id="afef2wdxnra5fvedsstvdfs2w0dezf5fsr00"&gt;2720&lt;/key&gt;&lt;/foreign-keys&gt;&lt;ref-type name="Journal Article"&gt;17&lt;/ref-type&gt;&lt;contributors&gt;&lt;authors&gt;&lt;author&gt;de Barros, A L F&lt;/author&gt;&lt;author&gt;Mejía, C&lt;/author&gt;&lt;author&gt;Seperuelo Duarte, E&lt;/author&gt;&lt;author&gt;Domaracka, A&lt;/author&gt;&lt;author&gt;Boduch, P&lt;/author&gt;&lt;author&gt;Rothard, H&lt;/author&gt;&lt;author&gt;da Silveira, E F&lt;/author&gt;&lt;/authors&gt;&lt;/contributors&gt;&lt;titles&gt;&lt;title&gt;&lt;style face="normal" font="default" size="100%"&gt;Chemical reactions in H&lt;/style&gt;&lt;style face="subscript" font="default" size="100%"&gt;2&lt;/style&gt;&lt;style face="normal" font="default" size="100%"&gt;O:CO interstellar ice analogues promoted by energetic heavy-ion irradiation&lt;/style&gt;&lt;/title&gt;&lt;secondary-title&gt;Monthly Notices of the Royal Astronomical Society&lt;/secondary-title&gt;&lt;/titles&gt;&lt;periodical&gt;&lt;full-title&gt;Monthly Notices of the Royal Astronomical Society&lt;/full-title&gt;&lt;abbr-1&gt;Mon. Not. R. Astron. Soc.&lt;/abbr-1&gt;&lt;abbr-2&gt;MNRAS&lt;/abbr-2&gt;&lt;/periodical&gt;&lt;pages&gt;2491-2504&lt;/pages&gt;&lt;volume&gt;511&lt;/volume&gt;&lt;number&gt;2&lt;/number&gt;&lt;dates&gt;&lt;year&gt;2022&lt;/year&gt;&lt;/dates&gt;&lt;isbn&gt;0035-8711&lt;/isbn&gt;&lt;urls&gt;&lt;related-urls&gt;&lt;url&gt;https://doi.org/10.1093/mnras/stac171&lt;/url&gt;&lt;/related-urls&gt;&lt;/urls&gt;&lt;electronic-resource-num&gt;10.1093/mnras/stac171&lt;/electronic-resource-num&gt;&lt;access-date&gt;11/11/2022&lt;/access-date&gt;&lt;/record&gt;&lt;/Cite&gt;&lt;/EndNote&gt;</w:instrText>
      </w:r>
      <w:r w:rsidRPr="003560E7">
        <w:fldChar w:fldCharType="separate"/>
      </w:r>
      <w:r w:rsidRPr="003560E7">
        <w:rPr>
          <w:noProof/>
        </w:rPr>
        <w:t>(</w:t>
      </w:r>
      <w:hyperlink w:anchor="_ENREF_23" w:tooltip="de Barros, 2022 #2720" w:history="1">
        <w:r w:rsidR="0025004B" w:rsidRPr="003560E7">
          <w:rPr>
            <w:noProof/>
          </w:rPr>
          <w:t>de Barros et al. 2022</w:t>
        </w:r>
      </w:hyperlink>
      <w:r w:rsidRPr="003560E7">
        <w:rPr>
          <w:noProof/>
        </w:rPr>
        <w:t>)</w:t>
      </w:r>
      <w:r w:rsidRPr="003560E7">
        <w:fldChar w:fldCharType="end"/>
      </w:r>
      <w:r w:rsidRPr="003560E7">
        <w:t xml:space="preserve">, protons (0.8 MeV) </w:t>
      </w:r>
      <w:r w:rsidRPr="003560E7">
        <w:fldChar w:fldCharType="begin"/>
      </w:r>
      <w:r w:rsidRPr="003560E7">
        <w:instrText xml:space="preserve"> ADDIN EN.CITE &lt;EndNote&gt;&lt;Cite&gt;&lt;Author&gt;Hudson&lt;/Author&gt;&lt;Year&gt;1999&lt;/Year&gt;&lt;RecNum&gt;1572&lt;/RecNum&gt;&lt;DisplayText&gt;(Hudson &amp;amp; Moore 1999)&lt;/DisplayText&gt;&lt;record&gt;&lt;rec-number&gt;1572&lt;/rec-number&gt;&lt;foreign-keys&gt;&lt;key app="EN" db-id="afef2wdxnra5fvedsstvdfs2w0dezf5fsr00"&gt;1572&lt;/key&gt;&lt;/foreign-keys&gt;&lt;ref-type name="Journal Article"&gt;17&lt;/ref-type&gt;&lt;contributors&gt;&lt;authors&gt;&lt;author&gt;Hudson, RL&lt;/author&gt;&lt;author&gt;Moore, MH&lt;/author&gt;&lt;/authors&gt;&lt;/contributors&gt;&lt;titles&gt;&lt;title&gt;Laboratory studies of the formation of methanol and other organic molecules by water + carbon monoxide radiolysis: Relevance to comets, icy satellites, and interstellar ices&lt;/title&gt;&lt;secondary-title&gt;Icarus&lt;/secondary-title&gt;&lt;/titles&gt;&lt;periodical&gt;&lt;full-title&gt;Icarus&lt;/full-title&gt;&lt;abbr-2&gt;Icar&lt;/abbr-2&gt;&lt;/periodical&gt;&lt;pages&gt;451-461&lt;/pages&gt;&lt;volume&gt;140&lt;/volume&gt;&lt;number&gt;2&lt;/number&gt;&lt;dates&gt;&lt;year&gt;1999&lt;/year&gt;&lt;/dates&gt;&lt;isbn&gt;0019-1035&lt;/isbn&gt;&lt;urls&gt;&lt;/urls&gt;&lt;electronic-resource-num&gt;10.1006/icar.1999.6144&lt;/electronic-resource-num&gt;&lt;/record&gt;&lt;/Cite&gt;&lt;/EndNote&gt;</w:instrText>
      </w:r>
      <w:r w:rsidRPr="003560E7">
        <w:fldChar w:fldCharType="separate"/>
      </w:r>
      <w:r w:rsidRPr="003560E7">
        <w:rPr>
          <w:noProof/>
        </w:rPr>
        <w:t>(</w:t>
      </w:r>
      <w:hyperlink w:anchor="_ENREF_36" w:tooltip="Hudson, 1999 #1572" w:history="1">
        <w:r w:rsidR="0025004B" w:rsidRPr="003560E7">
          <w:rPr>
            <w:noProof/>
          </w:rPr>
          <w:t>Hudson &amp; Moore 1999</w:t>
        </w:r>
      </w:hyperlink>
      <w:r w:rsidRPr="003560E7">
        <w:rPr>
          <w:noProof/>
        </w:rPr>
        <w:t>)</w:t>
      </w:r>
      <w:r w:rsidRPr="003560E7">
        <w:fldChar w:fldCharType="end"/>
      </w:r>
      <w:r w:rsidRPr="003560E7">
        <w:t xml:space="preserve">, electrons (5 keV) </w:t>
      </w:r>
      <w:r w:rsidRPr="003560E7">
        <w:fldChar w:fldCharType="begin">
          <w:fldData xml:space="preserve">PEVuZE5vdGU+PENpdGU+PEF1dGhvcj5CZW5uZXR0PC9BdXRob3I+PFllYXI+MjAxMTwvWWVhcj48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</w:fldData>
        </w:fldChar>
      </w:r>
      <w:r w:rsidR="006C2D99" w:rsidRPr="003560E7">
        <w:instrText xml:space="preserve"> ADDIN EN.CITE </w:instrText>
      </w:r>
      <w:r w:rsidR="006C2D99" w:rsidRPr="003560E7">
        <w:fldChar w:fldCharType="begin">
          <w:fldData xml:space="preserve">PEVuZE5vdGU+PENpdGU+PEF1dGhvcj5CZW5uZXR0PC9BdXRob3I+PFllYXI+MjAxMTwvWWVhcj48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</w:fldData>
        </w:fldChar>
      </w:r>
      <w:r w:rsidR="006C2D99" w:rsidRPr="003560E7">
        <w:instrText xml:space="preserve"> ADDIN EN.CITE.DATA </w:instrText>
      </w:r>
      <w:r w:rsidR="006C2D99" w:rsidRPr="003560E7">
        <w:fldChar w:fldCharType="end"/>
      </w:r>
      <w:r w:rsidRPr="003560E7">
        <w:fldChar w:fldCharType="separate"/>
      </w:r>
      <w:r w:rsidR="004C54B7" w:rsidRPr="003560E7">
        <w:rPr>
          <w:noProof/>
        </w:rPr>
        <w:t>(</w:t>
      </w:r>
      <w:hyperlink w:anchor="_ENREF_8" w:tooltip="Bennett, 2011 #2717" w:history="1">
        <w:r w:rsidR="0025004B" w:rsidRPr="003560E7">
          <w:rPr>
            <w:noProof/>
          </w:rPr>
          <w:t>Bennett, et al. 2011</w:t>
        </w:r>
      </w:hyperlink>
      <w:r w:rsidR="004C54B7" w:rsidRPr="003560E7">
        <w:rPr>
          <w:noProof/>
        </w:rPr>
        <w:t xml:space="preserve">; </w:t>
      </w:r>
      <w:hyperlink w:anchor="_ENREF_25" w:tooltip="Eckhardt, 2019 #24" w:history="1">
        <w:r w:rsidR="0025004B" w:rsidRPr="003560E7">
          <w:rPr>
            <w:noProof/>
          </w:rPr>
          <w:t>Eckhardt et al. 2019</w:t>
        </w:r>
      </w:hyperlink>
      <w:r w:rsidR="004C54B7" w:rsidRPr="003560E7">
        <w:rPr>
          <w:noProof/>
        </w:rPr>
        <w:t xml:space="preserve">; </w:t>
      </w:r>
      <w:hyperlink w:anchor="_ENREF_83" w:tooltip="Turner, 2021 #2718" w:history="1">
        <w:r w:rsidR="0025004B" w:rsidRPr="003560E7">
          <w:rPr>
            <w:noProof/>
          </w:rPr>
          <w:t>Turner, et al. 2021</w:t>
        </w:r>
      </w:hyperlink>
      <w:r w:rsidR="004C54B7" w:rsidRPr="003560E7">
        <w:rPr>
          <w:noProof/>
        </w:rPr>
        <w:t xml:space="preserve">; </w:t>
      </w:r>
      <w:hyperlink w:anchor="_ENREF_85" w:tooltip="Turner, 2020 #1749" w:history="1">
        <w:r w:rsidR="0025004B" w:rsidRPr="003560E7">
          <w:rPr>
            <w:noProof/>
          </w:rPr>
          <w:t>Turner, et al. 2020</w:t>
        </w:r>
      </w:hyperlink>
      <w:r w:rsidR="004C54B7" w:rsidRPr="003560E7">
        <w:rPr>
          <w:noProof/>
        </w:rPr>
        <w:t>)</w:t>
      </w:r>
      <w:r w:rsidRPr="003560E7">
        <w:fldChar w:fldCharType="end"/>
      </w:r>
      <w:r w:rsidRPr="003560E7">
        <w:t xml:space="preserve">, X-rays </w:t>
      </w:r>
      <w:r w:rsidRPr="003560E7">
        <w:fldChar w:fldCharType="begin"/>
      </w:r>
      <w:r w:rsidRPr="003560E7">
        <w:instrText xml:space="preserve"> ADDIN EN.CITE &lt;EndNote&gt;&lt;Cite&gt;&lt;Author&gt;Jiménez-Escobar&lt;/Author&gt;&lt;Year&gt;2016&lt;/Year&gt;&lt;RecNum&gt;2714&lt;/RecNum&gt;&lt;DisplayText&gt;(Jiménez-Escobar et al. 2016)&lt;/DisplayText&gt;&lt;record&gt;&lt;rec-number&gt;2714&lt;/rec-number&gt;&lt;foreign-keys&gt;&lt;key app="EN" db-id="afef2wdxnra5fvedsstvdfs2w0dezf5fsr00"&gt;2714&lt;/key&gt;&lt;/foreign-keys&gt;&lt;ref-type name="Journal Article"&gt;17&lt;/ref-type&gt;&lt;contributors&gt;&lt;authors&gt;&lt;author&gt;Jiménez-Escobar, A.&lt;/author&gt;&lt;author&gt;Chen, Y. J.&lt;/author&gt;&lt;author&gt;Ciaravella, A.&lt;/author&gt;&lt;author&gt;Huang, C. H.&lt;/author&gt;&lt;author&gt;Micela, G.&lt;/author&gt;&lt;author&gt;Cecchi-Pestellini, C.&lt;/author&gt;&lt;/authors&gt;&lt;/contributors&gt;&lt;titles&gt;&lt;title&gt;&lt;style face="normal" font="default" size="100%"&gt;X-ray irradiation of H&lt;/style&gt;&lt;style face="subscript" font="default" size="100%"&gt;2&lt;/style&gt;&lt;style face="normal" font="default" size="100%"&gt;O + CO ice mixtures with synchrotron light&lt;/style&gt;&lt;/title&gt;&lt;secondary-title&gt;The Astrophysical Journal&lt;/secondary-title&gt;&lt;/titles&gt;&lt;periodical&gt;&lt;full-title&gt;The Astrophysical Journal&lt;/full-title&gt;&lt;abbr-1&gt;Astrophys. J.&lt;/abbr-1&gt;&lt;abbr-2&gt;ApJ&lt;/abbr-2&gt;&lt;/periodical&gt;&lt;pages&gt;25&lt;/pages&gt;&lt;volume&gt;820&lt;/volume&gt;&lt;number&gt;1&lt;/number&gt;&lt;dates&gt;&lt;year&gt;2016&lt;/year&gt;&lt;pub-dates&gt;&lt;date&gt;2016/03/14&lt;/date&gt;&lt;/pub-dates&gt;&lt;/dates&gt;&lt;publisher&gt;The American Astronomical Society&lt;/publisher&gt;&lt;isbn&gt;0004-637X&lt;/isbn&gt;&lt;urls&gt;&lt;related-urls&gt;&lt;url&gt;https://dx.doi.org/10.3847/0004-637X/820/1/25&lt;/url&gt;&lt;/related-urls&gt;&lt;/urls&gt;&lt;electronic-resource-num&gt;10.3847/0004-637X/820/1/25&lt;/electronic-resource-num&gt;&lt;/record&gt;&lt;/Cite&gt;&lt;/EndNote&gt;</w:instrText>
      </w:r>
      <w:r w:rsidRPr="003560E7">
        <w:fldChar w:fldCharType="separate"/>
      </w:r>
      <w:r w:rsidRPr="003560E7">
        <w:rPr>
          <w:noProof/>
        </w:rPr>
        <w:t>(</w:t>
      </w:r>
      <w:hyperlink w:anchor="_ENREF_38" w:tooltip="Jiménez-Escobar, 2016 #2714" w:history="1">
        <w:r w:rsidR="0025004B" w:rsidRPr="003560E7">
          <w:rPr>
            <w:noProof/>
          </w:rPr>
          <w:t>Jiménez-Escobar et al. 2016</w:t>
        </w:r>
      </w:hyperlink>
      <w:r w:rsidRPr="003560E7">
        <w:rPr>
          <w:noProof/>
        </w:rPr>
        <w:t>)</w:t>
      </w:r>
      <w:r w:rsidRPr="003560E7">
        <w:fldChar w:fldCharType="end"/>
      </w:r>
      <w:r w:rsidRPr="003560E7">
        <w:t xml:space="preserve">, and VUV photolysis </w:t>
      </w:r>
      <w:r w:rsidRPr="003560E7">
        <w:fldChar w:fldCharType="begin"/>
      </w:r>
      <w:r w:rsidRPr="003560E7">
        <w:instrText xml:space="preserve"> ADDIN EN.CITE &lt;EndNote&gt;&lt;Cite&gt;&lt;Author&gt;Milligan&lt;/Author&gt;&lt;Year&gt;1971&lt;/Year&gt;&lt;RecNum&gt;2715&lt;/RecNum&gt;&lt;DisplayText&gt;(Milligan &amp;amp; Jacox 1971)&lt;/DisplayText&gt;&lt;record&gt;&lt;rec-number&gt;2715&lt;/rec-number&gt;&lt;foreign-keys&gt;&lt;key app="EN" db-id="afef2wdxnra5fvedsstvdfs2w0dezf5fsr00"&gt;2715&lt;/key&gt;&lt;/foreign-keys&gt;&lt;ref-type name="Journal Article"&gt;17&lt;/ref-type&gt;&lt;contributors&gt;&lt;authors&gt;&lt;author&gt;Dolphus E. Milligan&lt;/author&gt;&lt;author&gt;Marilyn E. Jacox&lt;/author&gt;&lt;/authors&gt;&lt;/contributors&gt;&lt;titles&gt;&lt;title&gt;Infrared spectrum and structure of intermediates in the reaction of OH with CO&lt;/title&gt;&lt;secondary-title&gt;The Journal of Chemical Physics&lt;/secondary-title&gt;&lt;/titles&gt;&lt;periodical&gt;&lt;full-title&gt;The Journal of Chemical Physics&lt;/full-title&gt;&lt;abbr-1&gt;J. Chem. Phys.&lt;/abbr-1&gt;&lt;abbr-2&gt;JChPh&lt;/abbr-2&gt;&lt;/periodical&gt;&lt;pages&gt;927-942&lt;/pages&gt;&lt;volume&gt;54&lt;/volume&gt;&lt;number&gt;3&lt;/number&gt;&lt;dates&gt;&lt;year&gt;1971&lt;/year&gt;&lt;/dates&gt;&lt;urls&gt;&lt;related-urls&gt;&lt;url&gt;https://aip.scitation.org/doi/abs/10.1063/1.1675022&lt;/url&gt;&lt;/related-urls&gt;&lt;/urls&gt;&lt;electronic-resource-num&gt;10.1063/1.1675022&lt;/electronic-resource-num&gt;&lt;/record&gt;&lt;/Cite&gt;&lt;/EndNote&gt;</w:instrText>
      </w:r>
      <w:r w:rsidRPr="003560E7">
        <w:fldChar w:fldCharType="separate"/>
      </w:r>
      <w:r w:rsidRPr="003560E7">
        <w:rPr>
          <w:noProof/>
        </w:rPr>
        <w:t>(</w:t>
      </w:r>
      <w:hyperlink w:anchor="_ENREF_63" w:tooltip="Milligan, 1971 #2715" w:history="1">
        <w:r w:rsidR="0025004B" w:rsidRPr="003560E7">
          <w:rPr>
            <w:noProof/>
          </w:rPr>
          <w:t>Milligan &amp; Jacox 1971</w:t>
        </w:r>
      </w:hyperlink>
      <w:r w:rsidRPr="003560E7">
        <w:rPr>
          <w:noProof/>
        </w:rPr>
        <w:t>)</w:t>
      </w:r>
      <w:r w:rsidRPr="003560E7">
        <w:fldChar w:fldCharType="end"/>
      </w:r>
      <w:r w:rsidRPr="003560E7">
        <w:t>.</w:t>
      </w:r>
      <w:r w:rsidRPr="003560E7">
        <w:rPr>
          <w:rFonts w:eastAsia="Calibri"/>
        </w:rPr>
        <w:t xml:space="preserve"> This is also confirmed by our FTIR results that the </w:t>
      </w:r>
      <w:r w:rsidRPr="003560E7">
        <w:t>CO stretch (1849 cm</w:t>
      </w:r>
      <w:r w:rsidRPr="003560E7">
        <w:rPr>
          <w:vertAlign w:val="superscript"/>
        </w:rPr>
        <w:t>−1</w:t>
      </w:r>
      <w:r w:rsidRPr="003560E7">
        <w:t>)</w:t>
      </w:r>
      <w:r w:rsidRPr="003560E7">
        <w:rPr>
          <w:rFonts w:eastAsia="Calibri"/>
        </w:rPr>
        <w:t xml:space="preserve"> of formyl radical was observed </w:t>
      </w:r>
      <w:r w:rsidRPr="003560E7">
        <w:t>in irradiated CO−H</w:t>
      </w:r>
      <w:r w:rsidRPr="003560E7">
        <w:rPr>
          <w:vertAlign w:val="subscript"/>
        </w:rPr>
        <w:t>2</w:t>
      </w:r>
      <w:r w:rsidRPr="003560E7">
        <w:t xml:space="preserve">O ice. </w:t>
      </w:r>
      <w:r w:rsidRPr="003560E7">
        <w:rPr>
          <w:i/>
          <w:iCs/>
        </w:rPr>
        <w:t>Third</w:t>
      </w:r>
      <w:r w:rsidRPr="003560E7">
        <w:t xml:space="preserve">, if the formyl radical has a favorable recombination geometry with another nearby formyl radical, the barrierless radical-radical recombination of two formyl radicals </w:t>
      </w:r>
      <w:r w:rsidR="00100714" w:rsidRPr="003560E7">
        <w:t xml:space="preserve">can proceed to </w:t>
      </w:r>
      <w:r w:rsidRPr="003560E7">
        <w:t>form glyoxal (</w:t>
      </w:r>
      <w:r w:rsidRPr="003560E7">
        <w:rPr>
          <w:b/>
          <w:bCs/>
        </w:rPr>
        <w:t>1</w:t>
      </w:r>
      <w:r w:rsidRPr="003560E7">
        <w:t>) via reaction [3].</w:t>
      </w:r>
      <w:r w:rsidR="00E73C36" w:rsidRPr="003560E7">
        <w:t xml:space="preserve"> </w:t>
      </w:r>
      <w:r w:rsidR="00A215D2" w:rsidRPr="003560E7">
        <w:t xml:space="preserve">It is worth noting that </w:t>
      </w:r>
      <w:r w:rsidR="00A215D2" w:rsidRPr="003560E7">
        <w:rPr>
          <w:shd w:val="clear" w:color="auto" w:fill="FFFFFF"/>
        </w:rPr>
        <w:t xml:space="preserve">reaction [3] has a </w:t>
      </w:r>
      <w:r w:rsidR="00A215D2" w:rsidRPr="003560E7">
        <w:t>diffusion</w:t>
      </w:r>
      <w:r w:rsidR="00A215D2" w:rsidRPr="003560E7">
        <w:rPr>
          <w:shd w:val="clear" w:color="auto" w:fill="FFFFFF"/>
        </w:rPr>
        <w:t xml:space="preserve"> barrier of around 4 kJ mol</w:t>
      </w:r>
      <w:r w:rsidR="00A215D2" w:rsidRPr="003560E7">
        <w:rPr>
          <w:shd w:val="clear" w:color="auto" w:fill="FFFFFF"/>
          <w:vertAlign w:val="superscript"/>
        </w:rPr>
        <w:t>−1</w:t>
      </w:r>
      <w:r w:rsidR="00A215D2" w:rsidRPr="003560E7">
        <w:rPr>
          <w:shd w:val="clear" w:color="auto" w:fill="FFFFFF"/>
        </w:rPr>
        <w:t xml:space="preserve"> on water ice surface calculated at the BHLYP-D3(BJ)/6-311++G(2df,2pd) level of theory </w:t>
      </w:r>
      <w:r w:rsidR="00A215D2" w:rsidRPr="003560E7">
        <w:rPr>
          <w:shd w:val="clear" w:color="auto" w:fill="FFFFFF"/>
        </w:rPr>
        <w:fldChar w:fldCharType="begin"/>
      </w:r>
      <w:r w:rsidR="007A6E8E" w:rsidRPr="003560E7">
        <w:rPr>
          <w:shd w:val="clear" w:color="auto" w:fill="FFFFFF"/>
        </w:rPr>
        <w:instrText xml:space="preserve"> ADDIN EN.CITE &lt;EndNote&gt;&lt;Cite&gt;&lt;Author&gt;Enrique-Romero&lt;/Author&gt;&lt;Year&gt;2022&lt;/Year&gt;&lt;RecNum&gt;3199&lt;/RecNum&gt;&lt;DisplayText&gt;(Enrique-Romero, et al. 2022)&lt;/DisplayText&gt;&lt;record&gt;&lt;rec-number&gt;3199&lt;/rec-number&gt;&lt;foreign-keys&gt;&lt;key app="EN" db-id="afef2wdxnra5fvedsstvdfs2w0dezf5fsr00"&gt;3199&lt;/key&gt;&lt;/foreign-keys&gt;&lt;ref-type name="Journal Article"&gt;17&lt;/ref-type&gt;&lt;contributors&gt;&lt;authors&gt;&lt;author&gt;Enrique-Romero, Joan&lt;/author&gt;&lt;author&gt;Rimola, Albert&lt;/author&gt;&lt;author&gt;Ceccarelli, Cecilia&lt;/author&gt;&lt;author&gt;Ugliengo, Piero&lt;/author&gt;&lt;author&gt;Balucani, Nadia&lt;/author&gt;&lt;author&gt;Skouteris, Dimitrios&lt;/author&gt;&lt;/authors&gt;&lt;/contributors&gt;&lt;titles&gt;&lt;title&gt;Quantum mechanical simulations of the radical–radical chemistry on icy surfaces&lt;/title&gt;&lt;secondary-title&gt;The Astrophysical Journal Supplement Series&lt;/secondary-title&gt;&lt;/titles&gt;&lt;periodical&gt;&lt;full-title&gt;The Astrophysical Journal Supplement Series&lt;/full-title&gt;&lt;abbr-1&gt;Astrophys. J., Suppl. Ser.&lt;/abbr-1&gt;&lt;abbr-2&gt;ApJS&lt;/abbr-2&gt;&lt;/periodical&gt;&lt;pages&gt;39&lt;/pages&gt;&lt;volume&gt;259&lt;/volume&gt;&lt;number&gt;2&lt;/number&gt;&lt;dates&gt;&lt;year&gt;2022&lt;/year&gt;&lt;pub-dates&gt;&lt;date&gt;2022/03/22&lt;/date&gt;&lt;/pub-dates&gt;&lt;/dates&gt;&lt;publisher&gt;The American Astronomical Society&lt;/publisher&gt;&lt;isbn&gt;0067-0049&lt;/isbn&gt;&lt;urls&gt;&lt;related-urls&gt;&lt;url&gt;https://dx.doi.org/10.3847/1538-4365/ac480e&lt;/url&gt;&lt;/related-urls&gt;&lt;/urls&gt;&lt;electronic-resource-num&gt;10.3847/1538-4365/ac480e&lt;/electronic-resource-num&gt;&lt;/record&gt;&lt;/Cite&gt;&lt;/EndNote&gt;</w:instrText>
      </w:r>
      <w:r w:rsidR="00A215D2" w:rsidRPr="003560E7">
        <w:rPr>
          <w:shd w:val="clear" w:color="auto" w:fill="FFFFFF"/>
        </w:rPr>
        <w:fldChar w:fldCharType="separate"/>
      </w:r>
      <w:r w:rsidR="007A6E8E" w:rsidRPr="003560E7">
        <w:rPr>
          <w:noProof/>
          <w:shd w:val="clear" w:color="auto" w:fill="FFFFFF"/>
        </w:rPr>
        <w:t>(</w:t>
      </w:r>
      <w:hyperlink w:anchor="_ENREF_27" w:tooltip="Enrique-Romero, 2022 #3199" w:history="1">
        <w:r w:rsidR="0025004B" w:rsidRPr="003560E7">
          <w:rPr>
            <w:noProof/>
            <w:shd w:val="clear" w:color="auto" w:fill="FFFFFF"/>
          </w:rPr>
          <w:t>Enrique-Romero, et al. 2022</w:t>
        </w:r>
      </w:hyperlink>
      <w:r w:rsidR="007A6E8E" w:rsidRPr="003560E7">
        <w:rPr>
          <w:noProof/>
          <w:shd w:val="clear" w:color="auto" w:fill="FFFFFF"/>
        </w:rPr>
        <w:t>)</w:t>
      </w:r>
      <w:r w:rsidR="00A215D2" w:rsidRPr="003560E7">
        <w:rPr>
          <w:shd w:val="clear" w:color="auto" w:fill="FFFFFF"/>
        </w:rPr>
        <w:fldChar w:fldCharType="end"/>
      </w:r>
      <w:r w:rsidR="00A215D2" w:rsidRPr="003560E7">
        <w:rPr>
          <w:shd w:val="clear" w:color="auto" w:fill="FFFFFF"/>
        </w:rPr>
        <w:t xml:space="preserve">. The origin of the barrier is that formyl radicals need to overcome partly the intermolecular forces with the surfaces to orient and react </w:t>
      </w:r>
      <w:r w:rsidR="00A215D2" w:rsidRPr="003560E7">
        <w:rPr>
          <w:shd w:val="clear" w:color="auto" w:fill="FFFFFF"/>
        </w:rPr>
        <w:fldChar w:fldCharType="begin"/>
      </w:r>
      <w:r w:rsidR="007A6E8E" w:rsidRPr="003560E7">
        <w:rPr>
          <w:shd w:val="clear" w:color="auto" w:fill="FFFFFF"/>
        </w:rPr>
        <w:instrText xml:space="preserve"> ADDIN EN.CITE &lt;EndNote&gt;&lt;Cite&gt;&lt;Author&gt;Enrique-Romero&lt;/Author&gt;&lt;Year&gt;2022&lt;/Year&gt;&lt;RecNum&gt;3199&lt;/RecNum&gt;&lt;DisplayText&gt;(Enrique-Romero, et al. 2022)&lt;/DisplayText&gt;&lt;record&gt;&lt;rec-number&gt;3199&lt;/rec-number&gt;&lt;foreign-keys&gt;&lt;key app="EN" db-id="afef2wdxnra5fvedsstvdfs2w0dezf5fsr00"&gt;3199&lt;/key&gt;&lt;/foreign-keys&gt;&lt;ref-type name="Journal Article"&gt;17&lt;/ref-type&gt;&lt;contributors&gt;&lt;authors&gt;&lt;author&gt;Enrique-Romero, Joan&lt;/author&gt;&lt;author&gt;Rimola, Albert&lt;/author&gt;&lt;author&gt;Ceccarelli, Cecilia&lt;/author&gt;&lt;author&gt;Ugliengo, Piero&lt;/author&gt;&lt;author&gt;Balucani, Nadia&lt;/author&gt;&lt;author&gt;Skouteris, Dimitrios&lt;/author&gt;&lt;/authors&gt;&lt;/contributors&gt;&lt;titles&gt;&lt;title&gt;Quantum mechanical simulations of the radical–radical chemistry on icy surfaces&lt;/title&gt;&lt;secondary-title&gt;The Astrophysical Journal Supplement Series&lt;/secondary-title&gt;&lt;/titles&gt;&lt;periodical&gt;&lt;full-title&gt;The Astrophysical Journal Supplement Series&lt;/full-title&gt;&lt;abbr-1&gt;Astrophys. J., Suppl. Ser.&lt;/abbr-1&gt;&lt;abbr-2&gt;ApJS&lt;/abbr-2&gt;&lt;/periodical&gt;&lt;pages&gt;39&lt;/pages&gt;&lt;volume&gt;259&lt;/volume&gt;&lt;number&gt;2&lt;/number&gt;&lt;dates&gt;&lt;year&gt;2022&lt;/year&gt;&lt;pub-dates&gt;&lt;date&gt;2022/03/22&lt;/date&gt;&lt;/pub-dates&gt;&lt;/dates&gt;&lt;publisher&gt;The American Astronomical Society&lt;/publisher&gt;&lt;isbn&gt;0067-0049&lt;/isbn&gt;&lt;urls&gt;&lt;related-urls&gt;&lt;url&gt;https://dx.doi.org/10.3847/1538-4365/ac480e&lt;/url&gt;&lt;/related-urls&gt;&lt;/urls&gt;&lt;electronic-resource-num&gt;10.3847/1538-4365/ac480e&lt;/electronic-resource-num&gt;&lt;/record&gt;&lt;/Cite&gt;&lt;/EndNote&gt;</w:instrText>
      </w:r>
      <w:r w:rsidR="00A215D2" w:rsidRPr="003560E7">
        <w:rPr>
          <w:shd w:val="clear" w:color="auto" w:fill="FFFFFF"/>
        </w:rPr>
        <w:fldChar w:fldCharType="separate"/>
      </w:r>
      <w:r w:rsidR="007A6E8E" w:rsidRPr="003560E7">
        <w:rPr>
          <w:noProof/>
          <w:shd w:val="clear" w:color="auto" w:fill="FFFFFF"/>
        </w:rPr>
        <w:t>(</w:t>
      </w:r>
      <w:hyperlink w:anchor="_ENREF_27" w:tooltip="Enrique-Romero, 2022 #3199" w:history="1">
        <w:r w:rsidR="0025004B" w:rsidRPr="003560E7">
          <w:rPr>
            <w:noProof/>
            <w:shd w:val="clear" w:color="auto" w:fill="FFFFFF"/>
          </w:rPr>
          <w:t>Enrique-Romero, et al. 2022</w:t>
        </w:r>
      </w:hyperlink>
      <w:r w:rsidR="007A6E8E" w:rsidRPr="003560E7">
        <w:rPr>
          <w:noProof/>
          <w:shd w:val="clear" w:color="auto" w:fill="FFFFFF"/>
        </w:rPr>
        <w:t>)</w:t>
      </w:r>
      <w:r w:rsidR="00A215D2" w:rsidRPr="003560E7">
        <w:rPr>
          <w:shd w:val="clear" w:color="auto" w:fill="FFFFFF"/>
        </w:rPr>
        <w:fldChar w:fldCharType="end"/>
      </w:r>
      <w:r w:rsidR="00A215D2" w:rsidRPr="003560E7">
        <w:rPr>
          <w:shd w:val="clear" w:color="auto" w:fill="FFFFFF"/>
        </w:rPr>
        <w:t xml:space="preserve">. This small barrier </w:t>
      </w:r>
      <w:r w:rsidR="000F2139" w:rsidRPr="003560E7">
        <w:rPr>
          <w:shd w:val="clear" w:color="auto" w:fill="FFFFFF"/>
        </w:rPr>
        <w:t>can be</w:t>
      </w:r>
      <w:r w:rsidR="00A215D2" w:rsidRPr="003560E7">
        <w:rPr>
          <w:shd w:val="clear" w:color="auto" w:fill="FFFFFF"/>
        </w:rPr>
        <w:t xml:space="preserve"> easily </w:t>
      </w:r>
      <w:r w:rsidR="00725613" w:rsidRPr="003560E7">
        <w:rPr>
          <w:shd w:val="clear" w:color="auto" w:fill="FFFFFF"/>
        </w:rPr>
        <w:t xml:space="preserve">overcome </w:t>
      </w:r>
      <w:r w:rsidR="00A215D2" w:rsidRPr="003560E7">
        <w:rPr>
          <w:shd w:val="clear" w:color="auto" w:fill="FFFFFF"/>
        </w:rPr>
        <w:t>by the energy contributed by energetic electrons.</w:t>
      </w:r>
      <w:r w:rsidR="007A6E8E" w:rsidRPr="003560E7">
        <w:rPr>
          <w:shd w:val="clear" w:color="auto" w:fill="FFFFFF"/>
        </w:rPr>
        <w:t xml:space="preserve"> </w:t>
      </w:r>
      <w:r w:rsidR="00B71D65" w:rsidRPr="003560E7">
        <w:rPr>
          <w:rFonts w:eastAsiaTheme="minorEastAsia"/>
          <w:lang w:eastAsia="zh-CN"/>
        </w:rPr>
        <w:t>Glyoxal (</w:t>
      </w:r>
      <w:r w:rsidR="00B71D65" w:rsidRPr="003560E7">
        <w:rPr>
          <w:rFonts w:eastAsiaTheme="minorEastAsia"/>
          <w:b/>
          <w:bCs/>
          <w:lang w:eastAsia="zh-CN"/>
        </w:rPr>
        <w:t>1</w:t>
      </w:r>
      <w:r w:rsidR="00B71D65" w:rsidRPr="003560E7">
        <w:rPr>
          <w:rFonts w:eastAsiaTheme="minorEastAsia"/>
          <w:lang w:eastAsia="zh-CN"/>
        </w:rPr>
        <w:t xml:space="preserve">) </w:t>
      </w:r>
      <w:r w:rsidR="00B71D65" w:rsidRPr="003560E7">
        <w:t xml:space="preserve">exists in stable planar </w:t>
      </w:r>
      <w:r w:rsidR="00466A20" w:rsidRPr="003560E7">
        <w:rPr>
          <w:i/>
          <w:iCs/>
        </w:rPr>
        <w:t>syn</w:t>
      </w:r>
      <w:r w:rsidR="00B71D65" w:rsidRPr="003560E7">
        <w:t xml:space="preserve"> and </w:t>
      </w:r>
      <w:r w:rsidR="00DA331D" w:rsidRPr="003560E7">
        <w:rPr>
          <w:i/>
          <w:iCs/>
        </w:rPr>
        <w:t>anti</w:t>
      </w:r>
      <w:r w:rsidR="00DA331D" w:rsidRPr="003560E7">
        <w:t>-conformations</w:t>
      </w:r>
      <w:r w:rsidR="00B71D65" w:rsidRPr="003560E7">
        <w:t xml:space="preserve"> that refer to the relative positions of the two oxygen atoms with respect to the carbon-carbon single bond. The </w:t>
      </w:r>
      <w:r w:rsidR="00466A20" w:rsidRPr="003560E7">
        <w:rPr>
          <w:i/>
          <w:iCs/>
        </w:rPr>
        <w:t>anti</w:t>
      </w:r>
      <w:r w:rsidR="00B71D65" w:rsidRPr="003560E7">
        <w:rPr>
          <w:rFonts w:eastAsiaTheme="minorEastAsia"/>
          <w:lang w:eastAsia="zh-CN"/>
        </w:rPr>
        <w:t xml:space="preserve">-glyoxal is more stable than the </w:t>
      </w:r>
      <w:r w:rsidR="00C92222" w:rsidRPr="003560E7">
        <w:rPr>
          <w:rFonts w:eastAsiaTheme="minorEastAsia"/>
          <w:i/>
          <w:iCs/>
          <w:lang w:eastAsia="zh-CN"/>
        </w:rPr>
        <w:t xml:space="preserve">syn </w:t>
      </w:r>
      <w:r w:rsidR="00B71D65" w:rsidRPr="003560E7">
        <w:rPr>
          <w:rFonts w:eastAsiaTheme="minorEastAsia"/>
          <w:lang w:eastAsia="zh-CN"/>
        </w:rPr>
        <w:t xml:space="preserve">form </w:t>
      </w:r>
      <w:r w:rsidR="00B71D65" w:rsidRPr="003560E7">
        <w:rPr>
          <w:rFonts w:eastAsiaTheme="minorEastAsia"/>
          <w:color w:val="000000"/>
          <w:lang w:eastAsia="zh-CN"/>
        </w:rPr>
        <w:t xml:space="preserve">by 19 </w:t>
      </w:r>
      <w:r w:rsidR="00B71D65" w:rsidRPr="003560E7">
        <w:t>kJ mol</w:t>
      </w:r>
      <w:r w:rsidR="00B71D65" w:rsidRPr="003560E7">
        <w:rPr>
          <w:vertAlign w:val="superscript"/>
        </w:rPr>
        <w:t xml:space="preserve">−1 </w:t>
      </w:r>
      <w:r w:rsidR="00B71D65" w:rsidRPr="003560E7">
        <w:t xml:space="preserve">(Table </w:t>
      </w:r>
      <w:r w:rsidR="00902FA6" w:rsidRPr="003560E7">
        <w:t>2</w:t>
      </w:r>
      <w:r w:rsidR="00B71D65" w:rsidRPr="003560E7">
        <w:t xml:space="preserve">), indicating that </w:t>
      </w:r>
      <w:r w:rsidR="00C37960" w:rsidRPr="003560E7">
        <w:rPr>
          <w:i/>
          <w:iCs/>
        </w:rPr>
        <w:t xml:space="preserve">anti </w:t>
      </w:r>
      <w:r w:rsidR="00B71D65" w:rsidRPr="003560E7">
        <w:t xml:space="preserve">conformation is predominantly </w:t>
      </w:r>
      <w:r w:rsidR="00C603A6" w:rsidRPr="003560E7">
        <w:t>at</w:t>
      </w:r>
      <w:r w:rsidR="00B71D65" w:rsidRPr="003560E7">
        <w:t xml:space="preserve"> 300 K equilibrium </w:t>
      </w:r>
      <w:r w:rsidR="00B71D65" w:rsidRPr="003560E7">
        <w:fldChar w:fldCharType="begin"/>
      </w:r>
      <w:r w:rsidR="00B71D65" w:rsidRPr="003560E7">
        <w:instrText xml:space="preserve"> ADDIN EN.CITE &lt;EndNote&gt;&lt;Cite&gt;&lt;Author&gt;Mielke&lt;/Author&gt;&lt;Year&gt;2008&lt;/Year&gt;&lt;RecNum&gt;3147&lt;/RecNum&gt;&lt;DisplayText&gt;(Mielke, et al. 2008)&lt;/DisplayText&gt;&lt;record&gt;&lt;rec-number&gt;3147&lt;/rec-number&gt;&lt;foreign-keys&gt;&lt;key app="EN" db-id="afef2wdxnra5fvedsstvdfs2w0dezf5fsr00"&gt;3147&lt;/key&gt;&lt;/foreign-keys&gt;&lt;ref-type name="Journal Article"&gt;17&lt;/ref-type&gt;&lt;contributors&gt;&lt;authors&gt;&lt;author&gt;Mielke, Zofia&lt;/author&gt;&lt;author&gt;Mucha, Małgorzata&lt;/author&gt;&lt;author&gt;Bil, Andrzej&lt;/author&gt;&lt;author&gt;Golec, Barbara&lt;/author&gt;&lt;author&gt;Coussan, Stephane&lt;/author&gt;&lt;author&gt;Roubin, Pascale&lt;/author&gt;&lt;/authors&gt;&lt;/contributors&gt;&lt;titles&gt;&lt;title&gt;Photo-Induced Hydrogen Exchange Reaction between Methanol and Glyoxal: Formation of Hydroxyketene&lt;/title&gt;&lt;secondary-title&gt;ChemPhysChem&lt;/secondary-title&gt;&lt;/titles&gt;&lt;periodical&gt;&lt;full-title&gt;ChemPhysChem&lt;/full-title&gt;&lt;abbr-2&gt;ChPhC&lt;/abbr-2&gt;&lt;/periodical&gt;&lt;pages&gt;1774-1780&lt;/pages&gt;&lt;volume&gt;9&lt;/volume&gt;&lt;number&gt;12&lt;/number&gt;&lt;dates&gt;&lt;year&gt;2008&lt;/year&gt;&lt;/dates&gt;&lt;isbn&gt;1439-4235&lt;/isbn&gt;&lt;urls&gt;&lt;related-urls&gt;&lt;url&gt;https://chemistry-europe.onlinelibrary.wiley.com/doi/abs/10.1002/cphc.200800249&lt;/url&gt;&lt;/related-urls&gt;&lt;/urls&gt;&lt;electronic-resource-num&gt;https://doi.org/10.1002/cphc.200800249&lt;/electronic-resource-num&gt;&lt;/record&gt;&lt;/Cite&gt;&lt;/EndNote&gt;</w:instrText>
      </w:r>
      <w:r w:rsidR="00B71D65" w:rsidRPr="003560E7">
        <w:fldChar w:fldCharType="separate"/>
      </w:r>
      <w:r w:rsidR="00B71D65" w:rsidRPr="003560E7">
        <w:rPr>
          <w:noProof/>
        </w:rPr>
        <w:t>(</w:t>
      </w:r>
      <w:hyperlink w:anchor="_ENREF_61" w:tooltip="Mielke, 2008 #3147" w:history="1">
        <w:r w:rsidR="0025004B" w:rsidRPr="003560E7">
          <w:rPr>
            <w:noProof/>
          </w:rPr>
          <w:t>Mielke, et al. 2008</w:t>
        </w:r>
      </w:hyperlink>
      <w:r w:rsidR="00B71D65" w:rsidRPr="003560E7">
        <w:rPr>
          <w:noProof/>
        </w:rPr>
        <w:t>)</w:t>
      </w:r>
      <w:r w:rsidR="00B71D65" w:rsidRPr="003560E7">
        <w:fldChar w:fldCharType="end"/>
      </w:r>
      <w:r w:rsidR="00B71D65" w:rsidRPr="003560E7">
        <w:t xml:space="preserve">. The isomerization barrier from </w:t>
      </w:r>
      <w:r w:rsidR="00E61FC5" w:rsidRPr="003560E7">
        <w:rPr>
          <w:i/>
          <w:iCs/>
        </w:rPr>
        <w:t>anti</w:t>
      </w:r>
      <w:r w:rsidR="00B71D65" w:rsidRPr="003560E7">
        <w:rPr>
          <w:rFonts w:eastAsiaTheme="minorEastAsia"/>
          <w:lang w:eastAsia="zh-CN"/>
        </w:rPr>
        <w:t>-</w:t>
      </w:r>
      <w:r w:rsidR="00B71D65" w:rsidRPr="003560E7">
        <w:rPr>
          <w:rFonts w:eastAsiaTheme="minorEastAsia"/>
          <w:i/>
          <w:iCs/>
          <w:color w:val="000000"/>
          <w:lang w:eastAsia="zh-CN"/>
        </w:rPr>
        <w:t xml:space="preserve"> </w:t>
      </w:r>
      <w:r w:rsidR="00B71D65" w:rsidRPr="003560E7">
        <w:rPr>
          <w:rFonts w:eastAsiaTheme="minorEastAsia"/>
          <w:color w:val="000000"/>
          <w:lang w:eastAsia="zh-CN"/>
        </w:rPr>
        <w:t>to</w:t>
      </w:r>
      <w:r w:rsidR="00B71D65" w:rsidRPr="003560E7">
        <w:rPr>
          <w:rFonts w:eastAsiaTheme="minorEastAsia"/>
          <w:i/>
          <w:iCs/>
          <w:color w:val="000000"/>
          <w:lang w:eastAsia="zh-CN"/>
        </w:rPr>
        <w:t xml:space="preserve"> </w:t>
      </w:r>
      <w:r w:rsidR="000E6207" w:rsidRPr="003560E7">
        <w:rPr>
          <w:i/>
          <w:iCs/>
        </w:rPr>
        <w:t>syn</w:t>
      </w:r>
      <w:r w:rsidR="00B71D65" w:rsidRPr="003560E7">
        <w:rPr>
          <w:rFonts w:eastAsiaTheme="minorEastAsia"/>
          <w:lang w:eastAsia="zh-CN"/>
        </w:rPr>
        <w:t>-glyoxal</w:t>
      </w:r>
      <w:r w:rsidR="00B71D65" w:rsidRPr="003560E7">
        <w:rPr>
          <w:rFonts w:eastAsiaTheme="minorEastAsia"/>
          <w:i/>
          <w:iCs/>
          <w:color w:val="000000"/>
          <w:lang w:eastAsia="zh-CN"/>
        </w:rPr>
        <w:t xml:space="preserve"> </w:t>
      </w:r>
      <w:r w:rsidR="00B71D65" w:rsidRPr="003560E7">
        <w:rPr>
          <w:rFonts w:eastAsiaTheme="minorEastAsia"/>
          <w:color w:val="000000"/>
          <w:lang w:eastAsia="zh-CN"/>
        </w:rPr>
        <w:t xml:space="preserve">is 23 </w:t>
      </w:r>
      <w:r w:rsidR="00B71D65" w:rsidRPr="003560E7">
        <w:t>kJ mol</w:t>
      </w:r>
      <w:r w:rsidR="00B71D65" w:rsidRPr="003560E7">
        <w:rPr>
          <w:vertAlign w:val="superscript"/>
        </w:rPr>
        <w:t>−1</w:t>
      </w:r>
      <w:r w:rsidR="00B71D65" w:rsidRPr="003560E7">
        <w:t xml:space="preserve"> </w:t>
      </w:r>
      <w:r w:rsidR="00B71D65" w:rsidRPr="003560E7">
        <w:fldChar w:fldCharType="begin">
          <w:fldData xml:space="preserve">PEVuZE5vdGU+PENpdGU+PEF1dGhvcj5Lb2NoPC9BdXRob3I+PFllYXI+MjAwMTwvWWVhcj48UmVj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cz4zNTk4LTM2MDQ8L3BhZ2VzPjx2b2x1bWU+MTA1PC92b2x1bWU+PG51bWJlcj4xNDwvbnVtYmVy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</w:fldData>
        </w:fldChar>
      </w:r>
      <w:r w:rsidR="004D296B" w:rsidRPr="003560E7">
        <w:instrText xml:space="preserve"> ADDIN EN.CITE </w:instrText>
      </w:r>
      <w:r w:rsidR="004D296B" w:rsidRPr="003560E7">
        <w:fldChar w:fldCharType="begin">
          <w:fldData xml:space="preserve">PEVuZE5vdGU+PENpdGU+PEF1dGhvcj5Lb2NoPC9BdXRob3I+PFllYXI+MjAwMTwvWWVhcj48UmVj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cz4zNTk4LTM2MDQ8L3BhZ2VzPjx2b2x1bWU+MTA1PC92b2x1bWU+PG51bWJlcj4xNDwvbnVtYmVy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</w:fldData>
        </w:fldChar>
      </w:r>
      <w:r w:rsidR="004D296B" w:rsidRPr="003560E7">
        <w:instrText xml:space="preserve"> ADDIN EN.CITE.DATA </w:instrText>
      </w:r>
      <w:r w:rsidR="004D296B" w:rsidRPr="003560E7">
        <w:fldChar w:fldCharType="end"/>
      </w:r>
      <w:r w:rsidR="00B71D65" w:rsidRPr="003560E7">
        <w:fldChar w:fldCharType="separate"/>
      </w:r>
      <w:r w:rsidR="00013463" w:rsidRPr="003560E7">
        <w:rPr>
          <w:noProof/>
        </w:rPr>
        <w:t>(</w:t>
      </w:r>
      <w:hyperlink w:anchor="_ENREF_46" w:tooltip="Koch, 2001 #3173" w:history="1">
        <w:r w:rsidR="0025004B" w:rsidRPr="003560E7">
          <w:rPr>
            <w:noProof/>
          </w:rPr>
          <w:t>Koch, Khieu, &amp; Peslherbe 2001</w:t>
        </w:r>
      </w:hyperlink>
      <w:r w:rsidR="00013463" w:rsidRPr="003560E7">
        <w:rPr>
          <w:noProof/>
        </w:rPr>
        <w:t xml:space="preserve">; </w:t>
      </w:r>
      <w:hyperlink w:anchor="_ENREF_97" w:tooltip="Xiong, 2014 #3171" w:history="1">
        <w:r w:rsidR="0025004B" w:rsidRPr="003560E7">
          <w:rPr>
            <w:noProof/>
          </w:rPr>
          <w:t>Xiong et al. 2014</w:t>
        </w:r>
      </w:hyperlink>
      <w:r w:rsidR="00013463" w:rsidRPr="003560E7">
        <w:rPr>
          <w:noProof/>
        </w:rPr>
        <w:t>)</w:t>
      </w:r>
      <w:r w:rsidR="00B71D65" w:rsidRPr="003560E7">
        <w:fldChar w:fldCharType="end"/>
      </w:r>
      <w:r w:rsidR="00B71D65" w:rsidRPr="003560E7">
        <w:t>.</w:t>
      </w:r>
      <w:r w:rsidR="00013463" w:rsidRPr="003560E7">
        <w:t xml:space="preserve"> </w:t>
      </w:r>
      <w:r w:rsidRPr="003560E7">
        <w:t xml:space="preserve">The formation of </w:t>
      </w:r>
      <w:r w:rsidR="00AF542B" w:rsidRPr="003560E7">
        <w:rPr>
          <w:i/>
          <w:iCs/>
        </w:rPr>
        <w:t>anti</w:t>
      </w:r>
      <w:r w:rsidRPr="003560E7">
        <w:t xml:space="preserve">-glyoxal </w:t>
      </w:r>
      <w:r w:rsidR="00EA2EEB" w:rsidRPr="003560E7">
        <w:t xml:space="preserve">via </w:t>
      </w:r>
      <w:r w:rsidR="00F720CF" w:rsidRPr="003560E7">
        <w:t xml:space="preserve">reaction [3] </w:t>
      </w:r>
      <w:r w:rsidRPr="003560E7">
        <w:t>is exoergic by 293 kJ mol</w:t>
      </w:r>
      <w:r w:rsidRPr="003560E7">
        <w:rPr>
          <w:vertAlign w:val="superscript"/>
        </w:rPr>
        <w:t>–1</w:t>
      </w:r>
      <w:r w:rsidRPr="003560E7">
        <w:t xml:space="preserve"> calculated at the M06-2X-D3/aug-cc</w:t>
      </w:r>
      <w:r w:rsidR="00A51352" w:rsidRPr="003560E7">
        <w:t>-</w:t>
      </w:r>
      <w:r w:rsidRPr="003560E7">
        <w:t xml:space="preserve">pVTZ level of theory </w:t>
      </w:r>
      <w:r w:rsidRPr="003560E7">
        <w:fldChar w:fldCharType="begin"/>
      </w:r>
      <w:r w:rsidR="00176660" w:rsidRPr="003560E7">
        <w:instrText xml:space="preserve"> ADDIN EN.CITE &lt;EndNote&gt;&lt;Cite&gt;&lt;Author&gt;Butscher&lt;/Author&gt;&lt;Year&gt;2017&lt;/Year&gt;&lt;RecNum&gt;3161&lt;/RecNum&gt;&lt;DisplayText&gt;(Butscher, et al. 2017)&lt;/DisplayText&gt;&lt;record&gt;&lt;rec-number&gt;3161&lt;/rec-number&gt;&lt;foreign-keys&gt;&lt;key app="EN" db-id="afef2wdxnra5fvedsstvdfs2w0dezf5fsr00"&gt;3161&lt;/key&gt;&lt;/foreign-keys&gt;&lt;ref-type name="Journal Article"&gt;17&lt;/ref-type&gt;&lt;contributors&gt;&lt;authors&gt;&lt;author&gt;Butscher, Teddy&lt;/author&gt;&lt;author&gt;Duvernay, Fabrice&lt;/author&gt;&lt;author&gt;Rimola, Albert&lt;/author&gt;&lt;author&gt;Segado-Centellas, Mireia&lt;/author&gt;&lt;author&gt;Chiavassa, Thierry&lt;/author&gt;&lt;/authors&gt;&lt;/contributors&gt;&lt;titles&gt;&lt;title&gt;Radical recombination in interstellar ices, a not so simple mechanism&lt;/title&gt;&lt;secondary-title&gt;Physical Chemistry Chemical Physics&lt;/secondary-title&gt;&lt;/titles&gt;&lt;periodical&gt;&lt;full-title&gt;Physical Chemistry Chemical Physics&lt;/full-title&gt;&lt;abbr-1&gt;Phys. Chem. Chem. Phys.&lt;/abbr-1&gt;&lt;abbr-2&gt;PCCP&lt;/abbr-2&gt;&lt;/periodical&gt;&lt;pages&gt;2857-2866&lt;/pages&gt;&lt;volume&gt;19&lt;/volume&gt;&lt;number&gt;4&lt;/number&gt;&lt;dates&gt;&lt;year&gt;2017&lt;/year&gt;&lt;/dates&gt;&lt;publisher&gt;The Royal Society of Chemistry&lt;/publisher&gt;&lt;isbn&gt;1463-9076&lt;/isbn&gt;&lt;work-type&gt;10.1039/C6CP07024H&lt;/work-type&gt;&lt;urls&gt;&lt;related-urls&gt;&lt;url&gt;http://dx.doi.org/10.1039/C6CP07024H&lt;/url&gt;&lt;/related-urls&gt;&lt;/urls&gt;&lt;electronic-resource-num&gt;10.1039/C6CP07024H&lt;/electronic-resource-num&gt;&lt;/record&gt;&lt;/Cite&gt;&lt;/EndNote&gt;</w:instrText>
      </w:r>
      <w:r w:rsidRPr="003560E7">
        <w:fldChar w:fldCharType="separate"/>
      </w:r>
      <w:r w:rsidR="00176660" w:rsidRPr="003560E7">
        <w:rPr>
          <w:noProof/>
        </w:rPr>
        <w:t>(</w:t>
      </w:r>
      <w:hyperlink w:anchor="_ENREF_12" w:tooltip="Butscher, 2017 #3161" w:history="1">
        <w:r w:rsidR="0025004B" w:rsidRPr="003560E7">
          <w:rPr>
            <w:noProof/>
          </w:rPr>
          <w:t>Butscher, et al. 2017</w:t>
        </w:r>
      </w:hyperlink>
      <w:r w:rsidR="00176660" w:rsidRPr="003560E7">
        <w:rPr>
          <w:noProof/>
        </w:rPr>
        <w:t>)</w:t>
      </w:r>
      <w:r w:rsidRPr="003560E7">
        <w:fldChar w:fldCharType="end"/>
      </w:r>
      <w:r w:rsidRPr="003560E7">
        <w:t>.</w:t>
      </w:r>
      <w:r w:rsidR="006260F3" w:rsidRPr="003560E7">
        <w:rPr>
          <w:color w:val="0070C0"/>
        </w:rPr>
        <w:t xml:space="preserve"> </w:t>
      </w:r>
      <w:r w:rsidR="003F6822" w:rsidRPr="003560E7">
        <w:rPr>
          <w:color w:val="000000" w:themeColor="text1"/>
        </w:rPr>
        <w:t>Previous</w:t>
      </w:r>
      <w:r w:rsidR="003F6822" w:rsidRPr="003560E7">
        <w:rPr>
          <w:rFonts w:eastAsiaTheme="minorEastAsia"/>
          <w:color w:val="000000" w:themeColor="text1"/>
          <w:lang w:eastAsia="zh-CN"/>
        </w:rPr>
        <w:t xml:space="preserve"> studies on the dimerization of formyl radical in the </w:t>
      </w:r>
      <w:r w:rsidR="003F6822" w:rsidRPr="003560E7">
        <w:rPr>
          <w:color w:val="000000" w:themeColor="text1"/>
        </w:rPr>
        <w:t xml:space="preserve">gas phase </w:t>
      </w:r>
      <w:r w:rsidR="003F6822" w:rsidRPr="003560E7">
        <w:rPr>
          <w:color w:val="000000" w:themeColor="text1"/>
        </w:rPr>
        <w:fldChar w:fldCharType="begin"/>
      </w:r>
      <w:r w:rsidR="003F6822" w:rsidRPr="003560E7">
        <w:rPr>
          <w:color w:val="000000" w:themeColor="text1"/>
        </w:rPr>
        <w:instrText xml:space="preserve"> ADDIN EN.CITE &lt;EndNote&gt;&lt;Cite&gt;&lt;Author&gt;Clark&lt;/Author&gt;&lt;Year&gt;1978&lt;/Year&gt;&lt;RecNum&gt;3208&lt;/RecNum&gt;&lt;DisplayText&gt;(Clark, Moore, &amp;amp; Nogar 1978)&lt;/DisplayText&gt;&lt;record&gt;&lt;rec-number&gt;3208&lt;/rec-number&gt;&lt;foreign-keys&gt;&lt;key app="EN" db-id="afef2wdxnra5fvedsstvdfs2w0dezf5fsr00"&gt;3208&lt;/key&gt;&lt;/foreign-keys&gt;&lt;ref-type name="Journal Article"&gt;17&lt;/ref-type&gt;&lt;contributors&gt;&lt;authors&gt;&lt;author&gt;Clark, John H.&lt;/author&gt;&lt;author&gt;Moore, C. Bradley&lt;/author&gt;&lt;author&gt;Nogar, Nicholas S.&lt;/author&gt;&lt;/authors&gt;&lt;/contributors&gt;&lt;titles&gt;&lt;title&gt;The photochemistry of formaldehyde: Absolute quantum yields, radical reactions, and NO reactions&lt;/title&gt;&lt;secondary-title&gt;The Journal of Chemical Physics&lt;/secondary-title&gt;&lt;/titles&gt;&lt;periodical&gt;&lt;full-title&gt;The Journal of Chemical Physics&lt;/full-title&gt;&lt;abbr-1&gt;J. Chem. Phys.&lt;/abbr-1&gt;&lt;abbr-2&gt;JChPh&lt;/abbr-2&gt;&lt;/periodical&gt;&lt;pages&gt;1264-1271&lt;/pages&gt;&lt;volume&gt;68&lt;/volume&gt;&lt;number&gt;3&lt;/number&gt;&lt;dates&gt;&lt;year&gt;1978&lt;/year&gt;&lt;/dates&gt;&lt;isbn&gt;0021-9606&lt;/isbn&gt;&lt;urls&gt;&lt;related-urls&gt;&lt;url&gt;https://doi.org/10.1063/1.435848&lt;/url&gt;&lt;/related-urls&gt;&lt;/urls&gt;&lt;electronic-resource-num&gt;10.1063/1.435848&lt;/electronic-resource-num&gt;&lt;access-date&gt;3/22/2024&lt;/access-date&gt;&lt;/record&gt;&lt;/Cite&gt;&lt;/EndNote&gt;</w:instrText>
      </w:r>
      <w:r w:rsidR="003F6822" w:rsidRPr="003560E7">
        <w:rPr>
          <w:color w:val="000000" w:themeColor="text1"/>
        </w:rPr>
        <w:fldChar w:fldCharType="separate"/>
      </w:r>
      <w:r w:rsidR="003F6822" w:rsidRPr="003560E7">
        <w:rPr>
          <w:noProof/>
          <w:color w:val="000000" w:themeColor="text1"/>
        </w:rPr>
        <w:t>(</w:t>
      </w:r>
      <w:hyperlink w:anchor="_ENREF_17" w:tooltip="Clark, 1978 #3208" w:history="1">
        <w:r w:rsidR="0025004B" w:rsidRPr="003560E7">
          <w:rPr>
            <w:noProof/>
            <w:color w:val="000000" w:themeColor="text1"/>
          </w:rPr>
          <w:t>Clark, Moore, &amp; Nogar 1978</w:t>
        </w:r>
      </w:hyperlink>
      <w:r w:rsidR="003F6822" w:rsidRPr="003560E7">
        <w:rPr>
          <w:noProof/>
          <w:color w:val="000000" w:themeColor="text1"/>
        </w:rPr>
        <w:t>)</w:t>
      </w:r>
      <w:r w:rsidR="003F6822" w:rsidRPr="003560E7">
        <w:rPr>
          <w:color w:val="000000" w:themeColor="text1"/>
        </w:rPr>
        <w:fldChar w:fldCharType="end"/>
      </w:r>
      <w:r w:rsidR="003F6822" w:rsidRPr="003560E7">
        <w:rPr>
          <w:color w:val="000000" w:themeColor="text1"/>
        </w:rPr>
        <w:t xml:space="preserve"> and rare gas </w:t>
      </w:r>
      <w:r w:rsidR="003F6822" w:rsidRPr="003560E7">
        <w:rPr>
          <w:rFonts w:eastAsiaTheme="minorEastAsia"/>
          <w:color w:val="000000" w:themeColor="text1"/>
          <w:lang w:eastAsia="zh-CN"/>
        </w:rPr>
        <w:t xml:space="preserve">matrix </w:t>
      </w:r>
      <w:r w:rsidR="003F6822" w:rsidRPr="003560E7">
        <w:rPr>
          <w:rFonts w:eastAsiaTheme="minorEastAsia"/>
          <w:color w:val="000000" w:themeColor="text1"/>
          <w:lang w:eastAsia="zh-CN"/>
        </w:rPr>
        <w:fldChar w:fldCharType="begin"/>
      </w:r>
      <w:r w:rsidR="00F87095" w:rsidRPr="003560E7">
        <w:rPr>
          <w:rFonts w:eastAsiaTheme="minorEastAsia"/>
          <w:color w:val="000000" w:themeColor="text1"/>
          <w:lang w:eastAsia="zh-CN"/>
        </w:rPr>
        <w:instrText xml:space="preserve"> ADDIN EN.CITE &lt;EndNote&gt;&lt;Cite&gt;&lt;Author&gt;Butscher&lt;/Author&gt;&lt;Year&gt;2017&lt;/Year&gt;&lt;RecNum&gt;3161&lt;/RecNum&gt;&lt;DisplayText&gt;(Butscher, et al. 2017)&lt;/DisplayText&gt;&lt;record&gt;&lt;rec-number&gt;3161&lt;/rec-number&gt;&lt;foreign-keys&gt;&lt;key app="EN" db-id="afef2wdxnra5fvedsstvdfs2w0dezf5fsr00"&gt;3161&lt;/key&gt;&lt;/foreign-keys&gt;&lt;ref-type name="Journal Article"&gt;17&lt;/ref-type&gt;&lt;contributors&gt;&lt;authors&gt;&lt;author&gt;Butscher, Teddy&lt;/author&gt;&lt;author&gt;Duvernay, Fabrice&lt;/author&gt;&lt;author&gt;Rimola, Albert&lt;/author&gt;&lt;author&gt;Segado-Centellas, Mireia&lt;/author&gt;&lt;author&gt;Chiavassa, Thierry&lt;/author&gt;&lt;/authors&gt;&lt;/contributors&gt;&lt;titles&gt;&lt;title&gt;Radical recombination in interstellar ices, a not so simple mechanism&lt;/title&gt;&lt;secondary-title&gt;Physical Chemistry Chemical Physics&lt;/secondary-title&gt;&lt;/titles&gt;&lt;periodical&gt;&lt;full-title&gt;Physical Chemistry Chemical Physics&lt;/full-title&gt;&lt;abbr-1&gt;Phys. Chem. Chem. Phys.&lt;/abbr-1&gt;&lt;abbr-2&gt;PCCP&lt;/abbr-2&gt;&lt;/periodical&gt;&lt;pages&gt;2857-2866&lt;/pages&gt;&lt;volume&gt;19&lt;/volume&gt;&lt;number&gt;4&lt;/number&gt;&lt;dates&gt;&lt;year&gt;2017&lt;/year&gt;&lt;/dates&gt;&lt;publisher&gt;The Royal Society of Chemistry&lt;/publisher&gt;&lt;isbn&gt;1463-9076&lt;/isbn&gt;&lt;work-type&gt;10.1039/C6CP07024H&lt;/work-type&gt;&lt;urls&gt;&lt;related-urls&gt;&lt;url&gt;http://dx.doi.org/10.1039/C6CP07024H&lt;/url&gt;&lt;/related-urls&gt;&lt;/urls&gt;&lt;electronic-resource-num&gt;10.1039/C6CP07024H&lt;/electronic-resource-num&gt;&lt;/record&gt;&lt;/Cite&gt;&lt;/EndNote&gt;</w:instrText>
      </w:r>
      <w:r w:rsidR="003F6822" w:rsidRPr="003560E7">
        <w:rPr>
          <w:rFonts w:eastAsiaTheme="minorEastAsia"/>
          <w:color w:val="000000" w:themeColor="text1"/>
          <w:lang w:eastAsia="zh-CN"/>
        </w:rPr>
        <w:fldChar w:fldCharType="separate"/>
      </w:r>
      <w:r w:rsidR="00F87095" w:rsidRPr="003560E7">
        <w:rPr>
          <w:rFonts w:eastAsiaTheme="minorEastAsia"/>
          <w:noProof/>
          <w:color w:val="000000" w:themeColor="text1"/>
          <w:lang w:eastAsia="zh-CN"/>
        </w:rPr>
        <w:t>(</w:t>
      </w:r>
      <w:hyperlink w:anchor="_ENREF_12" w:tooltip="Butscher, 2017 #3161" w:history="1">
        <w:r w:rsidR="0025004B" w:rsidRPr="003560E7">
          <w:rPr>
            <w:rFonts w:eastAsiaTheme="minorEastAsia"/>
            <w:noProof/>
            <w:color w:val="000000" w:themeColor="text1"/>
            <w:lang w:eastAsia="zh-CN"/>
          </w:rPr>
          <w:t>Butscher, et al. 2017</w:t>
        </w:r>
      </w:hyperlink>
      <w:r w:rsidR="00F87095" w:rsidRPr="003560E7">
        <w:rPr>
          <w:rFonts w:eastAsiaTheme="minorEastAsia"/>
          <w:noProof/>
          <w:color w:val="000000" w:themeColor="text1"/>
          <w:lang w:eastAsia="zh-CN"/>
        </w:rPr>
        <w:t>)</w:t>
      </w:r>
      <w:r w:rsidR="003F6822" w:rsidRPr="003560E7">
        <w:rPr>
          <w:rFonts w:eastAsiaTheme="minorEastAsia"/>
          <w:color w:val="000000" w:themeColor="text1"/>
          <w:lang w:eastAsia="zh-CN"/>
        </w:rPr>
        <w:fldChar w:fldCharType="end"/>
      </w:r>
      <w:r w:rsidR="003F6822" w:rsidRPr="003560E7">
        <w:rPr>
          <w:color w:val="000000" w:themeColor="text1"/>
        </w:rPr>
        <w:t xml:space="preserve"> indicate that the production of formaldehyde is the favored pathway.</w:t>
      </w:r>
      <w:r w:rsidR="003F6822" w:rsidRPr="003560E7">
        <w:rPr>
          <w:color w:val="000000" w:themeColor="text1"/>
          <w:shd w:val="clear" w:color="auto" w:fill="FFFFFF"/>
        </w:rPr>
        <w:t xml:space="preserve"> </w:t>
      </w:r>
      <w:r w:rsidR="003F6822" w:rsidRPr="003560E7">
        <w:rPr>
          <w:rFonts w:eastAsiaTheme="minorEastAsia"/>
          <w:color w:val="000000" w:themeColor="text1"/>
          <w:lang w:eastAsia="zh-CN"/>
        </w:rPr>
        <w:t>T</w:t>
      </w:r>
      <w:r w:rsidR="003F6822" w:rsidRPr="003560E7">
        <w:rPr>
          <w:color w:val="000000" w:themeColor="text1"/>
        </w:rPr>
        <w:t xml:space="preserve">his route may contribute to the formation of formaldehyde in the irradiated ices </w:t>
      </w:r>
      <w:r w:rsidR="003F6822" w:rsidRPr="003560E7">
        <w:rPr>
          <w:color w:val="000000" w:themeColor="text1"/>
        </w:rPr>
        <w:fldChar w:fldCharType="begin"/>
      </w:r>
      <w:r w:rsidR="003F6822" w:rsidRPr="003560E7">
        <w:rPr>
          <w:color w:val="000000" w:themeColor="text1"/>
        </w:rPr>
        <w:instrText xml:space="preserve"> ADDIN EN.CITE &lt;EndNote&gt;&lt;Cite&gt;&lt;Author&gt;Butscher&lt;/Author&gt;&lt;Year&gt;2015&lt;/Year&gt;&lt;RecNum&gt;153&lt;/RecNum&gt;&lt;DisplayText&gt;(Butscher et al. 2015)&lt;/DisplayText&gt;&lt;record&gt;&lt;rec-number&gt;153&lt;/rec-number&gt;&lt;foreign-keys&gt;&lt;key app="EN" db-id="afef2wdxnra5fvedsstvdfs2w0dezf5fsr00"&gt;153&lt;/key&gt;&lt;/foreign-keys&gt;&lt;ref-type name="Journal Article"&gt;17&lt;/ref-type&gt;&lt;contributors&gt;&lt;authors&gt;&lt;author&gt;Butscher, T.&lt;/author&gt;&lt;author&gt;Duvernay, F.&lt;/author&gt;&lt;author&gt;Theule, P.&lt;/author&gt;&lt;author&gt;Danger, G.&lt;/author&gt;&lt;author&gt;Carissan, Y.&lt;/author&gt;&lt;author&gt;Hagebaum-Reignier, D.&lt;/author&gt;&lt;author&gt;Chiavassa, T.&lt;/author&gt;&lt;/authors&gt;&lt;/contributors&gt;&lt;titles&gt;&lt;title&gt;&lt;style face="normal" font="default" size="100%"&gt;Formation mechanism of glycolaldehyde and ethylene glycol in astrophysical ices from HCO• and •CH&lt;/style&gt;&lt;style face="subscript" font="default" size="100%"&gt;2&lt;/style&gt;&lt;style face="normal" font="default" size="100%"&gt;OH recombination: an experimental study&lt;/style&gt;&lt;/title&gt;&lt;secondary-title&gt;Monthly Notices of the Royal Astronomical Society&lt;/secondary-title&gt;&lt;/titles&gt;&lt;periodical&gt;&lt;full-title&gt;Monthly Notices of the Royal Astronomical Society&lt;/full-title&gt;&lt;abbr-1&gt;Mon. Not. R. Astron. Soc.&lt;/abbr-1&gt;&lt;abbr-2&gt;MNRAS&lt;/abbr-2&gt;&lt;/periodical&gt;&lt;pages&gt;1587-1596&lt;/pages&gt;&lt;volume&gt;453&lt;/volume&gt;&lt;number&gt;2&lt;/number&gt;&lt;dates&gt;&lt;year&gt;2015&lt;/year&gt;&lt;/dates&gt;&lt;isbn&gt;0035-8711&lt;/isbn&gt;&lt;urls&gt;&lt;related-urls&gt;&lt;url&gt;https://doi.org/10.1093/mnras/stv1706&lt;/url&gt;&lt;/related-urls&gt;&lt;/urls&gt;&lt;electronic-resource-num&gt;10.1093/mnras/stv1706&lt;/electronic-resource-num&gt;&lt;access-date&gt;1/26/2022&lt;/access-date&gt;&lt;/record&gt;&lt;/Cite&gt;&lt;/EndNote&gt;</w:instrText>
      </w:r>
      <w:r w:rsidR="003F6822" w:rsidRPr="003560E7">
        <w:rPr>
          <w:color w:val="000000" w:themeColor="text1"/>
        </w:rPr>
        <w:fldChar w:fldCharType="separate"/>
      </w:r>
      <w:r w:rsidR="003F6822" w:rsidRPr="003560E7">
        <w:rPr>
          <w:noProof/>
          <w:color w:val="000000" w:themeColor="text1"/>
        </w:rPr>
        <w:t>(</w:t>
      </w:r>
      <w:hyperlink w:anchor="_ENREF_13" w:tooltip="Butscher, 2015 #153" w:history="1">
        <w:r w:rsidR="0025004B" w:rsidRPr="003560E7">
          <w:rPr>
            <w:noProof/>
            <w:color w:val="000000" w:themeColor="text1"/>
          </w:rPr>
          <w:t>Butscher et al. 2015</w:t>
        </w:r>
      </w:hyperlink>
      <w:r w:rsidR="003F6822" w:rsidRPr="003560E7">
        <w:rPr>
          <w:noProof/>
          <w:color w:val="000000" w:themeColor="text1"/>
        </w:rPr>
        <w:t>)</w:t>
      </w:r>
      <w:r w:rsidR="003F6822" w:rsidRPr="003560E7">
        <w:rPr>
          <w:color w:val="000000" w:themeColor="text1"/>
        </w:rPr>
        <w:fldChar w:fldCharType="end"/>
      </w:r>
      <w:r w:rsidR="003F6822" w:rsidRPr="003560E7">
        <w:rPr>
          <w:color w:val="000000" w:themeColor="text1"/>
        </w:rPr>
        <w:t xml:space="preserve"> as formaldehyde was </w:t>
      </w:r>
      <w:r w:rsidR="003F6822" w:rsidRPr="003560E7">
        <w:rPr>
          <w:rFonts w:eastAsiaTheme="minorEastAsia"/>
          <w:color w:val="000000" w:themeColor="text1"/>
          <w:lang w:eastAsia="zh-CN"/>
        </w:rPr>
        <w:t xml:space="preserve">observed in our FTIR </w:t>
      </w:r>
      <w:r w:rsidR="00B27728" w:rsidRPr="003560E7">
        <w:rPr>
          <w:rFonts w:eastAsiaTheme="minorEastAsia"/>
          <w:color w:val="000000" w:themeColor="text1"/>
          <w:lang w:eastAsia="zh-CN"/>
        </w:rPr>
        <w:t>spectra</w:t>
      </w:r>
      <w:r w:rsidR="003F6822" w:rsidRPr="003560E7">
        <w:rPr>
          <w:rFonts w:eastAsiaTheme="minorEastAsia"/>
          <w:color w:val="000000" w:themeColor="text1"/>
          <w:lang w:eastAsia="zh-CN"/>
        </w:rPr>
        <w:t xml:space="preserve">. </w:t>
      </w:r>
      <w:r w:rsidR="003F6822" w:rsidRPr="003560E7">
        <w:rPr>
          <w:color w:val="000000" w:themeColor="text1"/>
        </w:rPr>
        <w:t xml:space="preserve">However, the presence of neighboring molecules with similar vibrational structures in the ices may aid intermolecular energy transfer </w:t>
      </w:r>
      <w:r w:rsidR="003F6822" w:rsidRPr="003560E7">
        <w:rPr>
          <w:color w:val="000000" w:themeColor="text1"/>
        </w:rPr>
        <w:fldChar w:fldCharType="begin"/>
      </w:r>
      <w:r w:rsidR="002B7C5C" w:rsidRPr="003560E7">
        <w:rPr>
          <w:color w:val="000000" w:themeColor="text1"/>
        </w:rPr>
        <w:instrText xml:space="preserve"> ADDIN EN.CITE &lt;EndNote&gt;&lt;Cite&gt;&lt;Author&gt;Wang&lt;/Author&gt;&lt;Year&gt;2023&lt;/Year&gt;&lt;RecNum&gt;3114&lt;/RecNum&gt;&lt;DisplayText&gt;(Wang et al. 2023a)&lt;/DisplayText&gt;&lt;record&gt;&lt;rec-number&gt;3114&lt;/rec-number&gt;&lt;foreign-keys&gt;&lt;key app="EN" db-id="afef2wdxnra5fvedsstvdfs2w0dezf5fsr00"&gt;3114&lt;/key&gt;&lt;/foreign-keys&gt;&lt;ref-type name="Journal Article"&gt;17&lt;/ref-type&gt;&lt;contributors&gt;&lt;authors&gt;&lt;author&gt;Wang, Jia&lt;/author&gt;&lt;author&gt;Marks, Joshua H.&lt;/author&gt;&lt;author&gt;Turner, Andrew M.&lt;/author&gt;&lt;author&gt;Mebel, Alexander M.&lt;/author&gt;&lt;author&gt;Eckhardt, André K.&lt;/author&gt;&lt;author&gt;Kaiser, Ralf I.&lt;/author&gt;&lt;/authors&gt;&lt;/contributors&gt;&lt;titles&gt;&lt;title&gt;Gas-phase detection of oxirene&lt;/title&gt;&lt;secondary-title&gt;Science Advances&lt;/secondary-title&gt;&lt;/titles&gt;&lt;periodical&gt;&lt;full-title&gt;Science Advances&lt;/full-title&gt;&lt;abbr-1&gt;Sci. Adv.&lt;/abbr-1&gt;&lt;abbr-2&gt;SciA&lt;/abbr-2&gt;&lt;/periodical&gt;&lt;pages&gt;eadg1134&lt;/pages&gt;&lt;volume&gt;9&lt;/volume&gt;&lt;number&gt;10&lt;/number&gt;&lt;dates&gt;&lt;year&gt;2023&lt;/year&gt;&lt;/dates&gt;&lt;urls&gt;&lt;related-urls&gt;&lt;url&gt;https://www.science.org/doi/abs/10.1126/sciadv.adg1134&lt;/url&gt;&lt;/related-urls&gt;&lt;/urls&gt;&lt;electronic-resource-num&gt;doi:10.1126/sciadv.adg1134&lt;/electronic-resource-num&gt;&lt;/record&gt;&lt;/Cite&gt;&lt;/EndNote&gt;</w:instrText>
      </w:r>
      <w:r w:rsidR="003F6822" w:rsidRPr="003560E7">
        <w:rPr>
          <w:color w:val="000000" w:themeColor="text1"/>
        </w:rPr>
        <w:fldChar w:fldCharType="separate"/>
      </w:r>
      <w:r w:rsidR="00F87095" w:rsidRPr="003560E7">
        <w:rPr>
          <w:noProof/>
          <w:color w:val="000000" w:themeColor="text1"/>
        </w:rPr>
        <w:t>(</w:t>
      </w:r>
      <w:hyperlink w:anchor="_ENREF_91" w:tooltip="Wang, 2023 #3114" w:history="1">
        <w:r w:rsidR="0025004B" w:rsidRPr="003560E7">
          <w:rPr>
            <w:noProof/>
            <w:color w:val="000000" w:themeColor="text1"/>
          </w:rPr>
          <w:t>Wang et al. 2023a</w:t>
        </w:r>
      </w:hyperlink>
      <w:r w:rsidR="00F87095" w:rsidRPr="003560E7">
        <w:rPr>
          <w:noProof/>
          <w:color w:val="000000" w:themeColor="text1"/>
        </w:rPr>
        <w:t>)</w:t>
      </w:r>
      <w:r w:rsidR="003F6822" w:rsidRPr="003560E7">
        <w:rPr>
          <w:color w:val="000000" w:themeColor="text1"/>
        </w:rPr>
        <w:fldChar w:fldCharType="end"/>
      </w:r>
      <w:r w:rsidR="003F6822" w:rsidRPr="003560E7">
        <w:rPr>
          <w:color w:val="000000" w:themeColor="text1"/>
        </w:rPr>
        <w:t>, and effectively stabilize glyoxal (</w:t>
      </w:r>
      <w:r w:rsidR="003F6822" w:rsidRPr="003560E7">
        <w:rPr>
          <w:b/>
          <w:bCs/>
          <w:color w:val="000000" w:themeColor="text1"/>
        </w:rPr>
        <w:t>1</w:t>
      </w:r>
      <w:r w:rsidR="003F6822" w:rsidRPr="003560E7">
        <w:rPr>
          <w:color w:val="000000" w:themeColor="text1"/>
        </w:rPr>
        <w:t xml:space="preserve">) formed via highly </w:t>
      </w:r>
      <w:r w:rsidR="00C42153" w:rsidRPr="003560E7">
        <w:rPr>
          <w:color w:val="000000" w:themeColor="text1"/>
        </w:rPr>
        <w:t xml:space="preserve">exoergic </w:t>
      </w:r>
      <w:r w:rsidR="003F6822" w:rsidRPr="003560E7">
        <w:rPr>
          <w:color w:val="000000" w:themeColor="text1"/>
        </w:rPr>
        <w:lastRenderedPageBreak/>
        <w:t>recombination. Furthermore, cage effects can impose a significant barrier to dissociative reaction pathways such as that which produces formaldehyde</w:t>
      </w:r>
      <w:r w:rsidR="006260F3" w:rsidRPr="003560E7">
        <w:rPr>
          <w:rFonts w:eastAsiaTheme="minorEastAsia"/>
          <w:color w:val="000000" w:themeColor="text1"/>
          <w:lang w:eastAsia="zh-CN"/>
        </w:rPr>
        <w:t>.</w:t>
      </w:r>
    </w:p>
    <w:p w14:paraId="26BB1C7E" w14:textId="26B7B60B" w:rsidR="00631417" w:rsidRPr="003560E7" w:rsidRDefault="0055136D" w:rsidP="00631417">
      <w:pPr>
        <w:autoSpaceDE w:val="0"/>
        <w:autoSpaceDN w:val="0"/>
        <w:adjustRightInd w:val="0"/>
        <w:spacing w:line="360" w:lineRule="auto"/>
        <w:ind w:left="2160" w:firstLine="720"/>
        <w:jc w:val="center"/>
        <w:rPr>
          <w:rFonts w:eastAsia="Calibri"/>
        </w:rPr>
      </w:pPr>
      <w:r w:rsidRPr="003560E7">
        <w:rPr>
          <w:rFonts w:eastAsia="Calibri"/>
        </w:rPr>
        <w:tab/>
      </w:r>
      <w:r w:rsidR="00631417" w:rsidRPr="003560E7">
        <w:rPr>
          <w:rFonts w:eastAsia="Calibri"/>
        </w:rPr>
        <w:t>H</w:t>
      </w:r>
      <w:r w:rsidR="00631417" w:rsidRPr="003560E7">
        <w:rPr>
          <w:rFonts w:eastAsia="Calibri"/>
          <w:vertAlign w:val="subscript"/>
        </w:rPr>
        <w:t>2</w:t>
      </w:r>
      <w:r w:rsidR="00631417" w:rsidRPr="003560E7">
        <w:rPr>
          <w:rFonts w:eastAsia="Calibri"/>
        </w:rPr>
        <w:t>O → ȮH + Ḣ</w:t>
      </w:r>
      <w:r w:rsidR="00631417" w:rsidRPr="003560E7">
        <w:rPr>
          <w:rFonts w:eastAsia="Calibri"/>
        </w:rPr>
        <w:tab/>
      </w:r>
      <w:r w:rsidR="00FF1616" w:rsidRPr="003560E7">
        <w:rPr>
          <w:rFonts w:eastAsia="Calibri"/>
        </w:rPr>
        <w:t xml:space="preserve">          </w:t>
      </w:r>
      <w:r w:rsidR="008305E5" w:rsidRPr="003560E7">
        <w:rPr>
          <w:rFonts w:eastAsia="Calibri"/>
        </w:rPr>
        <w:t xml:space="preserve"> </w:t>
      </w:r>
      <w:r w:rsidR="009F009A" w:rsidRPr="003560E7">
        <w:t>Δ</w:t>
      </w:r>
      <w:r w:rsidR="009F009A" w:rsidRPr="003560E7">
        <w:rPr>
          <w:vertAlign w:val="subscript"/>
        </w:rPr>
        <w:t>R</w:t>
      </w:r>
      <w:r w:rsidR="009F009A" w:rsidRPr="003560E7">
        <w:t>G</w:t>
      </w:r>
      <w:r w:rsidR="00712167" w:rsidRPr="003560E7">
        <w:t xml:space="preserve"> = </w:t>
      </w:r>
      <w:r w:rsidR="00AB651E" w:rsidRPr="003560E7">
        <w:rPr>
          <w:rFonts w:eastAsia="Calibri"/>
        </w:rPr>
        <w:t xml:space="preserve">+ </w:t>
      </w:r>
      <w:r w:rsidR="00045808" w:rsidRPr="003560E7">
        <w:rPr>
          <w:rFonts w:eastAsia="Calibri"/>
        </w:rPr>
        <w:t xml:space="preserve">466 </w:t>
      </w:r>
      <w:r w:rsidR="00045808" w:rsidRPr="003560E7">
        <w:t>kJ mol</w:t>
      </w:r>
      <w:r w:rsidR="00045808" w:rsidRPr="003560E7">
        <w:rPr>
          <w:vertAlign w:val="superscript"/>
        </w:rPr>
        <w:t>−1</w:t>
      </w:r>
      <w:r w:rsidR="00631417" w:rsidRPr="003560E7">
        <w:rPr>
          <w:rFonts w:eastAsia="Calibri"/>
        </w:rPr>
        <w:tab/>
        <w:t xml:space="preserve">    [1]</w:t>
      </w:r>
    </w:p>
    <w:p w14:paraId="7340E5E3" w14:textId="5F5F1E05" w:rsidR="00631417" w:rsidRPr="003560E7" w:rsidRDefault="00631417" w:rsidP="00631417">
      <w:pPr>
        <w:spacing w:line="360" w:lineRule="auto"/>
      </w:pPr>
      <w:r w:rsidRPr="003560E7">
        <w:t xml:space="preserve"> </w:t>
      </w:r>
      <w:r w:rsidRPr="003560E7">
        <w:tab/>
      </w:r>
      <w:r w:rsidRPr="003560E7">
        <w:tab/>
      </w:r>
      <w:r w:rsidRPr="003560E7">
        <w:tab/>
      </w:r>
      <w:r w:rsidR="00B94EB2" w:rsidRPr="003560E7">
        <w:tab/>
      </w:r>
      <w:r w:rsidR="0055136D" w:rsidRPr="003560E7">
        <w:tab/>
      </w:r>
      <w:r w:rsidR="00BD1E7C" w:rsidRPr="003560E7">
        <w:t xml:space="preserve"> </w:t>
      </w:r>
      <w:r w:rsidRPr="003560E7">
        <w:t>Ḣ + CO → HĊO</w:t>
      </w:r>
      <w:r w:rsidRPr="003560E7">
        <w:tab/>
      </w:r>
      <w:r w:rsidR="00FF1616" w:rsidRPr="003560E7">
        <w:tab/>
      </w:r>
      <w:r w:rsidR="00354B78" w:rsidRPr="003560E7">
        <w:t>Δ</w:t>
      </w:r>
      <w:r w:rsidR="00354B78" w:rsidRPr="003560E7">
        <w:rPr>
          <w:vertAlign w:val="subscript"/>
        </w:rPr>
        <w:t>R</w:t>
      </w:r>
      <w:r w:rsidR="00354B78" w:rsidRPr="003560E7">
        <w:t xml:space="preserve">G = </w:t>
      </w:r>
      <w:r w:rsidR="00354B78" w:rsidRPr="003560E7">
        <w:rPr>
          <w:rFonts w:eastAsia="Calibri"/>
        </w:rPr>
        <w:tab/>
      </w:r>
      <w:r w:rsidR="00AB651E" w:rsidRPr="003560E7">
        <w:rPr>
          <w:rFonts w:eastAsia="Calibri"/>
        </w:rPr>
        <w:t>− 60</w:t>
      </w:r>
      <w:r w:rsidR="00354B78" w:rsidRPr="003560E7">
        <w:rPr>
          <w:rFonts w:eastAsia="Calibri"/>
        </w:rPr>
        <w:t xml:space="preserve"> </w:t>
      </w:r>
      <w:r w:rsidR="00354B78" w:rsidRPr="003560E7">
        <w:t>kJ mol</w:t>
      </w:r>
      <w:r w:rsidR="00354B78" w:rsidRPr="003560E7">
        <w:rPr>
          <w:vertAlign w:val="superscript"/>
        </w:rPr>
        <w:t>−1</w:t>
      </w:r>
      <w:r w:rsidRPr="003560E7">
        <w:t xml:space="preserve">  </w:t>
      </w:r>
      <w:r w:rsidRPr="003560E7">
        <w:tab/>
        <w:t xml:space="preserve">      [2]</w:t>
      </w:r>
    </w:p>
    <w:p w14:paraId="1BC026AF" w14:textId="4628BAE4" w:rsidR="00631417" w:rsidRPr="003560E7" w:rsidRDefault="00631417" w:rsidP="00631417">
      <w:pPr>
        <w:spacing w:after="240" w:line="360" w:lineRule="auto"/>
      </w:pPr>
      <w:r w:rsidRPr="003560E7">
        <w:t xml:space="preserve"> </w:t>
      </w:r>
      <w:r w:rsidRPr="003560E7">
        <w:tab/>
      </w:r>
      <w:r w:rsidRPr="003560E7">
        <w:tab/>
      </w:r>
      <w:r w:rsidRPr="003560E7">
        <w:tab/>
        <w:t xml:space="preserve">  </w:t>
      </w:r>
      <w:r w:rsidR="00FE6054" w:rsidRPr="003560E7">
        <w:tab/>
      </w:r>
      <w:r w:rsidRPr="003560E7">
        <w:t xml:space="preserve"> HĊO + HĊO → HCOCHO</w:t>
      </w:r>
      <w:r w:rsidRPr="003560E7">
        <w:tab/>
        <w:t>(</w:t>
      </w:r>
      <w:r w:rsidRPr="003560E7">
        <w:rPr>
          <w:b/>
          <w:bCs/>
        </w:rPr>
        <w:t>1</w:t>
      </w:r>
      <w:r w:rsidRPr="003560E7">
        <w:t>)</w:t>
      </w:r>
      <w:r w:rsidRPr="003560E7">
        <w:tab/>
      </w:r>
      <w:r w:rsidR="00FE61F5" w:rsidRPr="003560E7">
        <w:t>Δ</w:t>
      </w:r>
      <w:r w:rsidR="00FE61F5" w:rsidRPr="003560E7">
        <w:rPr>
          <w:vertAlign w:val="subscript"/>
        </w:rPr>
        <w:t>R</w:t>
      </w:r>
      <w:r w:rsidR="00FE61F5" w:rsidRPr="003560E7">
        <w:t xml:space="preserve">G = </w:t>
      </w:r>
      <w:r w:rsidR="00FE61F5" w:rsidRPr="003560E7">
        <w:rPr>
          <w:rFonts w:eastAsia="Calibri"/>
        </w:rPr>
        <w:tab/>
        <w:t xml:space="preserve">− 293 </w:t>
      </w:r>
      <w:r w:rsidR="00FE61F5" w:rsidRPr="003560E7">
        <w:t>kJ mol</w:t>
      </w:r>
      <w:r w:rsidR="00FE61F5" w:rsidRPr="003560E7">
        <w:rPr>
          <w:vertAlign w:val="superscript"/>
        </w:rPr>
        <w:t>−1</w:t>
      </w:r>
      <w:r w:rsidRPr="003560E7">
        <w:t xml:space="preserve">   </w:t>
      </w:r>
      <w:r w:rsidR="001446B2" w:rsidRPr="003560E7">
        <w:t xml:space="preserve"> </w:t>
      </w:r>
      <w:r w:rsidRPr="003560E7">
        <w:t xml:space="preserve">  [3]</w:t>
      </w:r>
    </w:p>
    <w:p w14:paraId="3598CCBC" w14:textId="1F585E32" w:rsidR="00631417" w:rsidRPr="003560E7" w:rsidRDefault="00631417" w:rsidP="00631417">
      <w:pPr>
        <w:spacing w:after="240" w:line="360" w:lineRule="auto"/>
        <w:ind w:firstLine="288"/>
        <w:jc w:val="both"/>
      </w:pPr>
      <w:r w:rsidRPr="003560E7">
        <w:rPr>
          <w:i/>
          <w:iCs/>
        </w:rPr>
        <w:t>Finally</w:t>
      </w:r>
      <w:r w:rsidRPr="003560E7">
        <w:t xml:space="preserve">, </w:t>
      </w:r>
      <w:r w:rsidR="00105B3B" w:rsidRPr="003560E7">
        <w:t>glyoxal</w:t>
      </w:r>
      <w:r w:rsidR="00105B3B" w:rsidRPr="003560E7">
        <w:rPr>
          <w:color w:val="000000"/>
        </w:rPr>
        <w:t xml:space="preserve"> (</w:t>
      </w:r>
      <w:r w:rsidR="00105B3B" w:rsidRPr="003560E7">
        <w:rPr>
          <w:b/>
          <w:bCs/>
          <w:color w:val="000000"/>
        </w:rPr>
        <w:t>1</w:t>
      </w:r>
      <w:r w:rsidR="00105B3B" w:rsidRPr="003560E7">
        <w:rPr>
          <w:color w:val="000000"/>
        </w:rPr>
        <w:t>)</w:t>
      </w:r>
      <w:r w:rsidR="00105B3B" w:rsidRPr="003560E7">
        <w:t xml:space="preserve"> </w:t>
      </w:r>
      <w:r w:rsidR="00D65691" w:rsidRPr="003560E7">
        <w:t xml:space="preserve">likely </w:t>
      </w:r>
      <w:r w:rsidR="00105B3B" w:rsidRPr="003560E7">
        <w:t xml:space="preserve">undergoes </w:t>
      </w:r>
      <w:r w:rsidRPr="003560E7">
        <w:t xml:space="preserve">subsequent </w:t>
      </w:r>
      <w:r w:rsidR="00D512F2" w:rsidRPr="003560E7">
        <w:rPr>
          <w:color w:val="000000"/>
        </w:rPr>
        <w:t>keto-enol</w:t>
      </w:r>
      <w:r w:rsidR="00D24533" w:rsidRPr="003560E7">
        <w:rPr>
          <w:color w:val="000000"/>
        </w:rPr>
        <w:t>-ynol</w:t>
      </w:r>
      <w:r w:rsidR="00D512F2" w:rsidRPr="003560E7">
        <w:t xml:space="preserve"> tautomerization</w:t>
      </w:r>
      <w:r w:rsidR="005F2208" w:rsidRPr="003560E7">
        <w:t xml:space="preserve"> to</w:t>
      </w:r>
      <w:r w:rsidR="00AC01CF" w:rsidRPr="003560E7">
        <w:t xml:space="preserve"> </w:t>
      </w:r>
      <w:r w:rsidR="00193DF8" w:rsidRPr="003560E7">
        <w:t xml:space="preserve">form </w:t>
      </w:r>
      <w:r w:rsidR="005D0F76" w:rsidRPr="003560E7">
        <w:t>hydroxyketene (</w:t>
      </w:r>
      <w:r w:rsidR="005D0F76" w:rsidRPr="003560E7">
        <w:rPr>
          <w:b/>
          <w:bCs/>
        </w:rPr>
        <w:t>2</w:t>
      </w:r>
      <w:r w:rsidR="005D0F76" w:rsidRPr="003560E7">
        <w:t>) and</w:t>
      </w:r>
      <w:r w:rsidR="00193DF8" w:rsidRPr="003560E7">
        <w:t xml:space="preserve"> </w:t>
      </w:r>
      <w:r w:rsidR="006862B8" w:rsidRPr="003560E7">
        <w:t>acetylenediol (</w:t>
      </w:r>
      <w:r w:rsidR="006862B8" w:rsidRPr="003560E7">
        <w:rPr>
          <w:b/>
          <w:bCs/>
        </w:rPr>
        <w:t>3</w:t>
      </w:r>
      <w:r w:rsidR="006862B8" w:rsidRPr="003560E7">
        <w:t>)</w:t>
      </w:r>
      <w:r w:rsidR="003B56C8" w:rsidRPr="003560E7">
        <w:t>.</w:t>
      </w:r>
      <w:r w:rsidR="00B25ECE" w:rsidRPr="003560E7">
        <w:t xml:space="preserve"> </w:t>
      </w:r>
      <w:r w:rsidR="00D05CB6" w:rsidRPr="003560E7">
        <w:t>G</w:t>
      </w:r>
      <w:r w:rsidRPr="003560E7">
        <w:t>lyoxal</w:t>
      </w:r>
      <w:r w:rsidRPr="003560E7">
        <w:rPr>
          <w:color w:val="000000"/>
        </w:rPr>
        <w:t xml:space="preserve"> (</w:t>
      </w:r>
      <w:r w:rsidRPr="003560E7">
        <w:rPr>
          <w:b/>
          <w:bCs/>
          <w:color w:val="000000"/>
        </w:rPr>
        <w:t>1</w:t>
      </w:r>
      <w:r w:rsidRPr="003560E7">
        <w:rPr>
          <w:color w:val="000000"/>
        </w:rPr>
        <w:t>) has a pair of conjugated carbon-oxygen double bonds</w:t>
      </w:r>
      <w:r w:rsidR="008609A5" w:rsidRPr="003560E7">
        <w:rPr>
          <w:color w:val="000000"/>
        </w:rPr>
        <w:t xml:space="preserve">; it </w:t>
      </w:r>
      <w:r w:rsidRPr="003560E7">
        <w:t>can first tautomerize to hydroxyketene (</w:t>
      </w:r>
      <w:r w:rsidRPr="003560E7">
        <w:rPr>
          <w:b/>
          <w:bCs/>
        </w:rPr>
        <w:t>2</w:t>
      </w:r>
      <w:r w:rsidRPr="003560E7">
        <w:t xml:space="preserve">) </w:t>
      </w:r>
      <w:r w:rsidR="00702AEA" w:rsidRPr="003560E7">
        <w:t xml:space="preserve">through </w:t>
      </w:r>
      <w:r w:rsidRPr="003560E7">
        <w:t xml:space="preserve">reaction [4] </w:t>
      </w:r>
      <w:r w:rsidRPr="003560E7">
        <w:fldChar w:fldCharType="begin"/>
      </w:r>
      <w:r w:rsidR="00176660" w:rsidRPr="003560E7">
        <w:instrText xml:space="preserve"> ADDIN EN.CITE &lt;EndNote&gt;&lt;Cite&gt;&lt;Author&gt;Mielke&lt;/Author&gt;&lt;Year&gt;2008&lt;/Year&gt;&lt;RecNum&gt;3147&lt;/RecNum&gt;&lt;DisplayText&gt;(Mielke, et al. 2008)&lt;/DisplayText&gt;&lt;record&gt;&lt;rec-number&gt;3147&lt;/rec-number&gt;&lt;foreign-keys&gt;&lt;key app="EN" db-id="afef2wdxnra5fvedsstvdfs2w0dezf5fsr00"&gt;3147&lt;/key&gt;&lt;/foreign-keys&gt;&lt;ref-type name="Journal Article"&gt;17&lt;/ref-type&gt;&lt;contributors&gt;&lt;authors&gt;&lt;author&gt;Mielke, Zofia&lt;/author&gt;&lt;author&gt;Mucha, Małgorzata&lt;/author&gt;&lt;author&gt;Bil, Andrzej&lt;/author&gt;&lt;author&gt;Golec, Barbara&lt;/author&gt;&lt;author&gt;Coussan, Stephane&lt;/author&gt;&lt;author&gt;Roubin, Pascale&lt;/author&gt;&lt;/authors&gt;&lt;/contributors&gt;&lt;titles&gt;&lt;title&gt;Photo-Induced Hydrogen Exchange Reaction between Methanol and Glyoxal: Formation of Hydroxyketene&lt;/title&gt;&lt;secondary-title&gt;ChemPhysChem&lt;/secondary-title&gt;&lt;/titles&gt;&lt;periodical&gt;&lt;full-title&gt;ChemPhysChem&lt;/full-title&gt;&lt;abbr-2&gt;ChPhC&lt;/abbr-2&gt;&lt;/periodical&gt;&lt;pages&gt;1774-1780&lt;/pages&gt;&lt;volume&gt;9&lt;/volume&gt;&lt;number&gt;12&lt;/number&gt;&lt;dates&gt;&lt;year&gt;2008&lt;/year&gt;&lt;/dates&gt;&lt;isbn&gt;1439-4235&lt;/isbn&gt;&lt;urls&gt;&lt;related-urls&gt;&lt;url&gt;https://chemistry-europe.onlinelibrary.wiley.com/doi/abs/10.1002/cphc.200800249&lt;/url&gt;&lt;/related-urls&gt;&lt;/urls&gt;&lt;electronic-resource-num&gt;https://doi.org/10.1002/cphc.200800249&lt;/electronic-resource-num&gt;&lt;/record&gt;&lt;/Cite&gt;&lt;/EndNote&gt;</w:instrText>
      </w:r>
      <w:r w:rsidRPr="003560E7">
        <w:fldChar w:fldCharType="separate"/>
      </w:r>
      <w:r w:rsidR="00176660" w:rsidRPr="003560E7">
        <w:rPr>
          <w:noProof/>
        </w:rPr>
        <w:t>(</w:t>
      </w:r>
      <w:hyperlink w:anchor="_ENREF_61" w:tooltip="Mielke, 2008 #3147" w:history="1">
        <w:r w:rsidR="0025004B" w:rsidRPr="003560E7">
          <w:rPr>
            <w:noProof/>
          </w:rPr>
          <w:t>Mielke, et al. 2008</w:t>
        </w:r>
      </w:hyperlink>
      <w:r w:rsidR="00176660" w:rsidRPr="003560E7">
        <w:rPr>
          <w:noProof/>
        </w:rPr>
        <w:t>)</w:t>
      </w:r>
      <w:r w:rsidRPr="003560E7">
        <w:fldChar w:fldCharType="end"/>
      </w:r>
      <w:r w:rsidRPr="003560E7">
        <w:t>, which can further tautomerize to acetylenediol (</w:t>
      </w:r>
      <w:r w:rsidRPr="003560E7">
        <w:rPr>
          <w:b/>
          <w:bCs/>
        </w:rPr>
        <w:t>3</w:t>
      </w:r>
      <w:r w:rsidRPr="003560E7">
        <w:t xml:space="preserve">) via reaction [5] </w:t>
      </w:r>
      <w:r w:rsidRPr="003560E7">
        <w:fldChar w:fldCharType="begin"/>
      </w:r>
      <w:r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Pr="003560E7">
        <w:fldChar w:fldCharType="separate"/>
      </w:r>
      <w:r w:rsidRPr="003560E7">
        <w:rPr>
          <w:noProof/>
        </w:rPr>
        <w:t>(</w:t>
      </w:r>
      <w:hyperlink w:anchor="_ENREF_53" w:tooltip="Maier, 1996 #3143" w:history="1">
        <w:r w:rsidR="0025004B" w:rsidRPr="003560E7">
          <w:rPr>
            <w:noProof/>
          </w:rPr>
          <w:t>Maier &amp; Rohr 1996</w:t>
        </w:r>
      </w:hyperlink>
      <w:r w:rsidRPr="003560E7">
        <w:rPr>
          <w:noProof/>
        </w:rPr>
        <w:t>)</w:t>
      </w:r>
      <w:r w:rsidRPr="003560E7">
        <w:fldChar w:fldCharType="end"/>
      </w:r>
      <w:r w:rsidRPr="003560E7">
        <w:t>. The reactions [4] and [5] are endoergic by 6</w:t>
      </w:r>
      <w:r w:rsidR="0078457A" w:rsidRPr="003560E7">
        <w:t>5</w:t>
      </w:r>
      <w:r w:rsidRPr="003560E7">
        <w:t xml:space="preserve"> kJ mol</w:t>
      </w:r>
      <w:r w:rsidRPr="003560E7">
        <w:rPr>
          <w:vertAlign w:val="superscript"/>
        </w:rPr>
        <w:t xml:space="preserve">−1 </w:t>
      </w:r>
      <w:r w:rsidRPr="003560E7">
        <w:t>and</w:t>
      </w:r>
      <w:r w:rsidRPr="003560E7">
        <w:rPr>
          <w:vertAlign w:val="superscript"/>
        </w:rPr>
        <w:t xml:space="preserve"> </w:t>
      </w:r>
      <w:r w:rsidR="0078457A" w:rsidRPr="003560E7">
        <w:t>128</w:t>
      </w:r>
      <w:r w:rsidRPr="003560E7">
        <w:t xml:space="preserve"> kJ mol</w:t>
      </w:r>
      <w:r w:rsidRPr="003560E7">
        <w:rPr>
          <w:vertAlign w:val="superscript"/>
        </w:rPr>
        <w:t>−1</w:t>
      </w:r>
      <w:r w:rsidRPr="003560E7">
        <w:t>, respectively. Reaction [4] involves a four-member-ring transition state with a reaction barrier of 318 kJ mol</w:t>
      </w:r>
      <w:r w:rsidRPr="003560E7">
        <w:rPr>
          <w:vertAlign w:val="superscript"/>
        </w:rPr>
        <w:t>−1</w:t>
      </w:r>
      <w:r w:rsidRPr="003560E7">
        <w:t xml:space="preserve"> calculated at the W1U level of theory </w:t>
      </w:r>
      <w:r w:rsidRPr="003560E7">
        <w:fldChar w:fldCharType="begin"/>
      </w:r>
      <w:r w:rsidR="00013463" w:rsidRPr="003560E7">
        <w:instrText xml:space="preserve"> ADDIN EN.CITE &lt;EndNote&gt;&lt;Cite&gt;&lt;Author&gt;Xiong&lt;/Author&gt;&lt;Year&gt;2014&lt;/Year&gt;&lt;RecNum&gt;3171&lt;/RecNum&gt;&lt;DisplayText&gt;(Xiong, et al. 2014)&lt;/DisplayText&gt;&lt;record&gt;&lt;rec-number&gt;3171&lt;/rec-number&gt;&lt;foreign-keys&gt;&lt;key app="EN" db-id="afef2wdxnra5fvedsstvdfs2w0dezf5fsr00"&gt;3171&lt;/key&gt;&lt;/foreign-keys&gt;&lt;ref-type name="Journal Article"&gt;17&lt;/ref-type&gt;&lt;contributors&gt;&lt;authors&gt;&lt;author&gt;Xiong, Shao-Zhuan&lt;/author&gt;&lt;author&gt;Yao, Qian&lt;/author&gt;&lt;author&gt;Li, Ze-Rong&lt;/author&gt;&lt;author&gt;Li, Xiang-Yuan&lt;/author&gt;&lt;/authors&gt;&lt;/contributors&gt;&lt;titles&gt;&lt;title&gt;&lt;style face="normal" font="default" size="100%"&gt;Reaction of ketenyl radical with hydroxyl radical over C&lt;/style&gt;&lt;style face="subscript" font="default" size="100%"&gt;2&lt;/style&gt;&lt;style face="normal" font="default" size="100%"&gt;H&lt;/style&gt;&lt;style face="subscript" font="default" size="100%"&gt;2&lt;/style&gt;&lt;style face="normal" font="default" size="100%"&gt;O&lt;/style&gt;&lt;style face="subscript" font="default" size="100%"&gt;2&lt;/style&gt;&lt;style face="normal" font="default" size="100%"&gt; potential energy surface: A theoretical study&lt;/style&gt;&lt;/title&gt;&lt;secondary-title&gt;Combustion and Flame&lt;/secondary-title&gt;&lt;/titles&gt;&lt;periodical&gt;&lt;full-title&gt;Combustion and Flame&lt;/full-title&gt;&lt;abbr-2&gt;CoFl&lt;/abbr-2&gt;&lt;/periodical&gt;&lt;pages&gt;885-897&lt;/pages&gt;&lt;volume&gt;161&lt;/volume&gt;&lt;number&gt;4&lt;/number&gt;&lt;keywords&gt;&lt;keyword&gt;Hydroxyketene&lt;/keyword&gt;&lt;keyword&gt;Master equation&lt;/keyword&gt;&lt;keyword&gt;Rate constant&lt;/keyword&gt;&lt;keyword&gt;Product branching ratio&lt;/keyword&gt;&lt;/keywords&gt;&lt;dates&gt;&lt;year&gt;2014&lt;/year&gt;&lt;pub-dates&gt;&lt;date&gt;2014/04/01/&lt;/date&gt;&lt;/pub-dates&gt;&lt;/dates&gt;&lt;isbn&gt;0010-2180&lt;/isbn&gt;&lt;urls&gt;&lt;related-urls&gt;&lt;url&gt;https://www.sciencedirect.com/science/article/pii/S0010218013003878&lt;/url&gt;&lt;/related-urls&gt;&lt;/urls&gt;&lt;electronic-resource-num&gt;https://doi.org/10.1016/j.combustflame.2013.10.013&lt;/electronic-resource-num&gt;&lt;/record&gt;&lt;/Cite&gt;&lt;/EndNote&gt;</w:instrText>
      </w:r>
      <w:r w:rsidRPr="003560E7">
        <w:fldChar w:fldCharType="separate"/>
      </w:r>
      <w:r w:rsidR="00013463" w:rsidRPr="003560E7">
        <w:rPr>
          <w:noProof/>
        </w:rPr>
        <w:t>(</w:t>
      </w:r>
      <w:hyperlink w:anchor="_ENREF_97" w:tooltip="Xiong, 2014 #3171" w:history="1">
        <w:r w:rsidR="0025004B" w:rsidRPr="003560E7">
          <w:rPr>
            <w:noProof/>
          </w:rPr>
          <w:t>Xiong, et al. 2014</w:t>
        </w:r>
      </w:hyperlink>
      <w:r w:rsidR="00013463" w:rsidRPr="003560E7">
        <w:rPr>
          <w:noProof/>
        </w:rPr>
        <w:t>)</w:t>
      </w:r>
      <w:r w:rsidRPr="003560E7">
        <w:fldChar w:fldCharType="end"/>
      </w:r>
      <w:r w:rsidRPr="003560E7">
        <w:t xml:space="preserve">. The barrier of reaction [5] was predicted to be </w:t>
      </w:r>
      <w:r w:rsidR="006B472E" w:rsidRPr="003560E7">
        <w:t>373</w:t>
      </w:r>
      <w:r w:rsidRPr="003560E7">
        <w:t xml:space="preserve"> kJ mol</w:t>
      </w:r>
      <w:r w:rsidRPr="003560E7">
        <w:rPr>
          <w:vertAlign w:val="superscript"/>
        </w:rPr>
        <w:t>−1</w:t>
      </w:r>
      <w:r w:rsidRPr="003560E7">
        <w:t xml:space="preserve"> at the MP2/6-31G**//HF/6-31G**level of theory </w:t>
      </w:r>
      <w:r w:rsidRPr="003560E7">
        <w:fldChar w:fldCharType="begin"/>
      </w:r>
      <w:r w:rsidRPr="003560E7">
        <w:instrText xml:space="preserve"> ADDIN EN.CITE &lt;EndNote&gt;&lt;Cite&gt;&lt;Author&gt;Lewars&lt;/Author&gt;&lt;Year&gt;1997&lt;/Year&gt;&lt;RecNum&gt;3187&lt;/RecNum&gt;&lt;DisplayText&gt;(Lewars &amp;amp; Bonnycastle 1997)&lt;/DisplayText&gt;&lt;record&gt;&lt;rec-number&gt;3187&lt;/rec-number&gt;&lt;foreign-keys&gt;&lt;key app="EN" db-id="afef2wdxnra5fvedsstvdfs2w0dezf5fsr00"&gt;3187&lt;/key&gt;&lt;/foreign-keys&gt;&lt;ref-type name="Journal Article"&gt;17&lt;/ref-type&gt;&lt;contributors&gt;&lt;authors&gt;&lt;author&gt;Lewars, Errol&lt;/author&gt;&lt;author&gt;Bonnycastle, Ian&lt;/author&gt;&lt;/authors&gt;&lt;/contributors&gt;&lt;titles&gt;&lt;title&gt;&lt;style face="normal" font="default" size="100%"&gt;The effect of substituents on the thermodynamic and kinetic stabilities of alkynols: a semiempirical and ab initio survey of the effect of H, Li, BeH, BH&lt;/style&gt;&lt;style face="subscript" font="default" size="100%"&gt;2&lt;/style&gt;&lt;style face="normal" font="default" size="100%"&gt;, CH&lt;/style&gt;&lt;style face="subscript" font="default" size="100%"&gt;3&lt;/style&gt;&lt;style face="normal" font="default" size="100%"&gt;, NH&lt;/style&gt;&lt;style face="subscript" font="default" size="100%"&gt;2&lt;/style&gt;&lt;style face="normal" font="default" size="100%"&gt;, OH and F&lt;/style&gt;&lt;/title&gt;&lt;secondary-title&gt;Journal of Molecular Structure: THEOCHEM&lt;/secondary-title&gt;&lt;/titles&gt;&lt;periodical&gt;&lt;full-title&gt;Journal of Molecular Structure: THEOCHEM&lt;/full-title&gt;&lt;abbr-1&gt;J. Mol. Struct. (Theochem)&lt;/abbr-1&gt;&lt;abbr-2&gt;J. Mol. Struct. (Theochem)&lt;/abbr-2&gt;&lt;/periodical&gt;&lt;pages&gt;17-33&lt;/pages&gt;&lt;volume&gt;418&lt;/volume&gt;&lt;number&gt;1&lt;/number&gt;&lt;keywords&gt;&lt;keyword&gt;MNDO&lt;/keyword&gt;&lt;keyword&gt;Ab initio&lt;/keyword&gt;&lt;keyword&gt;Ynols&lt;/keyword&gt;&lt;keyword&gt;Alkynols&lt;/keyword&gt;&lt;keyword&gt;Hydroxyacetylenes&lt;/keyword&gt;&lt;keyword&gt;Ketenes&lt;/keyword&gt;&lt;/keywords&gt;&lt;dates&gt;&lt;year&gt;1997&lt;/year&gt;&lt;pub-dates&gt;&lt;date&gt;1997/11/10/&lt;/date&gt;&lt;/pub-dates&gt;&lt;/dates&gt;&lt;isbn&gt;0166-1280&lt;/isbn&gt;&lt;urls&gt;&lt;related-urls&gt;&lt;url&gt;https://www.sciencedirect.com/science/article/pii/S0166128097000201&lt;/url&gt;&lt;/related-urls&gt;&lt;/urls&gt;&lt;electronic-resource-num&gt;https://doi.org/10.1016/S0166-1280(97)00020-1&lt;/electronic-resource-num&gt;&lt;/record&gt;&lt;/Cite&gt;&lt;/EndNote&gt;</w:instrText>
      </w:r>
      <w:r w:rsidRPr="003560E7">
        <w:fldChar w:fldCharType="separate"/>
      </w:r>
      <w:r w:rsidRPr="003560E7">
        <w:rPr>
          <w:noProof/>
        </w:rPr>
        <w:t>(</w:t>
      </w:r>
      <w:hyperlink w:anchor="_ENREF_51" w:tooltip="Lewars, 1997 #3187" w:history="1">
        <w:r w:rsidR="0025004B" w:rsidRPr="003560E7">
          <w:rPr>
            <w:noProof/>
          </w:rPr>
          <w:t>Lewars &amp; Bonnycastle 1997</w:t>
        </w:r>
      </w:hyperlink>
      <w:r w:rsidRPr="003560E7">
        <w:rPr>
          <w:noProof/>
        </w:rPr>
        <w:t>)</w:t>
      </w:r>
      <w:r w:rsidRPr="003560E7">
        <w:fldChar w:fldCharType="end"/>
      </w:r>
      <w:r w:rsidRPr="003560E7">
        <w:t>. These</w:t>
      </w:r>
      <w:r w:rsidR="007512BB" w:rsidRPr="003560E7">
        <w:t xml:space="preserve"> tautomerization</w:t>
      </w:r>
      <w:r w:rsidRPr="003560E7">
        <w:t xml:space="preserve"> barriers can </w:t>
      </w:r>
      <w:r w:rsidRPr="003560E7">
        <w:rPr>
          <w:rFonts w:eastAsia="Calibri"/>
        </w:rPr>
        <w:t xml:space="preserve">be overcome </w:t>
      </w:r>
      <w:r w:rsidRPr="003560E7">
        <w:t>by the energy contributed by GCRs</w:t>
      </w:r>
      <w:r w:rsidR="004B3AFE" w:rsidRPr="003560E7">
        <w:t xml:space="preserve"> </w:t>
      </w:r>
      <w:r w:rsidR="00176660" w:rsidRPr="003560E7">
        <w:fldChar w:fldCharType="begin"/>
      </w:r>
      <w:r w:rsidR="00176660" w:rsidRPr="003560E7">
        <w:instrText xml:space="preserve"> ADDIN EN.CITE &lt;EndNote&gt;&lt;Cite&gt;&lt;Author&gt;Wang&lt;/Author&gt;&lt;Year&gt;2022&lt;/Year&gt;&lt;RecNum&gt;2843&lt;/RecNum&gt;&lt;DisplayText&gt;(Wang, et al. 2022)&lt;/DisplayText&gt;&lt;record&gt;&lt;rec-number&gt;2843&lt;/rec-number&gt;&lt;foreign-keys&gt;&lt;key app="EN" db-id="afef2wdxnra5fvedsstvdfs2w0dezf5fsr00"&gt;2843&lt;/key&gt;&lt;/foreign-keys&gt;&lt;ref-type name="Journal Article"&gt;17&lt;/ref-type&gt;&lt;contributors&gt;&lt;authors&gt;&lt;author&gt;Wang, Jia&lt;/author&gt;&lt;author&gt;Marks, Joshua H.&lt;/author&gt;&lt;author&gt;Tuli, Lotefa B.&lt;/author&gt;&lt;author&gt;Mebel, Alexander M.&lt;/author&gt;&lt;author&gt;Azyazov, Valeriy N.&lt;/author&gt;&lt;author&gt;Kaiser, Ralf I.&lt;/author&gt;&lt;/authors&gt;&lt;/contributors&gt;&lt;titles&gt;&lt;title&gt;Formation of Thioformic Acid (HCOSH)─The Simplest Thioacid─in Interstellar Ice Analogues&lt;/title&gt;&lt;secondary-title&gt;The Journal of Physical Chemistry A&lt;/secondary-title&gt;&lt;/titles&gt;&lt;periodical&gt;&lt;full-title&gt;The Journal of Physical Chemistry A&lt;/full-title&gt;&lt;abbr-1&gt;J. Phys. Chem. A&lt;/abbr-1&gt;&lt;abbr-2&gt;JPCA&lt;/abbr-2&gt;&lt;/periodical&gt;&lt;pages&gt;9699-9708&lt;/pages&gt;&lt;volume&gt;126&lt;/volume&gt;&lt;number&gt;51&lt;/number&gt;&lt;dates&gt;&lt;year&gt;2022&lt;/year&gt;&lt;pub-dates&gt;&lt;date&gt;2022/12/29&lt;/date&gt;&lt;/pub-dates&gt;&lt;/dates&gt;&lt;publisher&gt;American Chemical Society&lt;/publisher&gt;&lt;isbn&gt;1089-5639&lt;/isbn&gt;&lt;urls&gt;&lt;related-urls&gt;&lt;url&gt;https://doi.org/10.1021/acs.jpca.2c06860&lt;/url&gt;&lt;/related-urls&gt;&lt;/urls&gt;&lt;electronic-resource-num&gt;10.1021/acs.jpca.2c06860&lt;/electronic-resource-num&gt;&lt;/record&gt;&lt;/Cite&gt;&lt;/EndNote&gt;</w:instrText>
      </w:r>
      <w:r w:rsidR="00176660" w:rsidRPr="003560E7">
        <w:fldChar w:fldCharType="separate"/>
      </w:r>
      <w:r w:rsidR="00176660" w:rsidRPr="003560E7">
        <w:rPr>
          <w:noProof/>
        </w:rPr>
        <w:t>(</w:t>
      </w:r>
      <w:hyperlink w:anchor="_ENREF_90" w:tooltip="Wang, 2022 #2843" w:history="1">
        <w:r w:rsidR="0025004B" w:rsidRPr="003560E7">
          <w:rPr>
            <w:noProof/>
          </w:rPr>
          <w:t>Wang, et al. 2022</w:t>
        </w:r>
      </w:hyperlink>
      <w:r w:rsidR="00176660" w:rsidRPr="003560E7">
        <w:rPr>
          <w:noProof/>
        </w:rPr>
        <w:t>)</w:t>
      </w:r>
      <w:r w:rsidR="00176660" w:rsidRPr="003560E7">
        <w:fldChar w:fldCharType="end"/>
      </w:r>
      <w:r w:rsidRPr="003560E7">
        <w:t>.</w:t>
      </w:r>
    </w:p>
    <w:p w14:paraId="41F314E0" w14:textId="4F4E38E0" w:rsidR="00631417" w:rsidRPr="003560E7" w:rsidRDefault="00631417" w:rsidP="00631417">
      <w:pPr>
        <w:spacing w:line="360" w:lineRule="auto"/>
      </w:pPr>
      <w:r w:rsidRPr="003560E7">
        <w:tab/>
      </w:r>
      <w:r w:rsidRPr="003560E7">
        <w:tab/>
      </w:r>
      <w:r w:rsidRPr="003560E7">
        <w:tab/>
      </w:r>
      <w:r w:rsidRPr="003560E7">
        <w:tab/>
        <w:t xml:space="preserve">    HCOCHO (</w:t>
      </w:r>
      <w:r w:rsidRPr="003560E7">
        <w:rPr>
          <w:b/>
          <w:bCs/>
        </w:rPr>
        <w:t>1</w:t>
      </w:r>
      <w:r w:rsidRPr="003560E7">
        <w:t xml:space="preserve">) </w:t>
      </w:r>
      <w:r w:rsidRPr="003560E7">
        <w:rPr>
          <w:rFonts w:ascii="Cambria Math" w:hAnsi="Cambria Math" w:cs="Cambria Math"/>
        </w:rPr>
        <w:t>⇋</w:t>
      </w:r>
      <w:r w:rsidRPr="003560E7">
        <w:t xml:space="preserve"> HOCHCO (</w:t>
      </w:r>
      <w:r w:rsidRPr="003560E7">
        <w:rPr>
          <w:b/>
          <w:bCs/>
        </w:rPr>
        <w:t>2</w:t>
      </w:r>
      <w:r w:rsidRPr="003560E7">
        <w:t>)</w:t>
      </w:r>
      <w:r w:rsidRPr="003560E7">
        <w:tab/>
      </w:r>
      <w:r w:rsidR="003318E1" w:rsidRPr="003560E7">
        <w:t>Δ</w:t>
      </w:r>
      <w:r w:rsidR="003318E1" w:rsidRPr="003560E7">
        <w:rPr>
          <w:vertAlign w:val="subscript"/>
        </w:rPr>
        <w:t>R</w:t>
      </w:r>
      <w:r w:rsidR="003318E1" w:rsidRPr="003560E7">
        <w:t xml:space="preserve">G = </w:t>
      </w:r>
      <w:r w:rsidR="003318E1" w:rsidRPr="003560E7">
        <w:rPr>
          <w:rFonts w:eastAsia="Calibri"/>
        </w:rPr>
        <w:tab/>
      </w:r>
      <w:r w:rsidR="00F72E8A" w:rsidRPr="003560E7">
        <w:rPr>
          <w:rFonts w:eastAsia="Calibri"/>
        </w:rPr>
        <w:t>+ 65</w:t>
      </w:r>
      <w:r w:rsidR="00675267" w:rsidRPr="003560E7">
        <w:rPr>
          <w:rFonts w:eastAsia="Calibri"/>
        </w:rPr>
        <w:t xml:space="preserve"> </w:t>
      </w:r>
      <w:r w:rsidR="003318E1" w:rsidRPr="003560E7">
        <w:t>kJ mol</w:t>
      </w:r>
      <w:r w:rsidR="003318E1" w:rsidRPr="003560E7">
        <w:rPr>
          <w:vertAlign w:val="superscript"/>
        </w:rPr>
        <w:t>−1</w:t>
      </w:r>
      <w:r w:rsidR="003318E1" w:rsidRPr="003560E7">
        <w:t xml:space="preserve"> </w:t>
      </w:r>
      <w:r w:rsidRPr="003560E7">
        <w:t xml:space="preserve">        [4]</w:t>
      </w:r>
    </w:p>
    <w:p w14:paraId="2574A148" w14:textId="25017ECA" w:rsidR="00631417" w:rsidRPr="003560E7" w:rsidRDefault="00631417" w:rsidP="00631417">
      <w:pPr>
        <w:spacing w:after="240" w:line="360" w:lineRule="auto"/>
      </w:pPr>
      <w:r w:rsidRPr="003560E7">
        <w:t xml:space="preserve"> </w:t>
      </w:r>
      <w:r w:rsidRPr="003560E7">
        <w:tab/>
      </w:r>
      <w:r w:rsidRPr="003560E7">
        <w:tab/>
      </w:r>
      <w:r w:rsidRPr="003560E7">
        <w:tab/>
      </w:r>
      <w:r w:rsidRPr="003560E7">
        <w:tab/>
        <w:t xml:space="preserve">    HOCHCO (</w:t>
      </w:r>
      <w:r w:rsidRPr="003560E7">
        <w:rPr>
          <w:b/>
          <w:bCs/>
        </w:rPr>
        <w:t>2</w:t>
      </w:r>
      <w:r w:rsidRPr="003560E7">
        <w:t>)</w:t>
      </w:r>
      <w:r w:rsidRPr="003560E7">
        <w:rPr>
          <w:rFonts w:ascii="Cambria Math" w:hAnsi="Cambria Math" w:cs="Cambria Math"/>
        </w:rPr>
        <w:t xml:space="preserve"> ⇋</w:t>
      </w:r>
      <w:r w:rsidRPr="003560E7">
        <w:t xml:space="preserve"> </w:t>
      </w:r>
      <w:r w:rsidRPr="003560E7">
        <w:rPr>
          <w:color w:val="000000"/>
        </w:rPr>
        <w:t>HOCCOH</w:t>
      </w:r>
      <w:r w:rsidRPr="003560E7">
        <w:t xml:space="preserve"> (</w:t>
      </w:r>
      <w:r w:rsidRPr="003560E7">
        <w:rPr>
          <w:b/>
          <w:bCs/>
        </w:rPr>
        <w:t>3</w:t>
      </w:r>
      <w:r w:rsidRPr="003560E7">
        <w:t>)</w:t>
      </w:r>
      <w:r w:rsidR="003D5FC9" w:rsidRPr="003560E7">
        <w:t xml:space="preserve">     </w:t>
      </w:r>
      <w:r w:rsidRPr="003560E7">
        <w:t xml:space="preserve"> </w:t>
      </w:r>
      <w:r w:rsidR="00DA0AEA" w:rsidRPr="003560E7">
        <w:t>Δ</w:t>
      </w:r>
      <w:r w:rsidR="00DA0AEA" w:rsidRPr="003560E7">
        <w:rPr>
          <w:vertAlign w:val="subscript"/>
        </w:rPr>
        <w:t>R</w:t>
      </w:r>
      <w:r w:rsidR="00DA0AEA" w:rsidRPr="003560E7">
        <w:t xml:space="preserve">G = </w:t>
      </w:r>
      <w:r w:rsidR="00DA0AEA" w:rsidRPr="003560E7">
        <w:rPr>
          <w:rFonts w:eastAsia="Calibri"/>
        </w:rPr>
        <w:tab/>
      </w:r>
      <w:r w:rsidR="00D847E8" w:rsidRPr="003560E7">
        <w:rPr>
          <w:rFonts w:eastAsia="Calibri"/>
        </w:rPr>
        <w:t xml:space="preserve">+ </w:t>
      </w:r>
      <w:r w:rsidR="00C07F5D" w:rsidRPr="003560E7">
        <w:rPr>
          <w:rFonts w:eastAsia="Calibri"/>
        </w:rPr>
        <w:t>128</w:t>
      </w:r>
      <w:r w:rsidR="00D847E8" w:rsidRPr="003560E7">
        <w:rPr>
          <w:rFonts w:eastAsia="Calibri"/>
        </w:rPr>
        <w:t xml:space="preserve"> </w:t>
      </w:r>
      <w:r w:rsidR="00DA0AEA" w:rsidRPr="003560E7">
        <w:t>kJ mol</w:t>
      </w:r>
      <w:r w:rsidR="00DA0AEA" w:rsidRPr="003560E7">
        <w:rPr>
          <w:vertAlign w:val="superscript"/>
        </w:rPr>
        <w:t>−1</w:t>
      </w:r>
      <w:r w:rsidR="00DA0AEA" w:rsidRPr="003560E7">
        <w:t xml:space="preserve"> </w:t>
      </w:r>
      <w:r w:rsidRPr="003560E7">
        <w:t xml:space="preserve">      [5]</w:t>
      </w:r>
    </w:p>
    <w:p w14:paraId="3E9ACA40" w14:textId="77777777" w:rsidR="008055C1" w:rsidRPr="003560E7" w:rsidRDefault="008055C1" w:rsidP="00631417">
      <w:pPr>
        <w:spacing w:after="240" w:line="360" w:lineRule="auto"/>
        <w:jc w:val="both"/>
        <w:rPr>
          <w:b/>
        </w:rPr>
      </w:pPr>
    </w:p>
    <w:p w14:paraId="065BFAB6" w14:textId="7637328A" w:rsidR="00631417" w:rsidRPr="003560E7" w:rsidRDefault="00631417" w:rsidP="00631417">
      <w:pPr>
        <w:spacing w:after="240" w:line="360" w:lineRule="auto"/>
        <w:jc w:val="both"/>
        <w:rPr>
          <w:b/>
        </w:rPr>
      </w:pPr>
      <w:r w:rsidRPr="003560E7">
        <w:rPr>
          <w:b/>
        </w:rPr>
        <w:t>5. Astrophysical Implications</w:t>
      </w:r>
    </w:p>
    <w:p w14:paraId="55B127F7" w14:textId="2ED68C05" w:rsidR="0027112D" w:rsidRPr="003560E7" w:rsidRDefault="00631417" w:rsidP="00F45DD1">
      <w:pPr>
        <w:spacing w:after="240" w:line="360" w:lineRule="auto"/>
        <w:ind w:firstLine="288"/>
        <w:jc w:val="both"/>
        <w:rPr>
          <w:color w:val="0070C0"/>
        </w:rPr>
      </w:pPr>
      <w:r w:rsidRPr="003560E7">
        <w:t xml:space="preserve">This work presents laboratory experiments on the formation of hitherto astronomically unobserved </w:t>
      </w:r>
      <w:r w:rsidRPr="003560E7">
        <w:rPr>
          <w:color w:val="000000"/>
        </w:rPr>
        <w:t>glyoxal (</w:t>
      </w:r>
      <w:r w:rsidRPr="003560E7">
        <w:rPr>
          <w:b/>
          <w:bCs/>
          <w:color w:val="000000"/>
        </w:rPr>
        <w:t>1</w:t>
      </w:r>
      <w:r w:rsidRPr="003560E7">
        <w:rPr>
          <w:color w:val="000000"/>
        </w:rPr>
        <w:t xml:space="preserve">) </w:t>
      </w:r>
      <w:r w:rsidR="00FA51AE" w:rsidRPr="003560E7">
        <w:rPr>
          <w:color w:val="000000"/>
        </w:rPr>
        <w:t>along with</w:t>
      </w:r>
      <w:r w:rsidRPr="003560E7">
        <w:rPr>
          <w:color w:val="000000"/>
        </w:rPr>
        <w:t xml:space="preserve"> its enol </w:t>
      </w:r>
      <w:r w:rsidRPr="003560E7">
        <w:rPr>
          <w:rFonts w:eastAsiaTheme="minorEastAsia"/>
          <w:lang w:eastAsia="zh-CN"/>
        </w:rPr>
        <w:t xml:space="preserve">tautomer </w:t>
      </w:r>
      <w:r w:rsidRPr="003560E7">
        <w:rPr>
          <w:color w:val="000000"/>
        </w:rPr>
        <w:t>acetylenediol (</w:t>
      </w:r>
      <w:r w:rsidRPr="003560E7">
        <w:rPr>
          <w:b/>
          <w:bCs/>
          <w:color w:val="000000"/>
        </w:rPr>
        <w:t>3</w:t>
      </w:r>
      <w:r w:rsidRPr="003560E7">
        <w:rPr>
          <w:color w:val="000000"/>
        </w:rPr>
        <w:t>)</w:t>
      </w:r>
      <w:r w:rsidRPr="003560E7">
        <w:t xml:space="preserve"> in interstellar model ices </w:t>
      </w:r>
      <w:r w:rsidR="00971A65" w:rsidRPr="003560E7">
        <w:t xml:space="preserve">composed </w:t>
      </w:r>
      <w:r w:rsidRPr="003560E7">
        <w:t>of carbon monoxide and water</w:t>
      </w:r>
      <w:r w:rsidR="004C6AB6" w:rsidRPr="003560E7">
        <w:t>.</w:t>
      </w:r>
      <w:r w:rsidRPr="003560E7">
        <w:t xml:space="preserve"> </w:t>
      </w:r>
      <w:r w:rsidRPr="003560E7">
        <w:rPr>
          <w:rFonts w:eastAsiaTheme="minorEastAsia"/>
          <w:lang w:eastAsia="zh-CN"/>
        </w:rPr>
        <w:t>P</w:t>
      </w:r>
      <w:r w:rsidRPr="003560E7">
        <w:t xml:space="preserve">rior </w:t>
      </w:r>
      <w:r w:rsidR="000466FD" w:rsidRPr="003560E7">
        <w:t xml:space="preserve">studies </w:t>
      </w:r>
      <w:r w:rsidRPr="003560E7">
        <w:t xml:space="preserve">on chemical modeling </w:t>
      </w:r>
      <w:r w:rsidR="00AE05B4" w:rsidRPr="003560E7">
        <w:t>of</w:t>
      </w:r>
      <w:r w:rsidRPr="003560E7">
        <w:t xml:space="preserve"> interstellar ices suggest that </w:t>
      </w:r>
      <w:r w:rsidRPr="003560E7">
        <w:rPr>
          <w:rFonts w:eastAsiaTheme="minorEastAsia"/>
          <w:lang w:eastAsia="zh-CN"/>
        </w:rPr>
        <w:t>glyoxal (</w:t>
      </w:r>
      <w:r w:rsidRPr="003560E7">
        <w:rPr>
          <w:rFonts w:eastAsiaTheme="minorEastAsia"/>
          <w:b/>
          <w:bCs/>
          <w:lang w:eastAsia="zh-CN"/>
        </w:rPr>
        <w:t>1</w:t>
      </w:r>
      <w:r w:rsidRPr="003560E7">
        <w:rPr>
          <w:rFonts w:eastAsiaTheme="minorEastAsia"/>
          <w:lang w:eastAsia="zh-CN"/>
        </w:rPr>
        <w:t xml:space="preserve">) could be formed </w:t>
      </w:r>
      <w:r w:rsidRPr="003560E7">
        <w:t xml:space="preserve">through radical-radical recombination of </w:t>
      </w:r>
      <w:r w:rsidRPr="003560E7">
        <w:rPr>
          <w:rFonts w:eastAsiaTheme="minorEastAsia"/>
          <w:lang w:eastAsia="zh-CN"/>
        </w:rPr>
        <w:t>formyl radicals (</w:t>
      </w:r>
      <w:r w:rsidRPr="003560E7">
        <w:t>HĊO</w:t>
      </w:r>
      <w:r w:rsidRPr="003560E7">
        <w:rPr>
          <w:rFonts w:eastAsiaTheme="minorEastAsia"/>
          <w:lang w:eastAsia="zh-CN"/>
        </w:rPr>
        <w:t xml:space="preserve">) </w:t>
      </w:r>
      <w:r w:rsidRPr="003560E7">
        <w:rPr>
          <w:rFonts w:eastAsiaTheme="minorEastAsia"/>
          <w:lang w:eastAsia="zh-CN"/>
        </w:rPr>
        <w:fldChar w:fldCharType="begin">
          <w:fldData xml:space="preserve">PEVuZE5vdGU+PENpdGU+PEF1dGhvcj5Xb29kczwvQXV0aG9yPjxZZWFyPjIwMTM8L1llYXI+PFJl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L2FiYnItMT48YWJici0yPlBDQ1A8L2FiYnItMj48L3BlcmlvZGljYWw+PHBhZ2VzPjI4NTctMjg2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YnItMj5KQUNoUzwvYWJici0yPjwvcGVyaW9kaWNhbD48cGFnZXM+MTQwMDktMTQwMTg8L3BhZ2Vz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=
</w:fldData>
        </w:fldChar>
      </w:r>
      <w:r w:rsidR="005E1F26" w:rsidRPr="003560E7">
        <w:rPr>
          <w:rFonts w:eastAsiaTheme="minorEastAsia"/>
          <w:lang w:eastAsia="zh-CN"/>
        </w:rPr>
        <w:instrText xml:space="preserve"> ADDIN EN.CITE </w:instrText>
      </w:r>
      <w:r w:rsidR="005E1F26" w:rsidRPr="003560E7">
        <w:rPr>
          <w:rFonts w:eastAsiaTheme="minorEastAsia"/>
          <w:lang w:eastAsia="zh-CN"/>
        </w:rPr>
        <w:fldChar w:fldCharType="begin">
          <w:fldData xml:space="preserve">PEVuZE5vdGU+PENpdGU+PEF1dGhvcj5Xb29kczwvQXV0aG9yPjxZZWFyPjIwMTM8L1llYXI+PFJl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L2FiYnItMT48YWJici0yPlBDQ1A8L2FiYnItMj48L3BlcmlvZGljYWw+PHBhZ2VzPjI4NTctMjg2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YnItMj5KQUNoUzwvYWJici0yPjwvcGVyaW9kaWNhbD48cGFnZXM+MTQwMDktMTQwMTg8L3BhZ2Vz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=
</w:fldData>
        </w:fldChar>
      </w:r>
      <w:r w:rsidR="005E1F26" w:rsidRPr="003560E7">
        <w:rPr>
          <w:rFonts w:eastAsiaTheme="minorEastAsia"/>
          <w:lang w:eastAsia="zh-CN"/>
        </w:rPr>
        <w:instrText xml:space="preserve"> ADDIN EN.CITE.DATA </w:instrText>
      </w:r>
      <w:r w:rsidR="005E1F26" w:rsidRPr="003560E7">
        <w:rPr>
          <w:rFonts w:eastAsiaTheme="minorEastAsia"/>
          <w:lang w:eastAsia="zh-CN"/>
        </w:rPr>
      </w:r>
      <w:r w:rsidR="005E1F26" w:rsidRPr="003560E7">
        <w:rPr>
          <w:rFonts w:eastAsiaTheme="minorEastAsia"/>
          <w:lang w:eastAsia="zh-CN"/>
        </w:rPr>
        <w:fldChar w:fldCharType="end"/>
      </w:r>
      <w:r w:rsidRPr="003560E7">
        <w:rPr>
          <w:rFonts w:eastAsiaTheme="minorEastAsia"/>
          <w:lang w:eastAsia="zh-CN"/>
        </w:rPr>
      </w:r>
      <w:r w:rsidRPr="003560E7">
        <w:rPr>
          <w:rFonts w:eastAsiaTheme="minorEastAsia"/>
          <w:lang w:eastAsia="zh-CN"/>
        </w:rPr>
        <w:fldChar w:fldCharType="separate"/>
      </w:r>
      <w:r w:rsidR="0094237F" w:rsidRPr="003560E7">
        <w:rPr>
          <w:rFonts w:eastAsiaTheme="minorEastAsia"/>
          <w:noProof/>
          <w:lang w:eastAsia="zh-CN"/>
        </w:rPr>
        <w:t>(</w:t>
      </w:r>
      <w:hyperlink w:anchor="_ENREF_1" w:tooltip="Abplanalp, 2016 #482" w:history="1">
        <w:r w:rsidR="0025004B" w:rsidRPr="003560E7">
          <w:rPr>
            <w:rFonts w:eastAsiaTheme="minorEastAsia"/>
            <w:noProof/>
            <w:lang w:eastAsia="zh-CN"/>
          </w:rPr>
          <w:t>Abplanalp, Forstel, &amp; Kaiser 2016a</w:t>
        </w:r>
      </w:hyperlink>
      <w:r w:rsidR="0094237F" w:rsidRPr="003560E7">
        <w:rPr>
          <w:rFonts w:eastAsiaTheme="minorEastAsia"/>
          <w:noProof/>
          <w:lang w:eastAsia="zh-CN"/>
        </w:rPr>
        <w:t xml:space="preserve">; </w:t>
      </w:r>
      <w:hyperlink w:anchor="_ENREF_3" w:tooltip="Abplanalp, 2019 #106" w:history="1">
        <w:r w:rsidR="0025004B" w:rsidRPr="003560E7">
          <w:rPr>
            <w:rFonts w:eastAsiaTheme="minorEastAsia"/>
            <w:noProof/>
            <w:lang w:eastAsia="zh-CN"/>
          </w:rPr>
          <w:t>Abplanalp &amp; Kaiser 2019</w:t>
        </w:r>
      </w:hyperlink>
      <w:r w:rsidR="0094237F" w:rsidRPr="003560E7">
        <w:rPr>
          <w:rFonts w:eastAsiaTheme="minorEastAsia"/>
          <w:noProof/>
          <w:lang w:eastAsia="zh-CN"/>
        </w:rPr>
        <w:t xml:space="preserve">; </w:t>
      </w:r>
      <w:hyperlink w:anchor="_ENREF_12" w:tooltip="Butscher, 2017 #3161" w:history="1">
        <w:r w:rsidR="0025004B" w:rsidRPr="003560E7">
          <w:rPr>
            <w:rFonts w:eastAsiaTheme="minorEastAsia"/>
            <w:noProof/>
            <w:lang w:eastAsia="zh-CN"/>
          </w:rPr>
          <w:t>Butscher, et al. 2017</w:t>
        </w:r>
      </w:hyperlink>
      <w:r w:rsidR="0094237F" w:rsidRPr="003560E7">
        <w:rPr>
          <w:rFonts w:eastAsiaTheme="minorEastAsia"/>
          <w:noProof/>
          <w:lang w:eastAsia="zh-CN"/>
        </w:rPr>
        <w:t xml:space="preserve">; </w:t>
      </w:r>
      <w:hyperlink w:anchor="_ENREF_16" w:tooltip="Chuang, 2017 #3157" w:history="1">
        <w:r w:rsidR="0025004B" w:rsidRPr="003560E7">
          <w:rPr>
            <w:rFonts w:eastAsiaTheme="minorEastAsia"/>
            <w:noProof/>
            <w:lang w:eastAsia="zh-CN"/>
          </w:rPr>
          <w:t>Chuang, et al. 2017</w:t>
        </w:r>
      </w:hyperlink>
      <w:r w:rsidR="0094237F" w:rsidRPr="003560E7">
        <w:rPr>
          <w:rFonts w:eastAsiaTheme="minorEastAsia"/>
          <w:noProof/>
          <w:lang w:eastAsia="zh-CN"/>
        </w:rPr>
        <w:t xml:space="preserve">; </w:t>
      </w:r>
      <w:hyperlink w:anchor="_ENREF_22" w:tooltip="de Marcellus, 2015 #884" w:history="1">
        <w:r w:rsidR="0025004B" w:rsidRPr="003560E7">
          <w:rPr>
            <w:rFonts w:eastAsiaTheme="minorEastAsia"/>
            <w:noProof/>
            <w:lang w:eastAsia="zh-CN"/>
          </w:rPr>
          <w:t>de Marcellus, et al. 2015</w:t>
        </w:r>
      </w:hyperlink>
      <w:r w:rsidR="0094237F" w:rsidRPr="003560E7">
        <w:rPr>
          <w:rFonts w:eastAsiaTheme="minorEastAsia"/>
          <w:noProof/>
          <w:lang w:eastAsia="zh-CN"/>
        </w:rPr>
        <w:t xml:space="preserve">; </w:t>
      </w:r>
      <w:hyperlink w:anchor="_ENREF_28" w:tooltip="Fedoseev, 2015 #3156" w:history="1">
        <w:r w:rsidR="0025004B" w:rsidRPr="003560E7">
          <w:rPr>
            <w:rFonts w:eastAsiaTheme="minorEastAsia"/>
            <w:noProof/>
            <w:lang w:eastAsia="zh-CN"/>
          </w:rPr>
          <w:t>Fedoseev, et al. 2015</w:t>
        </w:r>
      </w:hyperlink>
      <w:r w:rsidR="0094237F" w:rsidRPr="003560E7">
        <w:rPr>
          <w:rFonts w:eastAsiaTheme="minorEastAsia"/>
          <w:noProof/>
          <w:lang w:eastAsia="zh-CN"/>
        </w:rPr>
        <w:t xml:space="preserve">; </w:t>
      </w:r>
      <w:hyperlink w:anchor="_ENREF_41" w:tooltip="Kleimeier, 2021 #80" w:history="1">
        <w:r w:rsidR="0025004B" w:rsidRPr="003560E7">
          <w:rPr>
            <w:rFonts w:eastAsiaTheme="minorEastAsia"/>
            <w:noProof/>
            <w:lang w:eastAsia="zh-CN"/>
          </w:rPr>
          <w:t>Kleimeier, et al. 2021</w:t>
        </w:r>
      </w:hyperlink>
      <w:r w:rsidR="0094237F" w:rsidRPr="003560E7">
        <w:rPr>
          <w:rFonts w:eastAsiaTheme="minorEastAsia"/>
          <w:noProof/>
          <w:lang w:eastAsia="zh-CN"/>
        </w:rPr>
        <w:t xml:space="preserve">; </w:t>
      </w:r>
      <w:hyperlink w:anchor="_ENREF_54" w:tooltip="Maity, 2015 #2285" w:history="1">
        <w:r w:rsidR="0025004B" w:rsidRPr="003560E7">
          <w:rPr>
            <w:rFonts w:eastAsiaTheme="minorEastAsia"/>
            <w:noProof/>
            <w:lang w:eastAsia="zh-CN"/>
          </w:rPr>
          <w:t>Maity, Kaiser, &amp; Jones 2015</w:t>
        </w:r>
      </w:hyperlink>
      <w:r w:rsidR="0094237F" w:rsidRPr="003560E7">
        <w:rPr>
          <w:rFonts w:eastAsiaTheme="minorEastAsia"/>
          <w:noProof/>
          <w:lang w:eastAsia="zh-CN"/>
        </w:rPr>
        <w:t xml:space="preserve">; </w:t>
      </w:r>
      <w:hyperlink w:anchor="_ENREF_83" w:tooltip="Turner, 2021 #2718" w:history="1">
        <w:r w:rsidR="0025004B" w:rsidRPr="003560E7">
          <w:rPr>
            <w:rFonts w:eastAsiaTheme="minorEastAsia"/>
            <w:noProof/>
            <w:lang w:eastAsia="zh-CN"/>
          </w:rPr>
          <w:t>Turner, et al. 2021</w:t>
        </w:r>
      </w:hyperlink>
      <w:r w:rsidR="0094237F" w:rsidRPr="003560E7">
        <w:rPr>
          <w:rFonts w:eastAsiaTheme="minorEastAsia"/>
          <w:noProof/>
          <w:lang w:eastAsia="zh-CN"/>
        </w:rPr>
        <w:t xml:space="preserve">; </w:t>
      </w:r>
      <w:hyperlink w:anchor="_ENREF_95" w:tooltip="Woods, 2013 #3155" w:history="1">
        <w:r w:rsidR="0025004B" w:rsidRPr="003560E7">
          <w:rPr>
            <w:rFonts w:eastAsiaTheme="minorEastAsia"/>
            <w:noProof/>
            <w:lang w:eastAsia="zh-CN"/>
          </w:rPr>
          <w:t>Woods, et al. 2013</w:t>
        </w:r>
      </w:hyperlink>
      <w:r w:rsidR="0094237F"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w:t>
      </w:r>
      <w:r w:rsidR="00E13DD2" w:rsidRPr="003560E7">
        <w:rPr>
          <w:rFonts w:eastAsiaTheme="minorEastAsia"/>
          <w:lang w:eastAsia="zh-CN"/>
        </w:rPr>
        <w:t xml:space="preserve"> The f</w:t>
      </w:r>
      <w:r w:rsidRPr="003560E7">
        <w:rPr>
          <w:rFonts w:eastAsiaTheme="minorEastAsia"/>
          <w:lang w:eastAsia="zh-CN"/>
        </w:rPr>
        <w:t xml:space="preserve">ormyl radical is one of the most </w:t>
      </w:r>
      <w:r w:rsidR="00B52080" w:rsidRPr="003560E7">
        <w:rPr>
          <w:rFonts w:eastAsiaTheme="minorEastAsia"/>
          <w:lang w:eastAsia="zh-CN"/>
        </w:rPr>
        <w:t xml:space="preserve">well-known </w:t>
      </w:r>
      <w:r w:rsidRPr="003560E7">
        <w:rPr>
          <w:rFonts w:eastAsiaTheme="minorEastAsia"/>
          <w:lang w:eastAsia="zh-CN"/>
        </w:rPr>
        <w:t>astrophysically</w:t>
      </w:r>
      <w:r w:rsidR="0030526D" w:rsidRPr="003560E7">
        <w:rPr>
          <w:rFonts w:eastAsiaTheme="minorEastAsia"/>
          <w:lang w:eastAsia="zh-CN"/>
        </w:rPr>
        <w:t xml:space="preserve"> </w:t>
      </w:r>
      <w:r w:rsidRPr="003560E7">
        <w:rPr>
          <w:rFonts w:eastAsiaTheme="minorEastAsia"/>
          <w:lang w:eastAsia="zh-CN"/>
        </w:rPr>
        <w:t xml:space="preserve">relevant radical species </w:t>
      </w:r>
      <w:r w:rsidRPr="003560E7">
        <w:rPr>
          <w:rFonts w:eastAsiaTheme="minorEastAsia"/>
          <w:lang w:eastAsia="zh-CN"/>
        </w:rPr>
        <w:fldChar w:fldCharType="begin"/>
      </w:r>
      <w:r w:rsidRPr="003560E7">
        <w:rPr>
          <w:rFonts w:eastAsiaTheme="minorEastAsia"/>
          <w:lang w:eastAsia="zh-CN"/>
        </w:rPr>
        <w:instrText xml:space="preserve"> ADDIN EN.CITE &lt;EndNote&gt;&lt;Cite&gt;&lt;Author&gt;Butscher&lt;/Author&gt;&lt;Year&gt;2017&lt;/Year&gt;&lt;RecNum&gt;3161&lt;/RecNum&gt;&lt;DisplayText&gt;(Butscher, et al. 2017)&lt;/DisplayText&gt;&lt;record&gt;&lt;rec-number&gt;3161&lt;/rec-number&gt;&lt;foreign-keys&gt;&lt;key app="EN" db-id="afef2wdxnra5fvedsstvdfs2w0dezf5fsr00"&gt;3161&lt;/key&gt;&lt;/foreign-keys&gt;&lt;ref-type name="Journal Article"&gt;17&lt;/ref-type&gt;&lt;contributors&gt;&lt;authors&gt;&lt;author&gt;Butscher, Teddy&lt;/author&gt;&lt;author&gt;Duvernay, Fabrice&lt;/author&gt;&lt;author&gt;Rimola, Albert&lt;/author&gt;&lt;author&gt;Segado-Centellas, Mireia&lt;/author&gt;&lt;author&gt;Chiavassa, Thierry&lt;/author&gt;&lt;/authors&gt;&lt;/contributors&gt;&lt;titles&gt;&lt;title&gt;Radical recombination in interstellar ices, a not so simple mechanism&lt;/title&gt;&lt;secondary-title&gt;Physical Chemistry Chemical Physics&lt;/secondary-title&gt;&lt;/titles&gt;&lt;periodical&gt;&lt;full-title&gt;Physical Chemistry Chemical Physics&lt;/full-title&gt;&lt;abbr-1&gt;Phys. Chem. Chem. Phys.&lt;/abbr-1&gt;&lt;abbr-2&gt;PCCP&lt;/abbr-2&gt;&lt;/periodical&gt;&lt;pages&gt;2857-2866&lt;/pages&gt;&lt;volume&gt;19&lt;/volume&gt;&lt;number&gt;4&lt;/number&gt;&lt;dates&gt;&lt;year&gt;2017&lt;/year&gt;&lt;/dates&gt;&lt;publisher&gt;The Royal Society of Chemistry&lt;/publisher&gt;&lt;isbn&gt;1463-9076&lt;/isbn&gt;&lt;work-type&gt;10.1039/C6CP07024H&lt;/work-type&gt;&lt;urls&gt;&lt;related-urls&gt;&lt;url&gt;http://dx.doi.org/10.1039/C6CP07024H&lt;/url&gt;&lt;/related-urls&gt;&lt;/urls&gt;&lt;electronic-resource-num&gt;10.1039/C6CP07024H&lt;/electronic-resource-num&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12" w:tooltip="Butscher, 2017 #3161" w:history="1">
        <w:r w:rsidR="0025004B" w:rsidRPr="003560E7">
          <w:rPr>
            <w:rFonts w:eastAsiaTheme="minorEastAsia"/>
            <w:noProof/>
            <w:lang w:eastAsia="zh-CN"/>
          </w:rPr>
          <w:t>Butscher, et al. 2017</w:t>
        </w:r>
      </w:hyperlink>
      <w:r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 xml:space="preserve"> and has been detected in the </w:t>
      </w:r>
      <w:r w:rsidR="00DA55F3" w:rsidRPr="003560E7">
        <w:rPr>
          <w:rFonts w:eastAsiaTheme="minorEastAsia"/>
          <w:lang w:eastAsia="zh-CN"/>
        </w:rPr>
        <w:t>G</w:t>
      </w:r>
      <w:r w:rsidRPr="003560E7">
        <w:rPr>
          <w:rFonts w:eastAsiaTheme="minorEastAsia"/>
          <w:lang w:eastAsia="zh-CN"/>
        </w:rPr>
        <w:t xml:space="preserve">alactic molecular clouds W3, NGC 2024, W51, and K3-50 </w:t>
      </w:r>
      <w:r w:rsidRPr="003560E7">
        <w:rPr>
          <w:rFonts w:eastAsiaTheme="minorEastAsia"/>
          <w:lang w:eastAsia="zh-CN"/>
        </w:rPr>
        <w:fldChar w:fldCharType="begin"/>
      </w:r>
      <w:r w:rsidRPr="003560E7">
        <w:rPr>
          <w:rFonts w:eastAsiaTheme="minorEastAsia"/>
          <w:lang w:eastAsia="zh-CN"/>
        </w:rPr>
        <w:instrText xml:space="preserve"> ADDIN EN.CITE &lt;EndNote&gt;&lt;Cite&gt;&lt;Author&gt;Snyder&lt;/Author&gt;&lt;Year&gt;1976&lt;/Year&gt;&lt;RecNum&gt;3151&lt;/RecNum&gt;&lt;DisplayText&gt;(Snyder, Hollis, &amp;amp; Ulich 1976)&lt;/DisplayText&gt;&lt;record&gt;&lt;rec-number&gt;3151&lt;/rec-number&gt;&lt;foreign-keys&gt;&lt;key app="EN" db-id="afef2wdxnra5fvedsstvdfs2w0dezf5fsr00"&gt;3151&lt;/key&gt;&lt;/foreign-keys&gt;&lt;ref-type name="Journal Article"&gt;17&lt;/ref-type&gt;&lt;contributors&gt;&lt;authors&gt;&lt;author&gt;Snyder, L. E.&lt;/author&gt;&lt;author&gt;Hollis, J. M.&lt;/author&gt;&lt;author&gt;Ulich, B. L.&lt;/author&gt;&lt;/authors&gt;&lt;/contributors&gt;&lt;auth-address&gt;AA(University of Illinois, Urbana-Champaign), AB(University of Virginia), AC(National Radio Astronomy Observatory, Tucson)&lt;/auth-address&gt;&lt;titles&gt;&lt;title&gt;Radio detection of the interstellar formyl radical&lt;/title&gt;&lt;secondary-title&gt;The Astrophysical Journal&lt;/secondary-title&gt;&lt;/titles&gt;&lt;periodical&gt;&lt;full-title&gt;The Astrophysical Journal&lt;/full-title&gt;&lt;abbr-1&gt;Astrophys. J.&lt;/abbr-1&gt;&lt;abbr-2&gt;ApJ&lt;/abbr-2&gt;&lt;/periodical&gt;&lt;pages&gt;L91-L94&lt;/pages&gt;&lt;volume&gt;208&lt;/volume&gt;&lt;keywords&gt;&lt;keyword&gt;Free Radicals&lt;/keyword&gt;&lt;keyword&gt;Interstellar Gas&lt;/keyword&gt;&lt;keyword&gt;Molecular Ions&lt;/keyword&gt;&lt;keyword&gt;Radio Emission&lt;/keyword&gt;&lt;keyword&gt;Carbon Monoxide&lt;/keyword&gt;&lt;keyword&gt;Electron Transitions&lt;/keyword&gt;&lt;keyword&gt;Emission Spectra&lt;/keyword&gt;&lt;keyword&gt;Gas Density&lt;/keyword&gt;&lt;keyword&gt;Hyperfine Structure&lt;/keyword&gt;&lt;keyword&gt;Interstellar Radiation&lt;/keyword&gt;&lt;keyword&gt;Astrophysics&lt;/keyword&gt;&lt;/keywords&gt;&lt;dates&gt;&lt;year&gt;1976&lt;/year&gt;&lt;pub-dates&gt;&lt;date&gt;September 01, 1976&lt;/date&gt;&lt;/pub-dates&gt;&lt;/dates&gt;&lt;isbn&gt;0004-637X&lt;/isbn&gt;&lt;urls&gt;&lt;related-urls&gt;&lt;url&gt;https://ui.adsabs.harvard.edu/abs/1976ApJ...208L..91S&lt;/url&gt;&lt;/related-urls&gt;&lt;/urls&gt;&lt;electronic-resource-num&gt;10.1086/182239&lt;/electronic-resource-num&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76" w:tooltip="Snyder, 1976 #3151" w:history="1">
        <w:r w:rsidR="0025004B" w:rsidRPr="003560E7">
          <w:rPr>
            <w:rFonts w:eastAsiaTheme="minorEastAsia"/>
            <w:noProof/>
            <w:lang w:eastAsia="zh-CN"/>
          </w:rPr>
          <w:t>Snyder, Hollis, &amp; Ulich 1976</w:t>
        </w:r>
      </w:hyperlink>
      <w:r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 xml:space="preserve">, the cold and dense core B1-b </w:t>
      </w:r>
      <w:r w:rsidRPr="003560E7">
        <w:rPr>
          <w:rFonts w:eastAsiaTheme="minorEastAsia"/>
          <w:lang w:eastAsia="zh-CN"/>
        </w:rPr>
        <w:fldChar w:fldCharType="begin"/>
      </w:r>
      <w:r w:rsidRPr="003560E7">
        <w:rPr>
          <w:rFonts w:eastAsiaTheme="minorEastAsia"/>
          <w:lang w:eastAsia="zh-CN"/>
        </w:rPr>
        <w:instrText xml:space="preserve"> ADDIN EN.CITE &lt;EndNote&gt;&lt;Cite&gt;&lt;Author&gt;Cernicharo&lt;/Author&gt;&lt;Year&gt;2012&lt;/Year&gt;&lt;RecNum&gt;3158&lt;/RecNum&gt;&lt;DisplayText&gt;(Cernicharo et al. 2012)&lt;/DisplayText&gt;&lt;record&gt;&lt;rec-number&gt;3158&lt;/rec-number&gt;&lt;foreign-keys&gt;&lt;key app="EN" db-id="afef2wdxnra5fvedsstvdfs2w0dezf5fsr00"&gt;3158&lt;/key&gt;&lt;/foreign-keys&gt;&lt;ref-type name="Journal Article"&gt;17&lt;/ref-type&gt;&lt;contributors&gt;&lt;authors&gt;&lt;author&gt;Cernicharo, J.&lt;/author&gt;&lt;author&gt;Marcelino, N.&lt;/author&gt;&lt;author&gt;Roueff, E.&lt;/author&gt;&lt;author&gt;Gerin, M.&lt;/author&gt;&lt;author&gt;Jiménez-Escobar, A.&lt;/author&gt;&lt;author&gt;Muñoz Caro, G. M.&lt;/author&gt;&lt;/authors&gt;&lt;/contributors&gt;&lt;titles&gt;&lt;title&gt;&lt;style face="normal" font="default" size="100%"&gt;Discovery of the methoxy radical, CH&lt;/style&gt;&lt;style face="subscript" font="default" size="100%"&gt;3&lt;/style&gt;&lt;style face="normal" font="default" size="100%"&gt;O, toward B1: Dust grain and gas-phase chemistry in cold dark clouds*&lt;/style&gt;&lt;/title&gt;&lt;secondary-title&gt;The Astrophysical Journal Letters&lt;/secondary-title&gt;&lt;/titles&gt;&lt;periodical&gt;&lt;full-title&gt;The Astrophysical Journal Letters&lt;/full-title&gt;&lt;abbr-1&gt;Astrophys. J. Lett.&lt;/abbr-1&gt;&lt;abbr-2&gt;ApJL&lt;/abbr-2&gt;&lt;/periodical&gt;&lt;pages&gt;L43&lt;/pages&gt;&lt;volume&gt;759&lt;/volume&gt;&lt;number&gt;2&lt;/number&gt;&lt;dates&gt;&lt;year&gt;2012&lt;/year&gt;&lt;pub-dates&gt;&lt;date&gt;2012/10/26&lt;/date&gt;&lt;/pub-dates&gt;&lt;/dates&gt;&lt;publisher&gt;The American Astronomical Society&lt;/publisher&gt;&lt;isbn&gt;2041-8205&lt;/isbn&gt;&lt;urls&gt;&lt;related-urls&gt;&lt;url&gt;https://dx.doi.org/10.1088/2041-8205/759/2/L43&lt;/url&gt;&lt;/related-urls&gt;&lt;/urls&gt;&lt;electronic-resource-num&gt;10.1088/2041-8205/759/2/L43&lt;/electronic-resource-num&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14" w:tooltip="Cernicharo, 2012 #3158" w:history="1">
        <w:r w:rsidR="0025004B" w:rsidRPr="003560E7">
          <w:rPr>
            <w:rFonts w:eastAsiaTheme="minorEastAsia"/>
            <w:noProof/>
            <w:lang w:eastAsia="zh-CN"/>
          </w:rPr>
          <w:t>Cernicharo et al. 2012</w:t>
        </w:r>
      </w:hyperlink>
      <w:r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 xml:space="preserve">, the Blazars BL Lac and 3C </w:t>
      </w:r>
      <w:r w:rsidRPr="003560E7">
        <w:rPr>
          <w:rFonts w:eastAsiaTheme="minorEastAsia"/>
          <w:lang w:eastAsia="zh-CN"/>
        </w:rPr>
        <w:lastRenderedPageBreak/>
        <w:t xml:space="preserve">111 </w:t>
      </w:r>
      <w:r w:rsidRPr="003560E7">
        <w:rPr>
          <w:rFonts w:eastAsiaTheme="minorEastAsia"/>
          <w:lang w:eastAsia="zh-CN"/>
        </w:rPr>
        <w:fldChar w:fldCharType="begin"/>
      </w:r>
      <w:r w:rsidRPr="003560E7">
        <w:rPr>
          <w:rFonts w:eastAsiaTheme="minorEastAsia"/>
          <w:lang w:eastAsia="zh-CN"/>
        </w:rPr>
        <w:instrText xml:space="preserve"> ADDIN EN.CITE &lt;EndNote&gt;&lt;Cite&gt;&lt;Author&gt;Liszt&lt;/Author&gt;&lt;Year&gt;2014&lt;/Year&gt;&lt;RecNum&gt;3152&lt;/RecNum&gt;&lt;DisplayText&gt;(Liszt et al. 2014)&lt;/DisplayText&gt;&lt;record&gt;&lt;rec-number&gt;3152&lt;/rec-number&gt;&lt;foreign-keys&gt;&lt;key app="EN" db-id="afef2wdxnra5fvedsstvdfs2w0dezf5fsr00"&gt;3152&lt;/key&gt;&lt;/foreign-keys&gt;&lt;ref-type name="Journal Article"&gt;17&lt;/ref-type&gt;&lt;contributors&gt;&lt;authors&gt;&lt;author&gt;Liszt, H. S.&lt;/author&gt;&lt;author&gt;Pety, J.&lt;/author&gt;&lt;author&gt;Gerin, M.&lt;/author&gt;&lt;author&gt;Lucas, R.&lt;/author&gt;&lt;/authors&gt;&lt;/contributors&gt;&lt;titles&gt;&lt;title&gt;&lt;style face="normal" font="default" size="100%"&gt;HCO, c-C&lt;/style&gt;&lt;style face="subscript" font="default" size="100%"&gt;3&lt;/style&gt;&lt;style face="normal" font="default" size="100%"&gt;H and CF&lt;/style&gt;&lt;style face="superscript" font="default" size="100%"&gt;+&lt;/style&gt;&lt;style face="normal" font="default" size="100%"&gt;: three new molecules in diffuse, translucent and “spiral-arm” clouds&lt;/style&gt;&lt;/title&gt;&lt;secondary-title&gt;A&amp;amp;A&lt;/secondary-title&gt;&lt;/titles&gt;&lt;periodical&gt;&lt;full-title&gt;A&amp;amp;A&lt;/full-title&gt;&lt;abbr-1&gt;Astron. Astrophys.&lt;/abbr-1&gt;&lt;/periodical&gt;&lt;pages&gt;A64&lt;/pages&gt;&lt;volume&gt;564&lt;/volume&gt;&lt;dates&gt;&lt;year&gt;2014&lt;/year&gt;&lt;/dates&gt;&lt;urls&gt;&lt;related-urls&gt;&lt;url&gt;https://doi.org/10.1051/0004-6361/201323320&lt;/url&gt;&lt;/related-urls&gt;&lt;/urls&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52" w:tooltip="Liszt, 2014 #3152" w:history="1">
        <w:r w:rsidR="0025004B" w:rsidRPr="003560E7">
          <w:rPr>
            <w:rFonts w:eastAsiaTheme="minorEastAsia"/>
            <w:noProof/>
            <w:lang w:eastAsia="zh-CN"/>
          </w:rPr>
          <w:t>Liszt et al. 2014</w:t>
        </w:r>
      </w:hyperlink>
      <w:r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 xml:space="preserve">, prestellar cores </w:t>
      </w:r>
      <w:r w:rsidRPr="003560E7">
        <w:rPr>
          <w:rFonts w:eastAsiaTheme="minorEastAsia"/>
          <w:lang w:eastAsia="zh-CN"/>
        </w:rPr>
        <w:fldChar w:fldCharType="begin"/>
      </w:r>
      <w:r w:rsidRPr="003560E7">
        <w:rPr>
          <w:rFonts w:eastAsiaTheme="minorEastAsia"/>
          <w:lang w:eastAsia="zh-CN"/>
        </w:rPr>
        <w:instrText xml:space="preserve"> ADDIN EN.CITE &lt;EndNote&gt;&lt;Cite&gt;&lt;Author&gt;Bacmann&lt;/Author&gt;&lt;Year&gt;2016&lt;/Year&gt;&lt;RecNum&gt;3153&lt;/RecNum&gt;&lt;DisplayText&gt;(Bacmann &amp;amp; Faure 2016)&lt;/DisplayText&gt;&lt;record&gt;&lt;rec-number&gt;3153&lt;/rec-number&gt;&lt;foreign-keys&gt;&lt;key app="EN" db-id="afef2wdxnra5fvedsstvdfs2w0dezf5fsr00"&gt;3153&lt;/key&gt;&lt;/foreign-keys&gt;&lt;ref-type name="Journal Article"&gt;17&lt;/ref-type&gt;&lt;contributors&gt;&lt;authors&gt;&lt;author&gt;Bacmann, A.&lt;/author&gt;&lt;author&gt;Faure, A.&lt;/author&gt;&lt;/authors&gt;&lt;/contributors&gt;&lt;titles&gt;&lt;title&gt;&lt;style face="normal" font="default" size="100%"&gt;The origin of gas-phase HCO and CH&lt;/style&gt;&lt;style face="subscript" font="default" size="100%"&gt;3&lt;/style&gt;&lt;style face="normal" font="default" size="100%"&gt;O radicals in prestellar cores</w:instrText>
      </w:r>
      <w:r w:rsidRPr="003560E7">
        <w:rPr>
          <w:rFonts w:ascii="Cambria Math" w:eastAsiaTheme="minorEastAsia" w:hAnsi="Cambria Math" w:cs="Cambria Math"/>
          <w:lang w:eastAsia="zh-CN"/>
        </w:rPr>
        <w:instrText>⋆⋆⋆</w:instrText>
      </w:r>
      <w:r w:rsidRPr="003560E7">
        <w:rPr>
          <w:rFonts w:eastAsiaTheme="minorEastAsia"/>
          <w:lang w:eastAsia="zh-CN"/>
        </w:rPr>
        <w:instrText>&lt;/style&gt;&lt;/title&gt;&lt;secondary-title&gt;A&amp;amp;A&lt;/secondary-title&gt;&lt;/titles&gt;&lt;periodical&gt;&lt;full-title&gt;A&amp;amp;A&lt;/full-title&gt;&lt;abbr-1&gt;Astron. Astrophys.&lt;/abbr-1&gt;&lt;/periodical&gt;&lt;pages&gt;A130&lt;/pages&gt;&lt;volume&gt;587&lt;/volume&gt;&lt;dates&gt;&lt;year&gt;2016&lt;/year&gt;&lt;/dates&gt;&lt;urls&gt;&lt;related-urls&gt;&lt;url&gt;https://doi.org/10.1051/0004-6361/201526198&lt;/url&gt;&lt;/related-urls&gt;&lt;/urls&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5" w:tooltip="Bacmann, 2016 #3153" w:history="1">
        <w:r w:rsidR="0025004B" w:rsidRPr="003560E7">
          <w:rPr>
            <w:rFonts w:eastAsiaTheme="minorEastAsia"/>
            <w:noProof/>
            <w:lang w:eastAsia="zh-CN"/>
          </w:rPr>
          <w:t>Bacmann &amp; Faure 2016</w:t>
        </w:r>
      </w:hyperlink>
      <w:r w:rsidRPr="003560E7">
        <w:rPr>
          <w:rFonts w:eastAsiaTheme="minorEastAsia"/>
          <w:noProof/>
          <w:lang w:eastAsia="zh-CN"/>
        </w:rPr>
        <w:t>)</w:t>
      </w:r>
      <w:r w:rsidRPr="003560E7">
        <w:rPr>
          <w:rFonts w:eastAsiaTheme="minorEastAsia"/>
          <w:lang w:eastAsia="zh-CN"/>
        </w:rPr>
        <w:fldChar w:fldCharType="end"/>
      </w:r>
      <w:r w:rsidR="00E26892" w:rsidRPr="003560E7">
        <w:rPr>
          <w:rFonts w:eastAsiaTheme="minorEastAsia"/>
          <w:lang w:eastAsia="zh-CN"/>
        </w:rPr>
        <w:t>,</w:t>
      </w:r>
      <w:r w:rsidRPr="003560E7">
        <w:rPr>
          <w:rFonts w:eastAsiaTheme="minorEastAsia"/>
          <w:lang w:eastAsia="zh-CN"/>
        </w:rPr>
        <w:t xml:space="preserve"> and the solar-type protostellar binary IRAS 16 293</w:t>
      </w:r>
      <w:r w:rsidRPr="003560E7">
        <w:rPr>
          <w:rFonts w:eastAsia="MTSY"/>
          <w:lang w:eastAsia="zh-CN"/>
        </w:rPr>
        <w:t>−</w:t>
      </w:r>
      <w:r w:rsidRPr="003560E7">
        <w:rPr>
          <w:rFonts w:eastAsiaTheme="minorEastAsia"/>
          <w:lang w:eastAsia="zh-CN"/>
        </w:rPr>
        <w:t xml:space="preserve">2422 </w:t>
      </w:r>
      <w:r w:rsidRPr="003560E7">
        <w:rPr>
          <w:rFonts w:eastAsiaTheme="minorEastAsia"/>
          <w:lang w:eastAsia="zh-CN"/>
        </w:rPr>
        <w:fldChar w:fldCharType="begin"/>
      </w:r>
      <w:r w:rsidRPr="003560E7">
        <w:rPr>
          <w:rFonts w:eastAsiaTheme="minorEastAsia"/>
          <w:lang w:eastAsia="zh-CN"/>
        </w:rPr>
        <w:instrText xml:space="preserve"> ADDIN EN.CITE &lt;EndNote&gt;&lt;Cite&gt;&lt;Author&gt;Rivilla&lt;/Author&gt;&lt;Year&gt;2018&lt;/Year&gt;&lt;RecNum&gt;3154&lt;/RecNum&gt;&lt;DisplayText&gt;(Rivilla et al. 2018)&lt;/DisplayText&gt;&lt;record&gt;&lt;rec-number&gt;3154&lt;/rec-number&gt;&lt;foreign-keys&gt;&lt;key app="EN" db-id="afef2wdxnra5fvedsstvdfs2w0dezf5fsr00"&gt;3154&lt;/key&gt;&lt;/foreign-keys&gt;&lt;ref-type name="Journal Article"&gt;17&lt;/ref-type&gt;&lt;contributors&gt;&lt;authors&gt;&lt;author&gt;Rivilla, V M&lt;/author&gt;&lt;author&gt;Beltrán, M T&lt;/author&gt;&lt;author&gt;Vasyunin, A&lt;/author&gt;&lt;author&gt;Caselli, P&lt;/author&gt;&lt;author&gt;Viti, S&lt;/author&gt;&lt;author&gt;Fontani, F&lt;/author&gt;&lt;author&gt;Cesaroni, R&lt;/author&gt;&lt;/authors&gt;&lt;/contributors&gt;&lt;titles&gt;&lt;title&gt;First ALMA maps of HCO, an important precursor of complex organic molecules, towards IRAS 16293–2422&lt;/title&gt;&lt;secondary-title&gt;Monthly Notices of the Royal Astronomical Society&lt;/secondary-title&gt;&lt;/titles&gt;&lt;periodical&gt;&lt;full-title&gt;Monthly Notices of the Royal Astronomical Society&lt;/full-title&gt;&lt;abbr-1&gt;Mon. Not. R. Astron. Soc.&lt;/abbr-1&gt;&lt;abbr-2&gt;MNRAS&lt;/abbr-2&gt;&lt;/periodical&gt;&lt;pages&gt;806-823&lt;/pages&gt;&lt;volume&gt;483&lt;/volume&gt;&lt;number&gt;1&lt;/number&gt;&lt;dates&gt;&lt;year&gt;2018&lt;/year&gt;&lt;/dates&gt;&lt;isbn&gt;0035-8711&lt;/isbn&gt;&lt;urls&gt;&lt;related-urls&gt;&lt;url&gt;https://doi.org/10.1093/mnras/sty3078&lt;/url&gt;&lt;/related-urls&gt;&lt;/urls&gt;&lt;electronic-resource-num&gt;10.1093/mnras/sty3078&lt;/electronic-resource-num&gt;&lt;access-date&gt;12/29/2023&lt;/access-date&gt;&lt;/record&gt;&lt;/Cite&gt;&lt;/EndNote&gt;</w:instrText>
      </w:r>
      <w:r w:rsidRPr="003560E7">
        <w:rPr>
          <w:rFonts w:eastAsiaTheme="minorEastAsia"/>
          <w:lang w:eastAsia="zh-CN"/>
        </w:rPr>
        <w:fldChar w:fldCharType="separate"/>
      </w:r>
      <w:r w:rsidRPr="003560E7">
        <w:rPr>
          <w:rFonts w:eastAsiaTheme="minorEastAsia"/>
          <w:noProof/>
          <w:lang w:eastAsia="zh-CN"/>
        </w:rPr>
        <w:t>(</w:t>
      </w:r>
      <w:hyperlink w:anchor="_ENREF_69" w:tooltip="Rivilla, 2018 #3154" w:history="1">
        <w:r w:rsidR="0025004B" w:rsidRPr="003560E7">
          <w:rPr>
            <w:rFonts w:eastAsiaTheme="minorEastAsia"/>
            <w:noProof/>
            <w:lang w:eastAsia="zh-CN"/>
          </w:rPr>
          <w:t>Rivilla et al. 2018</w:t>
        </w:r>
      </w:hyperlink>
      <w:r w:rsidRPr="003560E7">
        <w:rPr>
          <w:rFonts w:eastAsiaTheme="minorEastAsia"/>
          <w:noProof/>
          <w:lang w:eastAsia="zh-CN"/>
        </w:rPr>
        <w:t>)</w:t>
      </w:r>
      <w:r w:rsidRPr="003560E7">
        <w:rPr>
          <w:rFonts w:eastAsiaTheme="minorEastAsia"/>
          <w:lang w:eastAsia="zh-CN"/>
        </w:rPr>
        <w:fldChar w:fldCharType="end"/>
      </w:r>
      <w:r w:rsidRPr="003560E7">
        <w:rPr>
          <w:rFonts w:eastAsiaTheme="minorEastAsia"/>
          <w:lang w:eastAsia="zh-CN"/>
        </w:rPr>
        <w:t xml:space="preserve">. </w:t>
      </w:r>
      <w:r w:rsidR="002A1962" w:rsidRPr="003560E7">
        <w:rPr>
          <w:rFonts w:eastAsiaTheme="minorEastAsia"/>
          <w:color w:val="000000" w:themeColor="text1"/>
          <w:lang w:eastAsia="zh-CN"/>
        </w:rPr>
        <w:t>Although</w:t>
      </w:r>
      <w:r w:rsidRPr="003560E7">
        <w:rPr>
          <w:rFonts w:eastAsiaTheme="minorEastAsia"/>
          <w:color w:val="000000" w:themeColor="text1"/>
          <w:lang w:eastAsia="zh-CN"/>
        </w:rPr>
        <w:t xml:space="preserve"> </w:t>
      </w:r>
      <w:r w:rsidR="009A4D11" w:rsidRPr="003560E7">
        <w:rPr>
          <w:rFonts w:eastAsiaTheme="minorEastAsia"/>
          <w:i/>
          <w:iCs/>
          <w:color w:val="000000"/>
          <w:lang w:eastAsia="zh-CN"/>
        </w:rPr>
        <w:t>syn</w:t>
      </w:r>
      <w:r w:rsidR="006A0A5E" w:rsidRPr="003560E7">
        <w:rPr>
          <w:rFonts w:eastAsiaTheme="minorEastAsia"/>
          <w:lang w:eastAsia="zh-CN"/>
        </w:rPr>
        <w:t>-</w:t>
      </w:r>
      <w:r w:rsidRPr="003560E7">
        <w:rPr>
          <w:rFonts w:eastAsiaTheme="minorEastAsia"/>
          <w:lang w:eastAsia="zh-CN"/>
        </w:rPr>
        <w:t>glyoxal (</w:t>
      </w:r>
      <w:r w:rsidRPr="003560E7">
        <w:rPr>
          <w:rFonts w:eastAsiaTheme="minorEastAsia"/>
          <w:b/>
          <w:bCs/>
          <w:lang w:eastAsia="zh-CN"/>
        </w:rPr>
        <w:t>1</w:t>
      </w:r>
      <w:r w:rsidRPr="003560E7">
        <w:rPr>
          <w:rFonts w:eastAsiaTheme="minorEastAsia"/>
          <w:lang w:eastAsia="zh-CN"/>
        </w:rPr>
        <w:t xml:space="preserve">) </w:t>
      </w:r>
      <w:r w:rsidR="00045CF3" w:rsidRPr="003560E7">
        <w:rPr>
          <w:rFonts w:eastAsiaTheme="minorEastAsia"/>
          <w:color w:val="000000"/>
          <w:lang w:eastAsia="zh-CN"/>
        </w:rPr>
        <w:t>may</w:t>
      </w:r>
      <w:r w:rsidR="00E82245" w:rsidRPr="003560E7">
        <w:rPr>
          <w:rFonts w:eastAsiaTheme="minorEastAsia"/>
          <w:color w:val="000000"/>
          <w:lang w:eastAsia="zh-CN"/>
        </w:rPr>
        <w:t xml:space="preserve"> be </w:t>
      </w:r>
      <w:r w:rsidRPr="003560E7">
        <w:rPr>
          <w:rFonts w:eastAsiaTheme="minorEastAsia"/>
          <w:color w:val="000000"/>
          <w:lang w:eastAsia="zh-CN"/>
        </w:rPr>
        <w:t xml:space="preserve">detected </w:t>
      </w:r>
      <w:r w:rsidR="00B569B0" w:rsidRPr="003560E7">
        <w:rPr>
          <w:rFonts w:eastAsiaTheme="minorEastAsia"/>
          <w:color w:val="000000"/>
          <w:lang w:eastAsia="zh-CN"/>
        </w:rPr>
        <w:t xml:space="preserve">in the ISM </w:t>
      </w:r>
      <w:r w:rsidRPr="003560E7">
        <w:rPr>
          <w:rFonts w:eastAsiaTheme="minorEastAsia"/>
          <w:color w:val="000000"/>
          <w:lang w:eastAsia="zh-CN"/>
        </w:rPr>
        <w:t>due to its large dipole moment (4.3 D</w:t>
      </w:r>
      <w:r w:rsidR="009E3BB3" w:rsidRPr="003560E7">
        <w:rPr>
          <w:rFonts w:eastAsiaTheme="minorEastAsia"/>
          <w:color w:val="000000"/>
          <w:lang w:eastAsia="zh-CN"/>
        </w:rPr>
        <w:t xml:space="preserve">) </w:t>
      </w:r>
      <w:r w:rsidRPr="003560E7">
        <w:rPr>
          <w:rFonts w:eastAsiaTheme="minorEastAsia"/>
          <w:color w:val="000000"/>
          <w:lang w:eastAsia="zh-CN"/>
        </w:rPr>
        <w:fldChar w:fldCharType="begin"/>
      </w:r>
      <w:r w:rsidRPr="003560E7">
        <w:rPr>
          <w:rFonts w:eastAsiaTheme="minorEastAsia"/>
          <w:color w:val="000000"/>
          <w:lang w:eastAsia="zh-CN"/>
        </w:rPr>
        <w:instrText xml:space="preserve"> ADDIN EN.CITE &lt;EndNote&gt;&lt;Cite&gt;&lt;Author&gt;Leroux&lt;/Author&gt;&lt;Year&gt;2019&lt;/Year&gt;&lt;RecNum&gt;3175&lt;/RecNum&gt;&lt;DisplayText&gt;(Leroux, Guillemin, &amp;amp; Krim 2019)&lt;/DisplayText&gt;&lt;record&gt;&lt;rec-number&gt;3175&lt;/rec-number&gt;&lt;foreign-keys&gt;&lt;key app="EN" db-id="afef2wdxnra5fvedsstvdfs2w0dezf5fsr00"&gt;3175&lt;/key&gt;&lt;/foreign-keys&gt;&lt;ref-type name="Journal Article"&gt;17&lt;/ref-type&gt;&lt;contributors&gt;&lt;authors&gt;&lt;author&gt;Leroux, Killian&lt;/author&gt;&lt;author&gt;Guillemin, Jean-Claude&lt;/author&gt;&lt;author&gt;Krim, Lahouari&lt;/author&gt;&lt;/authors&gt;&lt;/contributors&gt;&lt;titles&gt;&lt;title&gt;&lt;style face="normal" font="default" size="100%"&gt;Solid-state formation of CO and H&lt;/style&gt;&lt;style face="subscript" font="default" size="100%"&gt;2&lt;/style&gt;&lt;style face="normal" font="default" size="100%"&gt;CO via the CHOCHO + H reaction&lt;/style&gt;&lt;/title&gt;&lt;secondary-title&gt;Monthly Notices of the Royal Astronomical Society&lt;/secondary-title&gt;&lt;/titles&gt;&lt;periodical&gt;&lt;full-title&gt;Monthly Notices of the Royal Astronomical Society&lt;/full-title&gt;&lt;abbr-1&gt;Mon. Not. R. Astron. Soc.&lt;/abbr-1&gt;&lt;abbr-2&gt;MNRAS&lt;/abbr-2&gt;&lt;/periodical&gt;&lt;pages&gt;289-301&lt;/pages&gt;&lt;volume&gt;491&lt;/volume&gt;&lt;number&gt;1&lt;/number&gt;&lt;dates&gt;&lt;year&gt;2019&lt;/year&gt;&lt;/dates&gt;&lt;isbn&gt;0035-8711&lt;/isbn&gt;&lt;urls&gt;&lt;related-urls&gt;&lt;url&gt;https://doi.org/10.1093/mnras/stz3051&lt;/url&gt;&lt;/related-urls&gt;&lt;/urls&gt;&lt;electronic-resource-num&gt;10.1093/mnras/stz3051&lt;/electronic-resource-num&gt;&lt;access-date&gt;1/6/2024&lt;/access-date&gt;&lt;/record&gt;&lt;/Cite&gt;&lt;/EndNote&gt;</w:instrText>
      </w:r>
      <w:r w:rsidRPr="003560E7">
        <w:rPr>
          <w:rFonts w:eastAsiaTheme="minorEastAsia"/>
          <w:color w:val="000000"/>
          <w:lang w:eastAsia="zh-CN"/>
        </w:rPr>
        <w:fldChar w:fldCharType="separate"/>
      </w:r>
      <w:r w:rsidRPr="003560E7">
        <w:rPr>
          <w:rFonts w:eastAsiaTheme="minorEastAsia"/>
          <w:noProof/>
          <w:color w:val="000000"/>
          <w:lang w:eastAsia="zh-CN"/>
        </w:rPr>
        <w:t>(</w:t>
      </w:r>
      <w:hyperlink w:anchor="_ENREF_49" w:tooltip="Leroux, 2019 #3175" w:history="1">
        <w:r w:rsidR="0025004B" w:rsidRPr="003560E7">
          <w:rPr>
            <w:rFonts w:eastAsiaTheme="minorEastAsia"/>
            <w:noProof/>
            <w:color w:val="000000"/>
            <w:lang w:eastAsia="zh-CN"/>
          </w:rPr>
          <w:t>Leroux, Guillemin, &amp; Krim 2019</w:t>
        </w:r>
      </w:hyperlink>
      <w:r w:rsidRPr="003560E7">
        <w:rPr>
          <w:rFonts w:eastAsiaTheme="minorEastAsia"/>
          <w:noProof/>
          <w:color w:val="000000"/>
          <w:lang w:eastAsia="zh-CN"/>
        </w:rPr>
        <w:t>)</w:t>
      </w:r>
      <w:r w:rsidRPr="003560E7">
        <w:rPr>
          <w:rFonts w:eastAsiaTheme="minorEastAsia"/>
          <w:color w:val="000000"/>
          <w:lang w:eastAsia="zh-CN"/>
        </w:rPr>
        <w:fldChar w:fldCharType="end"/>
      </w:r>
      <w:r w:rsidR="00D300B6" w:rsidRPr="003560E7">
        <w:rPr>
          <w:rFonts w:eastAsiaTheme="minorEastAsia"/>
          <w:color w:val="000000"/>
          <w:lang w:eastAsia="zh-CN"/>
        </w:rPr>
        <w:t xml:space="preserve">, </w:t>
      </w:r>
      <w:r w:rsidR="00D300B6" w:rsidRPr="003560E7">
        <w:rPr>
          <w:rFonts w:eastAsiaTheme="minorEastAsia"/>
          <w:lang w:eastAsia="zh-CN"/>
        </w:rPr>
        <w:t>glyoxal (</w:t>
      </w:r>
      <w:r w:rsidR="00D300B6" w:rsidRPr="003560E7">
        <w:rPr>
          <w:rFonts w:eastAsiaTheme="minorEastAsia"/>
          <w:b/>
          <w:bCs/>
          <w:lang w:eastAsia="zh-CN"/>
        </w:rPr>
        <w:t>1</w:t>
      </w:r>
      <w:r w:rsidR="00D300B6" w:rsidRPr="003560E7">
        <w:rPr>
          <w:rFonts w:eastAsiaTheme="minorEastAsia"/>
          <w:lang w:eastAsia="zh-CN"/>
        </w:rPr>
        <w:t>) would be</w:t>
      </w:r>
      <w:r w:rsidR="004C4E37" w:rsidRPr="003560E7">
        <w:rPr>
          <w:rFonts w:eastAsiaTheme="minorEastAsia"/>
          <w:lang w:eastAsia="zh-CN"/>
        </w:rPr>
        <w:t xml:space="preserve"> </w:t>
      </w:r>
      <w:r w:rsidR="009510BB" w:rsidRPr="003560E7">
        <w:rPr>
          <w:rFonts w:eastAsiaTheme="minorEastAsia"/>
          <w:lang w:eastAsia="zh-CN"/>
        </w:rPr>
        <w:t xml:space="preserve">in its </w:t>
      </w:r>
      <w:r w:rsidR="007967C7" w:rsidRPr="003560E7">
        <w:rPr>
          <w:rFonts w:eastAsiaTheme="minorEastAsia"/>
          <w:lang w:eastAsia="zh-CN"/>
        </w:rPr>
        <w:t xml:space="preserve">preferred </w:t>
      </w:r>
      <w:r w:rsidR="004C4E37" w:rsidRPr="003560E7">
        <w:rPr>
          <w:i/>
          <w:iCs/>
        </w:rPr>
        <w:t>anti</w:t>
      </w:r>
      <w:r w:rsidR="004C4E37" w:rsidRPr="003560E7">
        <w:t>-</w:t>
      </w:r>
      <w:r w:rsidR="004C4E37" w:rsidRPr="003560E7">
        <w:rPr>
          <w:rFonts w:eastAsiaTheme="minorEastAsia"/>
          <w:lang w:eastAsia="zh-CN"/>
        </w:rPr>
        <w:t>configuration with zero dipole moment</w:t>
      </w:r>
      <w:r w:rsidR="00644A14" w:rsidRPr="003560E7">
        <w:rPr>
          <w:rFonts w:eastAsiaTheme="minorEastAsia"/>
          <w:lang w:eastAsia="zh-CN"/>
        </w:rPr>
        <w:t xml:space="preserve"> by symmetry</w:t>
      </w:r>
      <w:r w:rsidR="004C4E37" w:rsidRPr="003560E7">
        <w:rPr>
          <w:rFonts w:eastAsiaTheme="minorEastAsia"/>
          <w:lang w:eastAsia="zh-CN"/>
        </w:rPr>
        <w:t xml:space="preserve">, which makes its astronomical detection difficult </w:t>
      </w:r>
      <w:r w:rsidR="004C4E37" w:rsidRPr="003560E7">
        <w:rPr>
          <w:rFonts w:eastAsiaTheme="minorEastAsia"/>
          <w:lang w:eastAsia="zh-CN"/>
        </w:rPr>
        <w:fldChar w:fldCharType="begin"/>
      </w:r>
      <w:r w:rsidR="004C4E37" w:rsidRPr="003560E7">
        <w:rPr>
          <w:rFonts w:eastAsiaTheme="minorEastAsia"/>
          <w:lang w:eastAsia="zh-CN"/>
        </w:rPr>
        <w:instrText xml:space="preserve"> ADDIN EN.CITE &lt;EndNote&gt;&lt;Cite&gt;&lt;Author&gt;Leroux&lt;/Author&gt;&lt;Year&gt;2021&lt;/Year&gt;&lt;RecNum&gt;3172&lt;/RecNum&gt;&lt;DisplayText&gt;(Leroux, Guillemin, &amp;amp; Krim 2021)&lt;/DisplayText&gt;&lt;record&gt;&lt;rec-number&gt;3172&lt;/rec-number&gt;&lt;foreign-keys&gt;&lt;key app="EN" db-id="afef2wdxnra5fvedsstvdfs2w0dezf5fsr00"&gt;3172&lt;/key&gt;&lt;/foreign-keys&gt;&lt;ref-type name="Journal Article"&gt;17&lt;/ref-type&gt;&lt;contributors&gt;&lt;authors&gt;&lt;author&gt;Leroux, Killian&lt;/author&gt;&lt;author&gt;Guillemin, Jean-Claude&lt;/author&gt;&lt;author&gt;Krim, Lahouari&lt;/author&gt;&lt;/authors&gt;&lt;/contributors&gt;&lt;titles&gt;&lt;title&gt;Organic residues in astrophysical ice analogues: Thermal processing of hydrogenated glyoxal ices under interstellar conditions&lt;/title&gt;&lt;secondary-title&gt;Monthly Notices of the Royal Astronomical Society&lt;/secondary-title&gt;&lt;/titles&gt;&lt;periodical&gt;&lt;full-title&gt;Monthly Notices of the Royal Astronomical Society&lt;/full-title&gt;&lt;abbr-1&gt;Mon. Not. R. Astron. Soc.&lt;/abbr-1&gt;&lt;abbr-2&gt;MNRAS&lt;/abbr-2&gt;&lt;/periodical&gt;&lt;pages&gt;2181-2189&lt;/pages&gt;&lt;volume&gt;504&lt;/volume&gt;&lt;number&gt;2&lt;/number&gt;&lt;dates&gt;&lt;year&gt;2021&lt;/year&gt;&lt;/dates&gt;&lt;isbn&gt;0035-8711&lt;/isbn&gt;&lt;urls&gt;&lt;related-urls&gt;&lt;url&gt;https://doi.org/10.1093/mnras/stab951&lt;/url&gt;&lt;/related-urls&gt;&lt;/urls&gt;&lt;electronic-resource-num&gt;10.1093/mnras/stab951&lt;/electronic-resource-num&gt;&lt;access-date&gt;1/6/2024&lt;/access-date&gt;&lt;/record&gt;&lt;/Cite&gt;&lt;/EndNote&gt;</w:instrText>
      </w:r>
      <w:r w:rsidR="004C4E37" w:rsidRPr="003560E7">
        <w:rPr>
          <w:rFonts w:eastAsiaTheme="minorEastAsia"/>
          <w:lang w:eastAsia="zh-CN"/>
        </w:rPr>
        <w:fldChar w:fldCharType="separate"/>
      </w:r>
      <w:r w:rsidR="004C4E37" w:rsidRPr="003560E7">
        <w:rPr>
          <w:rFonts w:eastAsiaTheme="minorEastAsia"/>
          <w:noProof/>
          <w:lang w:eastAsia="zh-CN"/>
        </w:rPr>
        <w:t>(</w:t>
      </w:r>
      <w:hyperlink w:anchor="_ENREF_50" w:tooltip="Leroux, 2021 #3172" w:history="1">
        <w:r w:rsidR="0025004B" w:rsidRPr="003560E7">
          <w:rPr>
            <w:rFonts w:eastAsiaTheme="minorEastAsia"/>
            <w:noProof/>
            <w:lang w:eastAsia="zh-CN"/>
          </w:rPr>
          <w:t>Leroux, Guillemin, &amp; Krim 2021</w:t>
        </w:r>
      </w:hyperlink>
      <w:r w:rsidR="004C4E37" w:rsidRPr="003560E7">
        <w:rPr>
          <w:rFonts w:eastAsiaTheme="minorEastAsia"/>
          <w:noProof/>
          <w:lang w:eastAsia="zh-CN"/>
        </w:rPr>
        <w:t>)</w:t>
      </w:r>
      <w:r w:rsidR="004C4E37" w:rsidRPr="003560E7">
        <w:rPr>
          <w:rFonts w:eastAsiaTheme="minorEastAsia"/>
          <w:lang w:eastAsia="zh-CN"/>
        </w:rPr>
        <w:fldChar w:fldCharType="end"/>
      </w:r>
      <w:r w:rsidR="004C4E37" w:rsidRPr="003560E7">
        <w:rPr>
          <w:rFonts w:eastAsiaTheme="minorEastAsia"/>
          <w:lang w:eastAsia="zh-CN"/>
        </w:rPr>
        <w:t>.</w:t>
      </w:r>
      <w:r w:rsidR="0027112D" w:rsidRPr="003560E7">
        <w:t xml:space="preserve"> </w:t>
      </w:r>
      <w:r w:rsidR="0027112D" w:rsidRPr="003560E7">
        <w:rPr>
          <w:color w:val="000000" w:themeColor="text1"/>
        </w:rPr>
        <w:t xml:space="preserve">Once formed </w:t>
      </w:r>
      <w:r w:rsidR="0027112D" w:rsidRPr="003560E7">
        <w:rPr>
          <w:rFonts w:eastAsiaTheme="minorEastAsia"/>
          <w:color w:val="000000" w:themeColor="text1"/>
          <w:lang w:eastAsia="zh-CN"/>
        </w:rPr>
        <w:t xml:space="preserve">in the ices, </w:t>
      </w:r>
      <w:r w:rsidR="0027112D" w:rsidRPr="003560E7">
        <w:rPr>
          <w:color w:val="000000" w:themeColor="text1"/>
        </w:rPr>
        <w:t>glyoxal (</w:t>
      </w:r>
      <w:r w:rsidR="0027112D" w:rsidRPr="003560E7">
        <w:rPr>
          <w:b/>
          <w:bCs/>
          <w:color w:val="000000" w:themeColor="text1"/>
        </w:rPr>
        <w:t>1</w:t>
      </w:r>
      <w:r w:rsidR="0027112D" w:rsidRPr="003560E7">
        <w:rPr>
          <w:color w:val="000000" w:themeColor="text1"/>
        </w:rPr>
        <w:t xml:space="preserve">) may further </w:t>
      </w:r>
      <w:r w:rsidR="0027112D" w:rsidRPr="003560E7">
        <w:rPr>
          <w:rFonts w:eastAsiaTheme="minorEastAsia"/>
          <w:color w:val="000000" w:themeColor="text1"/>
          <w:lang w:eastAsia="zh-CN"/>
        </w:rPr>
        <w:t xml:space="preserve">lead to the formation of </w:t>
      </w:r>
      <w:r w:rsidR="004C421F" w:rsidRPr="003560E7">
        <w:rPr>
          <w:rFonts w:eastAsiaTheme="minorEastAsia"/>
          <w:color w:val="000000" w:themeColor="text1"/>
          <w:lang w:eastAsia="zh-CN"/>
        </w:rPr>
        <w:t xml:space="preserve">formaldehyde and carbon monoxide </w:t>
      </w:r>
      <w:r w:rsidR="0027112D" w:rsidRPr="003560E7">
        <w:rPr>
          <w:rFonts w:eastAsiaTheme="minorEastAsia"/>
          <w:color w:val="000000" w:themeColor="text1"/>
          <w:lang w:eastAsia="zh-CN"/>
        </w:rPr>
        <w:fldChar w:fldCharType="begin"/>
      </w:r>
      <w:r w:rsidR="0027112D" w:rsidRPr="003560E7">
        <w:rPr>
          <w:rFonts w:eastAsiaTheme="minorEastAsia"/>
          <w:color w:val="000000" w:themeColor="text1"/>
          <w:lang w:eastAsia="zh-CN"/>
        </w:rPr>
        <w:instrText xml:space="preserve"> ADDIN EN.CITE &lt;EndNote&gt;&lt;Cite&gt;&lt;Author&gt;Butscher&lt;/Author&gt;&lt;Year&gt;2017&lt;/Year&gt;&lt;RecNum&gt;3161&lt;/RecNum&gt;&lt;DisplayText&gt;(Butscher, et al. 2017)&lt;/DisplayText&gt;&lt;record&gt;&lt;rec-number&gt;3161&lt;/rec-number&gt;&lt;foreign-keys&gt;&lt;key app="EN" db-id="afef2wdxnra5fvedsstvdfs2w0dezf5fsr00"&gt;3161&lt;/key&gt;&lt;/foreign-keys&gt;&lt;ref-type name="Journal Article"&gt;17&lt;/ref-type&gt;&lt;contributors&gt;&lt;authors&gt;&lt;author&gt;Butscher, Teddy&lt;/author&gt;&lt;author&gt;Duvernay, Fabrice&lt;/author&gt;&lt;author&gt;Rimola, Albert&lt;/author&gt;&lt;author&gt;Segado-Centellas, Mireia&lt;/author&gt;&lt;author&gt;Chiavassa, Thierry&lt;/author&gt;&lt;/authors&gt;&lt;/contributors&gt;&lt;titles&gt;&lt;title&gt;Radical recombination in interstellar ices, a not so simple mechanism&lt;/title&gt;&lt;secondary-title&gt;Physical Chemistry Chemical Physics&lt;/secondary-title&gt;&lt;/titles&gt;&lt;periodical&gt;&lt;full-title&gt;Physical Chemistry Chemical Physics&lt;/full-title&gt;&lt;abbr-1&gt;Phys. Chem. Chem. Phys.&lt;/abbr-1&gt;&lt;abbr-2&gt;PCCP&lt;/abbr-2&gt;&lt;/periodical&gt;&lt;pages&gt;2857-2866&lt;/pages&gt;&lt;volume&gt;19&lt;/volume&gt;&lt;number&gt;4&lt;/number&gt;&lt;dates&gt;&lt;year&gt;2017&lt;/year&gt;&lt;/dates&gt;&lt;publisher&gt;The Royal Society of Chemistry&lt;/publisher&gt;&lt;isbn&gt;1463-9076&lt;/isbn&gt;&lt;work-type&gt;10.1039/C6CP07024H&lt;/work-type&gt;&lt;urls&gt;&lt;related-urls&gt;&lt;url&gt;http://dx.doi.org/10.1039/C6CP07024H&lt;/url&gt;&lt;/related-urls&gt;&lt;/urls&gt;&lt;electronic-resource-num&gt;10.1039/C6CP07024H&lt;/electronic-resource-num&gt;&lt;/record&gt;&lt;/Cite&gt;&lt;/EndNote&gt;</w:instrText>
      </w:r>
      <w:r w:rsidR="0027112D" w:rsidRPr="003560E7">
        <w:rPr>
          <w:rFonts w:eastAsiaTheme="minorEastAsia"/>
          <w:color w:val="000000" w:themeColor="text1"/>
          <w:lang w:eastAsia="zh-CN"/>
        </w:rPr>
        <w:fldChar w:fldCharType="separate"/>
      </w:r>
      <w:r w:rsidR="0027112D" w:rsidRPr="003560E7">
        <w:rPr>
          <w:rFonts w:eastAsiaTheme="minorEastAsia"/>
          <w:noProof/>
          <w:color w:val="000000" w:themeColor="text1"/>
          <w:lang w:eastAsia="zh-CN"/>
        </w:rPr>
        <w:t>(</w:t>
      </w:r>
      <w:hyperlink w:anchor="_ENREF_12" w:tooltip="Butscher, 2017 #3161" w:history="1">
        <w:r w:rsidR="0025004B" w:rsidRPr="003560E7">
          <w:rPr>
            <w:rFonts w:eastAsiaTheme="minorEastAsia"/>
            <w:noProof/>
            <w:color w:val="000000" w:themeColor="text1"/>
            <w:lang w:eastAsia="zh-CN"/>
          </w:rPr>
          <w:t>Butscher, et al. 2017</w:t>
        </w:r>
      </w:hyperlink>
      <w:r w:rsidR="0027112D" w:rsidRPr="003560E7">
        <w:rPr>
          <w:rFonts w:eastAsiaTheme="minorEastAsia"/>
          <w:noProof/>
          <w:color w:val="000000" w:themeColor="text1"/>
          <w:lang w:eastAsia="zh-CN"/>
        </w:rPr>
        <w:t>)</w:t>
      </w:r>
      <w:r w:rsidR="0027112D" w:rsidRPr="003560E7">
        <w:rPr>
          <w:rFonts w:eastAsiaTheme="minorEastAsia"/>
          <w:color w:val="000000" w:themeColor="text1"/>
          <w:lang w:eastAsia="zh-CN"/>
        </w:rPr>
        <w:fldChar w:fldCharType="end"/>
      </w:r>
      <w:r w:rsidR="0027112D" w:rsidRPr="003560E7">
        <w:rPr>
          <w:rFonts w:eastAsiaTheme="minorEastAsia"/>
          <w:color w:val="000000" w:themeColor="text1"/>
          <w:lang w:eastAsia="zh-CN"/>
        </w:rPr>
        <w:t>. Further, glyoxal (</w:t>
      </w:r>
      <w:r w:rsidR="0027112D" w:rsidRPr="003560E7">
        <w:rPr>
          <w:rFonts w:eastAsiaTheme="minorEastAsia"/>
          <w:b/>
          <w:bCs/>
          <w:color w:val="000000" w:themeColor="text1"/>
          <w:lang w:eastAsia="zh-CN"/>
        </w:rPr>
        <w:t>1</w:t>
      </w:r>
      <w:r w:rsidR="0027112D" w:rsidRPr="003560E7">
        <w:rPr>
          <w:rFonts w:eastAsiaTheme="minorEastAsia"/>
          <w:color w:val="000000" w:themeColor="text1"/>
          <w:lang w:eastAsia="zh-CN"/>
        </w:rPr>
        <w:t>)</w:t>
      </w:r>
      <w:r w:rsidR="003402ED" w:rsidRPr="003560E7">
        <w:rPr>
          <w:rFonts w:eastAsiaTheme="minorEastAsia"/>
          <w:color w:val="000000" w:themeColor="text1"/>
          <w:lang w:eastAsia="zh-CN"/>
        </w:rPr>
        <w:t xml:space="preserve"> </w:t>
      </w:r>
      <w:r w:rsidR="0027112D" w:rsidRPr="003560E7">
        <w:rPr>
          <w:color w:val="000000" w:themeColor="text1"/>
        </w:rPr>
        <w:t>and acetylenediol (</w:t>
      </w:r>
      <w:r w:rsidR="0027112D" w:rsidRPr="003560E7">
        <w:rPr>
          <w:b/>
          <w:bCs/>
          <w:color w:val="000000" w:themeColor="text1"/>
        </w:rPr>
        <w:t>3</w:t>
      </w:r>
      <w:r w:rsidR="0027112D" w:rsidRPr="003560E7">
        <w:rPr>
          <w:color w:val="000000" w:themeColor="text1"/>
        </w:rPr>
        <w:t xml:space="preserve">) may be </w:t>
      </w:r>
      <w:r w:rsidR="00CF3D3C" w:rsidRPr="003560E7">
        <w:rPr>
          <w:color w:val="000000" w:themeColor="text1"/>
        </w:rPr>
        <w:t xml:space="preserve">found </w:t>
      </w:r>
      <w:r w:rsidR="0027112D" w:rsidRPr="003560E7">
        <w:rPr>
          <w:color w:val="000000" w:themeColor="text1"/>
        </w:rPr>
        <w:t xml:space="preserve">with low concentrations </w:t>
      </w:r>
      <w:r w:rsidR="001318DA" w:rsidRPr="003560E7">
        <w:rPr>
          <w:color w:val="000000" w:themeColor="text1"/>
        </w:rPr>
        <w:t xml:space="preserve">in the ISM </w:t>
      </w:r>
      <w:r w:rsidR="0027112D" w:rsidRPr="003560E7">
        <w:rPr>
          <w:color w:val="000000" w:themeColor="text1"/>
        </w:rPr>
        <w:t xml:space="preserve">due to their </w:t>
      </w:r>
      <w:r w:rsidR="0027112D" w:rsidRPr="003560E7">
        <w:rPr>
          <w:rFonts w:eastAsiaTheme="minorEastAsia"/>
          <w:color w:val="000000" w:themeColor="text1"/>
          <w:lang w:eastAsia="zh-CN"/>
        </w:rPr>
        <w:t>high reactivit</w:t>
      </w:r>
      <w:r w:rsidR="00C27243" w:rsidRPr="003560E7">
        <w:rPr>
          <w:rFonts w:eastAsiaTheme="minorEastAsia"/>
          <w:color w:val="000000" w:themeColor="text1"/>
          <w:lang w:eastAsia="zh-CN"/>
        </w:rPr>
        <w:t>y</w:t>
      </w:r>
      <w:r w:rsidR="0027112D" w:rsidRPr="003560E7">
        <w:rPr>
          <w:rFonts w:eastAsiaTheme="minorEastAsia"/>
          <w:color w:val="000000" w:themeColor="text1"/>
          <w:lang w:eastAsia="zh-CN"/>
        </w:rPr>
        <w:t>.</w:t>
      </w:r>
    </w:p>
    <w:p w14:paraId="11ADCA66" w14:textId="23189CBB" w:rsidR="00631417" w:rsidRPr="003560E7" w:rsidRDefault="003346A5" w:rsidP="00631417">
      <w:pPr>
        <w:spacing w:after="240" w:line="360" w:lineRule="auto"/>
        <w:ind w:firstLine="288"/>
        <w:jc w:val="both"/>
      </w:pPr>
      <w:r w:rsidRPr="003560E7">
        <w:rPr>
          <w:rFonts w:eastAsiaTheme="minorEastAsia"/>
          <w:lang w:eastAsia="zh-CN"/>
        </w:rPr>
        <w:t xml:space="preserve">As of now, </w:t>
      </w:r>
      <w:r w:rsidR="00E13DD2" w:rsidRPr="003560E7">
        <w:rPr>
          <w:rFonts w:eastAsiaTheme="minorEastAsia"/>
          <w:lang w:eastAsia="zh-CN"/>
        </w:rPr>
        <w:t xml:space="preserve">the </w:t>
      </w:r>
      <w:r w:rsidR="00B725C8" w:rsidRPr="003560E7">
        <w:rPr>
          <w:rFonts w:eastAsiaTheme="minorEastAsia"/>
          <w:lang w:eastAsia="zh-CN"/>
        </w:rPr>
        <w:t xml:space="preserve">enols </w:t>
      </w:r>
      <w:r w:rsidR="00A47029" w:rsidRPr="003560E7">
        <w:rPr>
          <w:rFonts w:eastAsiaTheme="minorEastAsia"/>
          <w:lang w:eastAsia="zh-CN"/>
        </w:rPr>
        <w:t>vinyl alcohol</w:t>
      </w:r>
      <w:r w:rsidR="00A87866" w:rsidRPr="003560E7">
        <w:rPr>
          <w:rFonts w:eastAsiaTheme="minorEastAsia"/>
          <w:lang w:eastAsia="zh-CN"/>
        </w:rPr>
        <w:t xml:space="preserve"> (</w:t>
      </w:r>
      <w:r w:rsidR="00A87866" w:rsidRPr="003560E7">
        <w:t>CH</w:t>
      </w:r>
      <w:r w:rsidR="00A87866" w:rsidRPr="003560E7">
        <w:rPr>
          <w:vertAlign w:val="subscript"/>
        </w:rPr>
        <w:t>2</w:t>
      </w:r>
      <w:r w:rsidR="00A87866" w:rsidRPr="003560E7">
        <w:t>CHOH</w:t>
      </w:r>
      <w:r w:rsidR="00A87866" w:rsidRPr="003560E7">
        <w:rPr>
          <w:rFonts w:eastAsiaTheme="minorEastAsia"/>
          <w:lang w:eastAsia="zh-CN"/>
        </w:rPr>
        <w:t>)</w:t>
      </w:r>
      <w:r w:rsidR="007227D8" w:rsidRPr="003560E7">
        <w:t xml:space="preserve">, </w:t>
      </w:r>
      <w:r w:rsidR="003A3066" w:rsidRPr="003560E7">
        <w:rPr>
          <w:rFonts w:eastAsiaTheme="minorEastAsia"/>
          <w:lang w:eastAsia="zh-CN"/>
        </w:rPr>
        <w:t>1,2-ethenediol</w:t>
      </w:r>
      <w:r w:rsidR="000B1F5E" w:rsidRPr="003560E7">
        <w:rPr>
          <w:rFonts w:eastAsiaTheme="minorEastAsia"/>
          <w:lang w:eastAsia="zh-CN"/>
        </w:rPr>
        <w:t xml:space="preserve"> (HOCHCHOH)</w:t>
      </w:r>
      <w:r w:rsidR="0094188A" w:rsidRPr="003560E7">
        <w:rPr>
          <w:rFonts w:eastAsiaTheme="minorEastAsia"/>
          <w:lang w:eastAsia="zh-CN"/>
        </w:rPr>
        <w:t xml:space="preserve"> </w:t>
      </w:r>
      <w:r w:rsidR="007227D8" w:rsidRPr="003560E7">
        <w:rPr>
          <w:rFonts w:eastAsiaTheme="minorEastAsia"/>
          <w:lang w:eastAsia="zh-CN"/>
        </w:rPr>
        <w:t xml:space="preserve">and </w:t>
      </w:r>
      <w:r w:rsidR="00E836F3" w:rsidRPr="003560E7">
        <w:rPr>
          <w:rFonts w:eastAsiaTheme="minorEastAsia"/>
          <w:lang w:eastAsia="zh-CN"/>
        </w:rPr>
        <w:t xml:space="preserve">3-hydroxypropenal </w:t>
      </w:r>
      <w:r w:rsidR="005E5238" w:rsidRPr="003560E7">
        <w:rPr>
          <w:rFonts w:eastAsiaTheme="minorEastAsia"/>
          <w:lang w:eastAsia="zh-CN"/>
        </w:rPr>
        <w:t xml:space="preserve">(HOCHCHCHO; </w:t>
      </w:r>
      <w:r w:rsidR="009340B3" w:rsidRPr="003560E7">
        <w:rPr>
          <w:rFonts w:eastAsiaTheme="minorEastAsia"/>
          <w:lang w:eastAsia="zh-CN"/>
        </w:rPr>
        <w:t>tentative</w:t>
      </w:r>
      <w:r w:rsidR="00AF2C53" w:rsidRPr="003560E7">
        <w:rPr>
          <w:rFonts w:eastAsiaTheme="minorEastAsia"/>
          <w:lang w:eastAsia="zh-CN"/>
        </w:rPr>
        <w:t xml:space="preserve">) </w:t>
      </w:r>
      <w:r w:rsidR="0094188A" w:rsidRPr="003560E7">
        <w:rPr>
          <w:rFonts w:eastAsiaTheme="minorEastAsia"/>
          <w:lang w:eastAsia="zh-CN"/>
        </w:rPr>
        <w:t xml:space="preserve">have been </w:t>
      </w:r>
      <w:r w:rsidR="005901D0" w:rsidRPr="003560E7">
        <w:rPr>
          <w:rFonts w:eastAsiaTheme="minorEastAsia"/>
          <w:lang w:eastAsia="zh-CN"/>
        </w:rPr>
        <w:t>detected</w:t>
      </w:r>
      <w:r w:rsidR="00411635" w:rsidRPr="003560E7">
        <w:rPr>
          <w:rFonts w:eastAsiaTheme="minorEastAsia"/>
          <w:lang w:eastAsia="zh-CN"/>
        </w:rPr>
        <w:t xml:space="preserve"> toward </w:t>
      </w:r>
      <w:r w:rsidR="003B1485" w:rsidRPr="003560E7">
        <w:t xml:space="preserve">the dense molecular cloud Sagittarius B2(N) </w:t>
      </w:r>
      <w:r w:rsidR="00415105" w:rsidRPr="003560E7">
        <w:fldChar w:fldCharType="begin"/>
      </w:r>
      <w:r w:rsidR="00415105" w:rsidRPr="003560E7">
        <w:instrText xml:space="preserve"> ADDIN EN.CITE &lt;EndNote&gt;&lt;Cite&gt;&lt;Author&gt;Turner&lt;/Author&gt;&lt;Year&gt;2001&lt;/Year&gt;&lt;RecNum&gt;1760&lt;/RecNum&gt;&lt;DisplayText&gt;(Turner &amp;amp; Apponi 2001)&lt;/DisplayText&gt;&lt;record&gt;&lt;rec-number&gt;1760&lt;/rec-number&gt;&lt;foreign-keys&gt;&lt;key app="EN" db-id="afef2wdxnra5fvedsstvdfs2w0dezf5fsr00"&gt;1760&lt;/key&gt;&lt;/foreign-keys&gt;&lt;ref-type name="Journal Article"&gt;17&lt;/ref-type&gt;&lt;contributors&gt;&lt;authors&gt;&lt;author&gt;Turner, B. E.&lt;/author&gt;&lt;author&gt;Apponi, A. J.&lt;/author&gt;&lt;/authors&gt;&lt;/contributors&gt;&lt;titles&gt;&lt;title&gt;&lt;style face="normal" font="default" size="100%"&gt;Microwave Detection of Interstellar Vinyl Alcohol, CH&lt;/style&gt;&lt;style face="subscript" font="default" size="100%"&gt;2&lt;/style&gt;&lt;style face="normal" font="default" size="100%"&gt;=CHOH&lt;/style&gt;&lt;/title&gt;&lt;secondary-title&gt;The Astrophysical Journal&lt;/secondary-title&gt;&lt;/titles&gt;&lt;periodical&gt;&lt;full-title&gt;The Astrophysical Journal&lt;/full-title&gt;&lt;abbr-1&gt;Astrophys. J.&lt;/abbr-1&gt;&lt;abbr-2&gt;ApJ&lt;/abbr-2&gt;&lt;/periodical&gt;&lt;pages&gt;L207-L210&lt;/pages&gt;&lt;volume&gt;561&lt;/volume&gt;&lt;number&gt;2&lt;/number&gt;&lt;dates&gt;&lt;year&gt;2001&lt;/year&gt;&lt;pub-dates&gt;&lt;date&gt;2001/11/10&lt;/date&gt;&lt;/pub-dates&gt;&lt;/dates&gt;&lt;publisher&gt;American Astronomical Society&lt;/publisher&gt;&lt;isbn&gt;0004-637X&lt;/isbn&gt;&lt;urls&gt;&lt;related-urls&gt;&lt;url&gt;http://dx.doi.org/10.1086/324762&lt;/url&gt;&lt;/related-urls&gt;&lt;/urls&gt;&lt;electronic-resource-num&gt;10.1086/324762&lt;/electronic-resource-num&gt;&lt;/record&gt;&lt;/Cite&gt;&lt;/EndNote&gt;</w:instrText>
      </w:r>
      <w:r w:rsidR="00415105" w:rsidRPr="003560E7">
        <w:fldChar w:fldCharType="separate"/>
      </w:r>
      <w:r w:rsidR="00415105" w:rsidRPr="003560E7">
        <w:rPr>
          <w:noProof/>
        </w:rPr>
        <w:t>(</w:t>
      </w:r>
      <w:hyperlink w:anchor="_ENREF_86" w:tooltip="Turner, 2001 #1760" w:history="1">
        <w:r w:rsidR="0025004B" w:rsidRPr="003560E7">
          <w:rPr>
            <w:noProof/>
          </w:rPr>
          <w:t>Turner &amp; Apponi 2001</w:t>
        </w:r>
      </w:hyperlink>
      <w:r w:rsidR="00415105" w:rsidRPr="003560E7">
        <w:rPr>
          <w:noProof/>
        </w:rPr>
        <w:t>)</w:t>
      </w:r>
      <w:r w:rsidR="00415105" w:rsidRPr="003560E7">
        <w:fldChar w:fldCharType="end"/>
      </w:r>
      <w:r w:rsidR="0020503E" w:rsidRPr="003560E7">
        <w:t xml:space="preserve">, </w:t>
      </w:r>
      <w:r w:rsidR="00411635" w:rsidRPr="003560E7">
        <w:rPr>
          <w:rFonts w:eastAsiaTheme="minorEastAsia"/>
          <w:lang w:eastAsia="zh-CN"/>
        </w:rPr>
        <w:t>the G+0.693</w:t>
      </w:r>
      <w:r w:rsidR="00411635" w:rsidRPr="003560E7">
        <w:rPr>
          <w:rFonts w:eastAsia="AdvTTab7e17fd+22"/>
          <w:lang w:eastAsia="zh-CN"/>
        </w:rPr>
        <w:t>−</w:t>
      </w:r>
      <w:r w:rsidR="00411635" w:rsidRPr="003560E7">
        <w:rPr>
          <w:rFonts w:eastAsiaTheme="minorEastAsia"/>
          <w:lang w:eastAsia="zh-CN"/>
        </w:rPr>
        <w:t xml:space="preserve">0.027 molecular cloud </w:t>
      </w:r>
      <w:r w:rsidR="00411635" w:rsidRPr="003560E7">
        <w:rPr>
          <w:rFonts w:eastAsiaTheme="minorEastAsia"/>
          <w:lang w:eastAsia="zh-CN"/>
        </w:rPr>
        <w:fldChar w:fldCharType="begin"/>
      </w:r>
      <w:r w:rsidR="003B1485" w:rsidRPr="003560E7">
        <w:rPr>
          <w:rFonts w:eastAsiaTheme="minorEastAsia"/>
          <w:lang w:eastAsia="zh-CN"/>
        </w:rPr>
        <w:instrText xml:space="preserve"> ADDIN EN.CITE &lt;EndNote&gt;&lt;Cite&gt;&lt;Author&gt;Rivilla&lt;/Author&gt;&lt;Year&gt;2022&lt;/Year&gt;&lt;RecNum&gt;1761&lt;/RecNum&gt;&lt;DisplayText&gt;(Rivilla, et al. 2022)&lt;/DisplayText&gt;&lt;record&gt;&lt;rec-number&gt;1761&lt;/rec-number&gt;&lt;foreign-keys&gt;&lt;key app="EN" db-id="afef2wdxnra5fvedsstvdfs2w0dezf5fsr00"&gt;1761&lt;/key&gt;&lt;/foreign-keys&gt;&lt;ref-type name="Journal Article"&gt;17&lt;/ref-type&gt;&lt;contributors&gt;&lt;authors&gt;&lt;author&gt;Rivilla, Víctor M.&lt;/author&gt;&lt;author&gt;Colzi, Laura&lt;/author&gt;&lt;author&gt;Jiménez-Serra, Izaskun&lt;/author&gt;&lt;author&gt;Martín-Pintado, Jesús&lt;/author&gt;&lt;author&gt;Megías, Andrés&lt;/author&gt;&lt;author&gt;Melosso, Mattia&lt;/author&gt;&lt;author&gt;Bizzocchi, Luca&lt;/author&gt;&lt;author&gt;López-Gallifa, Álvaro&lt;/author&gt;&lt;author&gt;Martínez-Henares, Antonio&lt;/author&gt;&lt;author&gt;Massalkhi, Sarah&lt;/author&gt;&lt;author&gt;Tercero, Belén&lt;/author&gt;&lt;author&gt;de Vicente, Pablo&lt;/author&gt;&lt;author&gt;Guillemin, Jean-Claude&lt;/author&gt;&lt;author&gt;García de la Concepción, Juan&lt;/author&gt;&lt;author&gt;Rico-Villas, Fernando&lt;/author&gt;&lt;author&gt;Zeng, Shaoshan&lt;/author&gt;&lt;author&gt;Martín, Sergio&lt;/author&gt;&lt;author&gt;Requena-Torres, Miguel A.&lt;/author&gt;&lt;author&gt;Tonolo, Francesca&lt;/author&gt;&lt;author&gt;Alessandrini, Silvia&lt;/author&gt;&lt;author&gt;Dore, Luca&lt;/author&gt;&lt;author&gt;Barone, Vincenzo&lt;/author&gt;&lt;author&gt;Puzzarini, Cristina&lt;/author&gt;&lt;/authors&gt;&lt;/contributors&gt;&lt;titles&gt;&lt;title&gt;Precursors of the RNA World in Space: Detection of (Z)-1,2-ethenediol in the Interstellar Medium, a Key Intermediate in Sugar Formation&lt;/title&gt;&lt;secondary-title&gt;The Astrophysical Journal Letters&lt;/secondary-title&gt;&lt;/titles&gt;&lt;periodical&gt;&lt;full-title&gt;The Astrophysical Journal Letters&lt;/full-title&gt;&lt;abbr-1&gt;Astrophys. J. Lett.&lt;/abbr-1&gt;&lt;abbr-2&gt;ApJL&lt;/abbr-2&gt;&lt;/periodical&gt;&lt;pages&gt;L11&lt;/pages&gt;&lt;volume&gt;929&lt;/volume&gt;&lt;number&gt;1&lt;/number&gt;&lt;dates&gt;&lt;year&gt;2022&lt;/year&gt;&lt;pub-dates&gt;&lt;date&gt;2022/04/01&lt;/date&gt;&lt;/pub-dates&gt;&lt;/dates&gt;&lt;publisher&gt;American Astronomical Society&lt;/publisher&gt;&lt;isbn&gt;2041-8205&amp;#xD;2041-8213&lt;/isbn&gt;&lt;urls&gt;&lt;related-urls&gt;&lt;url&gt;http://dx.doi.org/10.3847/2041-8213/ac6186&lt;/url&gt;&lt;/related-urls&gt;&lt;/urls&gt;&lt;electronic-resource-num&gt;10.3847/2041-8213/ac6186&lt;/electronic-resource-num&gt;&lt;/record&gt;&lt;/Cite&gt;&lt;/EndNote&gt;</w:instrText>
      </w:r>
      <w:r w:rsidR="00411635" w:rsidRPr="003560E7">
        <w:rPr>
          <w:rFonts w:eastAsiaTheme="minorEastAsia"/>
          <w:lang w:eastAsia="zh-CN"/>
        </w:rPr>
        <w:fldChar w:fldCharType="separate"/>
      </w:r>
      <w:r w:rsidR="003B1485" w:rsidRPr="003560E7">
        <w:rPr>
          <w:rFonts w:eastAsiaTheme="minorEastAsia"/>
          <w:noProof/>
          <w:lang w:eastAsia="zh-CN"/>
        </w:rPr>
        <w:t>(</w:t>
      </w:r>
      <w:hyperlink w:anchor="_ENREF_70" w:tooltip="Rivilla, 2022 #1761" w:history="1">
        <w:r w:rsidR="0025004B" w:rsidRPr="003560E7">
          <w:rPr>
            <w:rFonts w:eastAsiaTheme="minorEastAsia"/>
            <w:noProof/>
            <w:lang w:eastAsia="zh-CN"/>
          </w:rPr>
          <w:t>Rivilla, et al. 2022</w:t>
        </w:r>
      </w:hyperlink>
      <w:r w:rsidR="003B1485" w:rsidRPr="003560E7">
        <w:rPr>
          <w:rFonts w:eastAsiaTheme="minorEastAsia"/>
          <w:noProof/>
          <w:lang w:eastAsia="zh-CN"/>
        </w:rPr>
        <w:t>)</w:t>
      </w:r>
      <w:r w:rsidR="00411635" w:rsidRPr="003560E7">
        <w:rPr>
          <w:rFonts w:eastAsiaTheme="minorEastAsia"/>
          <w:lang w:eastAsia="zh-CN"/>
        </w:rPr>
        <w:fldChar w:fldCharType="end"/>
      </w:r>
      <w:r w:rsidR="0005078A" w:rsidRPr="003560E7">
        <w:rPr>
          <w:rFonts w:eastAsiaTheme="minorEastAsia"/>
          <w:lang w:eastAsia="zh-CN"/>
        </w:rPr>
        <w:t>,</w:t>
      </w:r>
      <w:r w:rsidR="0020503E" w:rsidRPr="003560E7">
        <w:rPr>
          <w:rFonts w:eastAsiaTheme="minorEastAsia"/>
          <w:lang w:eastAsia="zh-CN"/>
        </w:rPr>
        <w:t xml:space="preserve"> and </w:t>
      </w:r>
      <w:r w:rsidR="003652D8" w:rsidRPr="003560E7">
        <w:rPr>
          <w:rFonts w:eastAsiaTheme="minorEastAsia"/>
          <w:lang w:eastAsia="zh-CN"/>
        </w:rPr>
        <w:t xml:space="preserve">the solar-type protostar IRAS 16293–2422 </w:t>
      </w:r>
      <w:r w:rsidR="003652D8" w:rsidRPr="003560E7">
        <w:rPr>
          <w:rFonts w:eastAsiaTheme="minorEastAsia"/>
          <w:lang w:eastAsia="zh-CN"/>
        </w:rPr>
        <w:fldChar w:fldCharType="begin">
          <w:fldData xml:space="preserve">PEVuZE5vdGU+PENpdGU+PEF1dGhvcj5Db3V0ZW5zPC9BdXRob3I+PFllYXI+MjAyMjwvWWVhcj48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</w:fldData>
        </w:fldChar>
      </w:r>
      <w:r w:rsidR="003652D8" w:rsidRPr="003560E7">
        <w:rPr>
          <w:rFonts w:eastAsiaTheme="minorEastAsia"/>
          <w:lang w:eastAsia="zh-CN"/>
        </w:rPr>
        <w:instrText xml:space="preserve"> ADDIN EN.CITE </w:instrText>
      </w:r>
      <w:r w:rsidR="003652D8" w:rsidRPr="003560E7">
        <w:rPr>
          <w:rFonts w:eastAsiaTheme="minorEastAsia"/>
          <w:lang w:eastAsia="zh-CN"/>
        </w:rPr>
        <w:fldChar w:fldCharType="begin">
          <w:fldData xml:space="preserve">PEVuZE5vdGU+PENpdGU+PEF1dGhvcj5Db3V0ZW5zPC9BdXRob3I+PFllYXI+MjAyMjwvWWVhcj48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</w:fldData>
        </w:fldChar>
      </w:r>
      <w:r w:rsidR="003652D8" w:rsidRPr="003560E7">
        <w:rPr>
          <w:rFonts w:eastAsiaTheme="minorEastAsia"/>
          <w:lang w:eastAsia="zh-CN"/>
        </w:rPr>
        <w:instrText xml:space="preserve"> ADDIN EN.CITE.DATA </w:instrText>
      </w:r>
      <w:r w:rsidR="003652D8" w:rsidRPr="003560E7">
        <w:rPr>
          <w:rFonts w:eastAsiaTheme="minorEastAsia"/>
          <w:lang w:eastAsia="zh-CN"/>
        </w:rPr>
      </w:r>
      <w:r w:rsidR="003652D8" w:rsidRPr="003560E7">
        <w:rPr>
          <w:rFonts w:eastAsiaTheme="minorEastAsia"/>
          <w:lang w:eastAsia="zh-CN"/>
        </w:rPr>
        <w:fldChar w:fldCharType="end"/>
      </w:r>
      <w:r w:rsidR="003652D8" w:rsidRPr="003560E7">
        <w:rPr>
          <w:rFonts w:eastAsiaTheme="minorEastAsia"/>
          <w:lang w:eastAsia="zh-CN"/>
        </w:rPr>
      </w:r>
      <w:r w:rsidR="003652D8" w:rsidRPr="003560E7">
        <w:rPr>
          <w:rFonts w:eastAsiaTheme="minorEastAsia"/>
          <w:lang w:eastAsia="zh-CN"/>
        </w:rPr>
        <w:fldChar w:fldCharType="separate"/>
      </w:r>
      <w:r w:rsidR="003652D8" w:rsidRPr="003560E7">
        <w:rPr>
          <w:rFonts w:eastAsiaTheme="minorEastAsia"/>
          <w:noProof/>
          <w:lang w:eastAsia="zh-CN"/>
        </w:rPr>
        <w:t>(</w:t>
      </w:r>
      <w:hyperlink w:anchor="_ENREF_20" w:tooltip="Coutens, 2022 #3136" w:history="1">
        <w:r w:rsidR="0025004B" w:rsidRPr="003560E7">
          <w:rPr>
            <w:rFonts w:eastAsiaTheme="minorEastAsia"/>
            <w:noProof/>
            <w:lang w:eastAsia="zh-CN"/>
          </w:rPr>
          <w:t>Coutens, et al. 2022</w:t>
        </w:r>
      </w:hyperlink>
      <w:r w:rsidR="003652D8" w:rsidRPr="003560E7">
        <w:rPr>
          <w:rFonts w:eastAsiaTheme="minorEastAsia"/>
          <w:noProof/>
          <w:lang w:eastAsia="zh-CN"/>
        </w:rPr>
        <w:t>)</w:t>
      </w:r>
      <w:r w:rsidR="003652D8" w:rsidRPr="003560E7">
        <w:rPr>
          <w:rFonts w:eastAsiaTheme="minorEastAsia"/>
          <w:lang w:eastAsia="zh-CN"/>
        </w:rPr>
        <w:fldChar w:fldCharType="end"/>
      </w:r>
      <w:r w:rsidR="003652D8" w:rsidRPr="003560E7">
        <w:rPr>
          <w:rFonts w:eastAsiaTheme="minorEastAsia"/>
          <w:lang w:eastAsia="zh-CN"/>
        </w:rPr>
        <w:t xml:space="preserve">, </w:t>
      </w:r>
      <w:r w:rsidR="0005078A" w:rsidRPr="003560E7">
        <w:rPr>
          <w:rFonts w:eastAsiaTheme="minorEastAsia"/>
          <w:lang w:eastAsia="zh-CN"/>
        </w:rPr>
        <w:t>respectively.</w:t>
      </w:r>
      <w:r w:rsidR="00DF52E8" w:rsidRPr="003560E7">
        <w:rPr>
          <w:rFonts w:eastAsiaTheme="minorEastAsia"/>
          <w:lang w:eastAsia="zh-CN"/>
        </w:rPr>
        <w:t xml:space="preserve"> </w:t>
      </w:r>
      <w:r w:rsidR="00017F9D" w:rsidRPr="003560E7">
        <w:rPr>
          <w:color w:val="000000"/>
        </w:rPr>
        <w:t xml:space="preserve">Laboratory simulations </w:t>
      </w:r>
      <w:r w:rsidR="00EA390A" w:rsidRPr="003560E7">
        <w:rPr>
          <w:color w:val="000000"/>
        </w:rPr>
        <w:t xml:space="preserve">suggested that </w:t>
      </w:r>
      <w:r w:rsidR="00FC40CC" w:rsidRPr="003560E7">
        <w:rPr>
          <w:color w:val="000000"/>
        </w:rPr>
        <w:t xml:space="preserve">both </w:t>
      </w:r>
      <w:r w:rsidR="000072A4" w:rsidRPr="003560E7">
        <w:rPr>
          <w:rFonts w:eastAsiaTheme="minorEastAsia"/>
          <w:lang w:eastAsia="zh-CN"/>
        </w:rPr>
        <w:t>vinyl alcohol and 1,2-ethenediol</w:t>
      </w:r>
      <w:r w:rsidR="001C21E7" w:rsidRPr="003560E7">
        <w:rPr>
          <w:rFonts w:eastAsiaTheme="minorEastAsia"/>
          <w:lang w:eastAsia="zh-CN"/>
        </w:rPr>
        <w:t xml:space="preserve"> </w:t>
      </w:r>
      <w:r w:rsidR="00A34FB1" w:rsidRPr="003560E7">
        <w:rPr>
          <w:rFonts w:eastAsiaTheme="minorEastAsia"/>
          <w:lang w:eastAsia="zh-CN"/>
        </w:rPr>
        <w:t xml:space="preserve">can be formed </w:t>
      </w:r>
      <w:r w:rsidR="001E442B" w:rsidRPr="003560E7">
        <w:rPr>
          <w:rFonts w:eastAsiaTheme="minorEastAsia"/>
          <w:lang w:eastAsia="zh-CN"/>
        </w:rPr>
        <w:t>through</w:t>
      </w:r>
      <w:r w:rsidR="00DE01A1" w:rsidRPr="003560E7">
        <w:rPr>
          <w:rFonts w:eastAsiaTheme="minorEastAsia"/>
          <w:lang w:eastAsia="zh-CN"/>
        </w:rPr>
        <w:t xml:space="preserve"> the enolization of </w:t>
      </w:r>
      <w:r w:rsidR="00EB239B" w:rsidRPr="003560E7">
        <w:rPr>
          <w:rFonts w:eastAsiaTheme="minorEastAsia"/>
          <w:lang w:eastAsia="zh-CN"/>
        </w:rPr>
        <w:t xml:space="preserve">their </w:t>
      </w:r>
      <w:r w:rsidR="00254979" w:rsidRPr="003560E7">
        <w:t>aldehyde</w:t>
      </w:r>
      <w:r w:rsidR="00BC25FB" w:rsidRPr="003560E7">
        <w:t>s</w:t>
      </w:r>
      <w:r w:rsidR="00A214EB" w:rsidRPr="003560E7">
        <w:t xml:space="preserve"> </w:t>
      </w:r>
      <w:r w:rsidR="00DE6041" w:rsidRPr="003560E7">
        <w:fldChar w:fldCharType="begin">
          <w:fldData xml:space="preserve">PEVuZE5vdGU+PENpdGU+PEF1dGhvcj5BYnBsYW5hbHA8L0F1dGhvcj48WWVhcj4yMDE2PC9ZZWFy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</w:fldData>
        </w:fldChar>
      </w:r>
      <w:r w:rsidR="006C2D99" w:rsidRPr="003560E7">
        <w:instrText xml:space="preserve"> ADDIN EN.CITE </w:instrText>
      </w:r>
      <w:r w:rsidR="006C2D99" w:rsidRPr="003560E7">
        <w:fldChar w:fldCharType="begin">
          <w:fldData xml:space="preserve">PEVuZE5vdGU+PENpdGU+PEF1dGhvcj5BYnBsYW5hbHA8L0F1dGhvcj48WWVhcj4yMDE2PC9ZZWFy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</w:fldData>
        </w:fldChar>
      </w:r>
      <w:r w:rsidR="006C2D99" w:rsidRPr="003560E7">
        <w:instrText xml:space="preserve"> ADDIN EN.CITE.DATA </w:instrText>
      </w:r>
      <w:r w:rsidR="006C2D99" w:rsidRPr="003560E7">
        <w:fldChar w:fldCharType="end"/>
      </w:r>
      <w:r w:rsidR="00DE6041" w:rsidRPr="003560E7">
        <w:fldChar w:fldCharType="separate"/>
      </w:r>
      <w:r w:rsidR="006C2D99" w:rsidRPr="003560E7">
        <w:rPr>
          <w:noProof/>
        </w:rPr>
        <w:t>(</w:t>
      </w:r>
      <w:hyperlink w:anchor="_ENREF_2" w:tooltip="Abplanalp, 2016 #1430" w:history="1">
        <w:r w:rsidR="0025004B" w:rsidRPr="003560E7">
          <w:rPr>
            <w:noProof/>
          </w:rPr>
          <w:t>Abplanalp, et al. 2016b</w:t>
        </w:r>
      </w:hyperlink>
      <w:r w:rsidR="006C2D99" w:rsidRPr="003560E7">
        <w:rPr>
          <w:noProof/>
        </w:rPr>
        <w:t xml:space="preserve">; </w:t>
      </w:r>
      <w:hyperlink w:anchor="_ENREF_41" w:tooltip="Kleimeier, 2021 #80" w:history="1">
        <w:r w:rsidR="0025004B" w:rsidRPr="003560E7">
          <w:rPr>
            <w:noProof/>
          </w:rPr>
          <w:t>Kleimeier, et al. 2021</w:t>
        </w:r>
      </w:hyperlink>
      <w:r w:rsidR="006C2D99" w:rsidRPr="003560E7">
        <w:rPr>
          <w:noProof/>
        </w:rPr>
        <w:t xml:space="preserve">; </w:t>
      </w:r>
      <w:hyperlink w:anchor="_ENREF_43" w:tooltip="Kleimeier, 2021 #204" w:history="1">
        <w:r w:rsidR="0025004B" w:rsidRPr="003560E7">
          <w:rPr>
            <w:noProof/>
          </w:rPr>
          <w:t>Kleimeier &amp; Kaiser 2021</w:t>
        </w:r>
      </w:hyperlink>
      <w:r w:rsidR="006C2D99" w:rsidRPr="003560E7">
        <w:rPr>
          <w:noProof/>
        </w:rPr>
        <w:t xml:space="preserve">; </w:t>
      </w:r>
      <w:hyperlink w:anchor="_ENREF_102" w:tooltip="Zhu, 2022 #2651" w:history="1">
        <w:r w:rsidR="0025004B" w:rsidRPr="003560E7">
          <w:rPr>
            <w:noProof/>
          </w:rPr>
          <w:t>Zhu et al. 2022b</w:t>
        </w:r>
      </w:hyperlink>
      <w:r w:rsidR="006C2D99" w:rsidRPr="003560E7">
        <w:rPr>
          <w:noProof/>
        </w:rPr>
        <w:t>)</w:t>
      </w:r>
      <w:r w:rsidR="00DE6041" w:rsidRPr="003560E7">
        <w:fldChar w:fldCharType="end"/>
      </w:r>
      <w:r w:rsidR="00995A10" w:rsidRPr="003560E7">
        <w:t>.</w:t>
      </w:r>
      <w:r w:rsidR="000E08F1" w:rsidRPr="003560E7">
        <w:t xml:space="preserve"> </w:t>
      </w:r>
      <w:r w:rsidR="00295353" w:rsidRPr="003560E7">
        <w:rPr>
          <w:rFonts w:eastAsiaTheme="minorEastAsia"/>
          <w:lang w:eastAsia="zh-CN"/>
        </w:rPr>
        <w:t>O</w:t>
      </w:r>
      <w:r w:rsidR="00631417" w:rsidRPr="003560E7">
        <w:t xml:space="preserve">ur findings reveal the formation route of </w:t>
      </w:r>
      <w:r w:rsidR="00F71B27" w:rsidRPr="003560E7">
        <w:t xml:space="preserve">ynol </w:t>
      </w:r>
      <w:r w:rsidR="00631417" w:rsidRPr="003560E7">
        <w:t>a</w:t>
      </w:r>
      <w:r w:rsidR="00631417" w:rsidRPr="003560E7">
        <w:rPr>
          <w:color w:val="000000"/>
        </w:rPr>
        <w:t>cetylenediol (</w:t>
      </w:r>
      <w:r w:rsidR="00631417" w:rsidRPr="003560E7">
        <w:rPr>
          <w:b/>
          <w:bCs/>
          <w:color w:val="000000"/>
        </w:rPr>
        <w:t>3</w:t>
      </w:r>
      <w:r w:rsidR="00631417" w:rsidRPr="003560E7">
        <w:rPr>
          <w:color w:val="000000"/>
        </w:rPr>
        <w:t xml:space="preserve">) </w:t>
      </w:r>
      <w:r w:rsidR="007F4006" w:rsidRPr="003560E7">
        <w:t>via</w:t>
      </w:r>
      <w:r w:rsidR="00631417" w:rsidRPr="003560E7">
        <w:t xml:space="preserve"> keto-enol</w:t>
      </w:r>
      <w:r w:rsidR="00BF182A" w:rsidRPr="003560E7">
        <w:t>-ynol</w:t>
      </w:r>
      <w:r w:rsidR="00631417" w:rsidRPr="003560E7">
        <w:t xml:space="preserve"> tautomerization</w:t>
      </w:r>
      <w:r w:rsidR="004F06A0" w:rsidRPr="003560E7">
        <w:t xml:space="preserve"> of </w:t>
      </w:r>
      <w:r w:rsidR="00A75281" w:rsidRPr="003560E7">
        <w:t>glyoxal (</w:t>
      </w:r>
      <w:r w:rsidR="00A75281" w:rsidRPr="003560E7">
        <w:rPr>
          <w:b/>
          <w:bCs/>
        </w:rPr>
        <w:t>1</w:t>
      </w:r>
      <w:r w:rsidR="00A75281" w:rsidRPr="003560E7">
        <w:t>)</w:t>
      </w:r>
      <w:r w:rsidR="00076453" w:rsidRPr="003560E7">
        <w:t xml:space="preserve"> </w:t>
      </w:r>
      <w:r w:rsidR="00631417" w:rsidRPr="003560E7">
        <w:t xml:space="preserve">with </w:t>
      </w:r>
      <w:r w:rsidR="00C16EF4" w:rsidRPr="003560E7">
        <w:t xml:space="preserve">enol </w:t>
      </w:r>
      <w:r w:rsidR="00631417" w:rsidRPr="003560E7">
        <w:t>hydroxyketene (</w:t>
      </w:r>
      <w:r w:rsidR="00631417" w:rsidRPr="003560E7">
        <w:rPr>
          <w:b/>
          <w:bCs/>
        </w:rPr>
        <w:t>2</w:t>
      </w:r>
      <w:r w:rsidR="00631417" w:rsidRPr="003560E7">
        <w:t>) as an intermediate</w:t>
      </w:r>
      <w:r w:rsidR="00F6230B" w:rsidRPr="003560E7">
        <w:t xml:space="preserve">, which </w:t>
      </w:r>
      <w:r w:rsidR="00A41EA6" w:rsidRPr="003560E7">
        <w:t>was</w:t>
      </w:r>
      <w:r w:rsidR="00631417" w:rsidRPr="003560E7">
        <w:t xml:space="preserve"> tentatively identified in our experiments</w:t>
      </w:r>
      <w:r w:rsidR="001E374E" w:rsidRPr="003560E7">
        <w:t xml:space="preserve">. </w:t>
      </w:r>
      <w:r w:rsidR="00631417" w:rsidRPr="003560E7">
        <w:t xml:space="preserve">These pathways may occur via GCR-induced </w:t>
      </w:r>
      <w:r w:rsidR="00631417" w:rsidRPr="003560E7">
        <w:rPr>
          <w:color w:val="000000"/>
        </w:rPr>
        <w:t>keto-enol</w:t>
      </w:r>
      <w:r w:rsidR="00631417" w:rsidRPr="003560E7">
        <w:t xml:space="preserve"> tautomerization </w:t>
      </w:r>
      <w:r w:rsidR="00A83055" w:rsidRPr="003560E7">
        <w:t>reactions</w:t>
      </w:r>
      <w:r w:rsidR="00631417" w:rsidRPr="003560E7">
        <w:t xml:space="preserve"> in carbon monoxide-rich and water-rich interstellar ices. Although acetylenediol (</w:t>
      </w:r>
      <w:r w:rsidR="00631417" w:rsidRPr="003560E7">
        <w:rPr>
          <w:b/>
          <w:bCs/>
        </w:rPr>
        <w:t>3</w:t>
      </w:r>
      <w:r w:rsidR="00631417" w:rsidRPr="003560E7">
        <w:t xml:space="preserve">) </w:t>
      </w:r>
      <w:r w:rsidR="00631417" w:rsidRPr="003560E7">
        <w:rPr>
          <w:rFonts w:eastAsiaTheme="minorEastAsia"/>
          <w:lang w:eastAsia="zh-CN"/>
        </w:rPr>
        <w:t xml:space="preserve">has been detected in </w:t>
      </w:r>
      <w:r w:rsidR="00DE38BC" w:rsidRPr="003560E7">
        <w:rPr>
          <w:rFonts w:eastAsiaTheme="minorEastAsia"/>
          <w:lang w:eastAsia="zh-CN"/>
        </w:rPr>
        <w:t xml:space="preserve">argon </w:t>
      </w:r>
      <w:r w:rsidR="00631417" w:rsidRPr="003560E7">
        <w:t xml:space="preserve">matrix isolation </w:t>
      </w:r>
      <w:r w:rsidR="00631417" w:rsidRPr="003560E7">
        <w:fldChar w:fldCharType="begin"/>
      </w:r>
      <w:r w:rsidR="00631417"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00631417" w:rsidRPr="003560E7">
        <w:fldChar w:fldCharType="separate"/>
      </w:r>
      <w:r w:rsidR="00631417" w:rsidRPr="003560E7">
        <w:rPr>
          <w:noProof/>
        </w:rPr>
        <w:t>(</w:t>
      </w:r>
      <w:hyperlink w:anchor="_ENREF_53" w:tooltip="Maier, 1996 #3143" w:history="1">
        <w:r w:rsidR="0025004B" w:rsidRPr="003560E7">
          <w:rPr>
            <w:noProof/>
          </w:rPr>
          <w:t>Maier &amp; Rohr 1996</w:t>
        </w:r>
      </w:hyperlink>
      <w:r w:rsidR="00631417" w:rsidRPr="003560E7">
        <w:rPr>
          <w:noProof/>
        </w:rPr>
        <w:t>)</w:t>
      </w:r>
      <w:r w:rsidR="00631417" w:rsidRPr="003560E7">
        <w:fldChar w:fldCharType="end"/>
      </w:r>
      <w:r w:rsidR="00631417" w:rsidRPr="003560E7">
        <w:t xml:space="preserve">, we </w:t>
      </w:r>
      <w:r w:rsidR="001A265E" w:rsidRPr="003560E7">
        <w:t>present</w:t>
      </w:r>
      <w:r w:rsidR="00631417" w:rsidRPr="003560E7">
        <w:t xml:space="preserve"> its first </w:t>
      </w:r>
      <w:r w:rsidR="00743174" w:rsidRPr="003560E7">
        <w:t>identification</w:t>
      </w:r>
      <w:r w:rsidR="00631417" w:rsidRPr="003560E7">
        <w:t xml:space="preserve"> in interstellar ice analogs. The observation of acetylenediol (</w:t>
      </w:r>
      <w:r w:rsidR="00631417" w:rsidRPr="003560E7">
        <w:rPr>
          <w:b/>
          <w:bCs/>
        </w:rPr>
        <w:t>3</w:t>
      </w:r>
      <w:r w:rsidR="00631417" w:rsidRPr="003560E7">
        <w:t xml:space="preserve">) reveals that </w:t>
      </w:r>
      <w:r w:rsidR="001E5140" w:rsidRPr="003560E7">
        <w:t>keto-enol-ynol tautomerization</w:t>
      </w:r>
      <w:r w:rsidR="00631417" w:rsidRPr="003560E7">
        <w:t xml:space="preserve"> can proceed in interstellar ices</w:t>
      </w:r>
      <w:r w:rsidR="00E07E63" w:rsidRPr="003560E7">
        <w:t xml:space="preserve"> composed of </w:t>
      </w:r>
      <w:r w:rsidR="00C24485" w:rsidRPr="003560E7">
        <w:t xml:space="preserve">simple, abundant </w:t>
      </w:r>
      <w:r w:rsidR="00FD5B89" w:rsidRPr="003560E7">
        <w:t xml:space="preserve">precursors </w:t>
      </w:r>
      <w:r w:rsidR="008B7B14" w:rsidRPr="003560E7">
        <w:t xml:space="preserve">such as </w:t>
      </w:r>
      <w:r w:rsidR="00A03420" w:rsidRPr="003560E7">
        <w:t xml:space="preserve">carbon monoxide and </w:t>
      </w:r>
      <w:r w:rsidR="00831389" w:rsidRPr="003560E7">
        <w:t>water</w:t>
      </w:r>
      <w:r w:rsidR="00631417" w:rsidRPr="003560E7">
        <w:t xml:space="preserve">, advancing </w:t>
      </w:r>
      <w:r w:rsidR="00E7694F" w:rsidRPr="003560E7">
        <w:t>our</w:t>
      </w:r>
      <w:r w:rsidR="00631417" w:rsidRPr="003560E7">
        <w:t xml:space="preserve"> fundamental knowledge of the formation </w:t>
      </w:r>
      <w:r w:rsidR="00F06AD0" w:rsidRPr="003560E7">
        <w:t>mechanisms</w:t>
      </w:r>
      <w:r w:rsidR="008856EB" w:rsidRPr="003560E7">
        <w:t xml:space="preserve"> </w:t>
      </w:r>
      <w:r w:rsidR="00631417" w:rsidRPr="003560E7">
        <w:t xml:space="preserve">of key reactive </w:t>
      </w:r>
      <w:r w:rsidR="00DC40AC" w:rsidRPr="003560E7">
        <w:t>COMs</w:t>
      </w:r>
      <w:r w:rsidR="00631417" w:rsidRPr="003560E7">
        <w:t xml:space="preserve"> such as enols in deep space.</w:t>
      </w:r>
    </w:p>
    <w:p w14:paraId="78EF9B5F" w14:textId="3F1E9B27" w:rsidR="00881ABF" w:rsidRPr="003560E7" w:rsidRDefault="00631417" w:rsidP="009E0610">
      <w:pPr>
        <w:spacing w:after="240" w:line="360" w:lineRule="auto"/>
        <w:ind w:firstLine="288"/>
        <w:jc w:val="both"/>
      </w:pPr>
      <w:r w:rsidRPr="003560E7">
        <w:t xml:space="preserve">Water is the most abundant molecule in interstellar ices </w:t>
      </w:r>
      <w:r w:rsidRPr="003560E7">
        <w:fldChar w:fldCharType="begin"/>
      </w:r>
      <w:r w:rsidR="00176660" w:rsidRPr="003560E7">
        <w:instrText xml:space="preserve"> ADDIN EN.CITE &lt;EndNote&gt;&lt;Cite&gt;&lt;Author&gt;Öberg&lt;/Author&gt;&lt;Year&gt;2011&lt;/Year&gt;&lt;RecNum&gt;1604&lt;/RecNum&gt;&lt;DisplayText&gt;(Öberg, et al. 2011; Tielens 2013)&lt;/DisplayText&gt;&lt;record&gt;&lt;rec-number&gt;1604&lt;/rec-number&gt;&lt;foreign-keys&gt;&lt;key app="EN" db-id="afef2wdxnra5fvedsstvdfs2w0dezf5fsr00"&gt;1604&lt;/key&gt;&lt;/foreign-keys&gt;&lt;ref-type name="Journal Article"&gt;17&lt;/ref-type&gt;&lt;contributors&gt;&lt;authors&gt;&lt;author&gt;Öberg, Karin I&lt;/author&gt;&lt;author&gt;Boogert, AC Adwin&lt;/author&gt;&lt;author&gt;Pontoppidan, Klaus M&lt;/author&gt;&lt;author&gt;Van den Broek, Saskia&lt;/author&gt;&lt;author&gt;Van Dishoeck, Ewine F&lt;/author&gt;&lt;author&gt;Bottinelli, Sandrine&lt;/author&gt;&lt;author&gt;Blake, Geoffrey A&lt;/author&gt;&lt;author&gt;Evans II, Neal J&lt;/author&gt;&lt;/authors&gt;&lt;/contributors&gt;&lt;titles&gt;&lt;title&gt;The Spitzer ice legacy: Ice evolution from cores to protostars&lt;/title&gt;&lt;secondary-title&gt;The Astrophysical Journal&lt;/secondary-title&gt;&lt;/titles&gt;&lt;periodical&gt;&lt;full-title&gt;The Astrophysical Journal&lt;/full-title&gt;&lt;abbr-1&gt;Astrophys. J.&lt;/abbr-1&gt;&lt;abbr-2&gt;ApJ&lt;/abbr-2&gt;&lt;/periodical&gt;&lt;pages&gt;109&lt;/pages&gt;&lt;volume&gt;740&lt;/volume&gt;&lt;number&gt;2&lt;/number&gt;&lt;dates&gt;&lt;year&gt;2011&lt;/year&gt;&lt;/dates&gt;&lt;isbn&gt;0004-637X&lt;/isbn&gt;&lt;urls&gt;&lt;/urls&gt;&lt;/record&gt;&lt;/Cite&gt;&lt;Cite&gt;&lt;Author&gt;Tielens&lt;/Author&gt;&lt;Year&gt;2013&lt;/Year&gt;&lt;RecNum&gt;1715&lt;/RecNum&gt;&lt;record&gt;&lt;rec-number&gt;1715&lt;/rec-number&gt;&lt;foreign-keys&gt;&lt;key app="EN" db-id="afef2wdxnra5fvedsstvdfs2w0dezf5fsr00"&gt;1715&lt;/key&gt;&lt;/foreign-keys&gt;&lt;ref-type name="Journal Article"&gt;17&lt;/ref-type&gt;&lt;contributors&gt;&lt;authors&gt;&lt;author&gt;Tielens, A. G. G. M.&lt;/author&gt;&lt;/authors&gt;&lt;/contributors&gt;&lt;titles&gt;&lt;title&gt;The molecular universe&lt;/title&gt;&lt;secondary-title&gt;Reviews of Modern Physics&lt;/secondary-title&gt;&lt;/titles&gt;&lt;periodical&gt;&lt;full-title&gt;Reviews of Modern Physics&lt;/full-title&gt;&lt;abbr-2&gt;RvMP&lt;/abbr-2&gt;&lt;/periodical&gt;&lt;pages&gt;1021&lt;/pages&gt;&lt;volume&gt;85&lt;/volume&gt;&lt;number&gt;3&lt;/number&gt;&lt;dates&gt;&lt;year&gt;2013&lt;/year&gt;&lt;/dates&gt;&lt;urls&gt;&lt;/urls&gt;&lt;/record&gt;&lt;/Cite&gt;&lt;/EndNote&gt;</w:instrText>
      </w:r>
      <w:r w:rsidRPr="003560E7">
        <w:fldChar w:fldCharType="separate"/>
      </w:r>
      <w:r w:rsidR="00176660" w:rsidRPr="003560E7">
        <w:rPr>
          <w:noProof/>
        </w:rPr>
        <w:t>(</w:t>
      </w:r>
      <w:hyperlink w:anchor="_ENREF_65" w:tooltip="Öberg, 2011 #1604" w:history="1">
        <w:r w:rsidR="0025004B" w:rsidRPr="003560E7">
          <w:rPr>
            <w:noProof/>
          </w:rPr>
          <w:t>Öberg, et al. 2011</w:t>
        </w:r>
      </w:hyperlink>
      <w:r w:rsidR="00176660" w:rsidRPr="003560E7">
        <w:rPr>
          <w:noProof/>
        </w:rPr>
        <w:t xml:space="preserve">; </w:t>
      </w:r>
      <w:hyperlink w:anchor="_ENREF_80" w:tooltip="Tielens, 2013 #1715" w:history="1">
        <w:r w:rsidR="0025004B" w:rsidRPr="003560E7">
          <w:rPr>
            <w:noProof/>
          </w:rPr>
          <w:t>Tielens 2013</w:t>
        </w:r>
      </w:hyperlink>
      <w:r w:rsidR="00176660" w:rsidRPr="003560E7">
        <w:rPr>
          <w:noProof/>
        </w:rPr>
        <w:t>)</w:t>
      </w:r>
      <w:r w:rsidRPr="003560E7">
        <w:fldChar w:fldCharType="end"/>
      </w:r>
      <w:r w:rsidR="000E206B" w:rsidRPr="003560E7">
        <w:t xml:space="preserve"> and c</w:t>
      </w:r>
      <w:r w:rsidRPr="003560E7">
        <w:t xml:space="preserve">arbon monoxide has been detected at levels up to </w:t>
      </w:r>
      <w:r w:rsidR="000B35CA" w:rsidRPr="003560E7">
        <w:t>55</w:t>
      </w:r>
      <w:r w:rsidRPr="003560E7">
        <w:t xml:space="preserve">% </w:t>
      </w:r>
      <w:ins w:id="2" w:author="phound wang" w:date="2024-04-12T16:04:00Z" w16du:dateUtc="2024-04-13T02:04:00Z">
        <w:r w:rsidR="00701B9F">
          <w:t xml:space="preserve">with </w:t>
        </w:r>
      </w:ins>
      <w:r w:rsidRPr="003560E7">
        <w:t xml:space="preserve">relative to water toward </w:t>
      </w:r>
      <w:r w:rsidR="00AB1B03" w:rsidRPr="003560E7">
        <w:t xml:space="preserve">IRAS 08375–4109 </w:t>
      </w:r>
      <w:r w:rsidRPr="003560E7">
        <w:fldChar w:fldCharType="begin"/>
      </w:r>
      <w:r w:rsidR="000C0870" w:rsidRPr="003560E7">
        <w:instrText xml:space="preserve"> ADDIN EN.CITE &lt;EndNote&gt;&lt;Cite&gt;&lt;Author&gt;Thi&lt;/Author&gt;&lt;Year&gt;2006&lt;/Year&gt;&lt;RecNum&gt;2319&lt;/RecNum&gt;&lt;DisplayText&gt;(Thi, et al. 2006)&lt;/DisplayText&gt;&lt;record&gt;&lt;rec-number&gt;2319&lt;/rec-number&gt;&lt;foreign-keys&gt;&lt;key app="EN" db-id="afef2wdxnra5fvedsstvdfs2w0dezf5fsr00"&gt;2319&lt;/key&gt;&lt;/foreign-keys&gt;&lt;ref-type name="Journal Article"&gt;17&lt;/ref-type&gt;&lt;contributors&gt;&lt;authors&gt;&lt;author&gt;Thi, W.-F.&lt;/author&gt;&lt;author&gt;van Dishoeck, E. F.&lt;/author&gt;&lt;author&gt;Dartois, E.&lt;/author&gt;&lt;author&gt;Pontoppidan, K. M.&lt;/author&gt;&lt;author&gt;Schutte, W. A.&lt;/author&gt;&lt;author&gt;Ehrenfreund, P.&lt;/author&gt;&lt;author&gt;d&amp;apos;Hendecourt, L.&lt;/author&gt;&lt;author&gt;Fraser, H. J.&lt;/author&gt;&lt;/authors&gt;&lt;/contributors&gt;&lt;titles&gt;&lt;title&gt;VLT-ISAAC 3–5 μm Spectroscopy of Embedded Young Low-Mass Stars&lt;/title&gt;&lt;secondary-title&gt;A&amp;amp;A&lt;/secondary-title&gt;&lt;/titles&gt;&lt;periodical&gt;&lt;full-title&gt;A&amp;amp;A&lt;/full-title&gt;&lt;abbr-1&gt;Astron. Astrophys.&lt;/abbr-1&gt;&lt;/periodical&gt;&lt;pages&gt;251-265&lt;/pages&gt;&lt;volume&gt;449&lt;/volume&gt;&lt;number&gt;1&lt;/number&gt;&lt;dates&gt;&lt;year&gt;2006&lt;/year&gt;&lt;/dates&gt;&lt;urls&gt;&lt;related-urls&gt;&lt;url&gt;https://doi.org/10.1051/0004-6361:20052931&lt;/url&gt;&lt;/related-urls&gt;&lt;/urls&gt;&lt;/record&gt;&lt;/Cite&gt;&lt;/EndNote&gt;</w:instrText>
      </w:r>
      <w:r w:rsidRPr="003560E7">
        <w:fldChar w:fldCharType="separate"/>
      </w:r>
      <w:r w:rsidR="000C0870" w:rsidRPr="003560E7">
        <w:rPr>
          <w:noProof/>
        </w:rPr>
        <w:t>(</w:t>
      </w:r>
      <w:hyperlink w:anchor="_ENREF_79" w:tooltip="Thi, 2006 #2319" w:history="1">
        <w:r w:rsidR="0025004B" w:rsidRPr="003560E7">
          <w:rPr>
            <w:noProof/>
          </w:rPr>
          <w:t>Thi, et al. 2006</w:t>
        </w:r>
      </w:hyperlink>
      <w:r w:rsidR="000C0870" w:rsidRPr="003560E7">
        <w:rPr>
          <w:noProof/>
        </w:rPr>
        <w:t>)</w:t>
      </w:r>
      <w:r w:rsidRPr="003560E7">
        <w:fldChar w:fldCharType="end"/>
      </w:r>
      <w:r w:rsidR="00A1535B" w:rsidRPr="003560E7">
        <w:t>.</w:t>
      </w:r>
      <w:r w:rsidR="00DF2CA3" w:rsidRPr="003560E7">
        <w:t xml:space="preserve"> </w:t>
      </w:r>
      <w:r w:rsidR="00E13DD2" w:rsidRPr="003560E7">
        <w:t>Considering</w:t>
      </w:r>
      <w:r w:rsidRPr="003560E7">
        <w:t xml:space="preserve"> the abundance of carbon monoxide and water in </w:t>
      </w:r>
      <w:r w:rsidR="005F78EE" w:rsidRPr="003560E7">
        <w:t xml:space="preserve">the </w:t>
      </w:r>
      <w:r w:rsidR="0063764B" w:rsidRPr="003560E7">
        <w:t>interstellar ices</w:t>
      </w:r>
      <w:r w:rsidRPr="003560E7">
        <w:t>, both glyoxal</w:t>
      </w:r>
      <w:r w:rsidRPr="003560E7">
        <w:rPr>
          <w:color w:val="000000"/>
        </w:rPr>
        <w:t xml:space="preserve"> (</w:t>
      </w:r>
      <w:r w:rsidRPr="003560E7">
        <w:rPr>
          <w:b/>
          <w:bCs/>
          <w:color w:val="000000"/>
        </w:rPr>
        <w:t>1</w:t>
      </w:r>
      <w:r w:rsidRPr="003560E7">
        <w:rPr>
          <w:color w:val="000000"/>
        </w:rPr>
        <w:t xml:space="preserve">) </w:t>
      </w:r>
      <w:r w:rsidRPr="003560E7">
        <w:t>and acetylenediol (</w:t>
      </w:r>
      <w:r w:rsidRPr="003560E7">
        <w:rPr>
          <w:b/>
          <w:bCs/>
        </w:rPr>
        <w:t>3</w:t>
      </w:r>
      <w:r w:rsidRPr="003560E7">
        <w:t xml:space="preserve">) are </w:t>
      </w:r>
      <w:r w:rsidR="00755D7F" w:rsidRPr="003560E7">
        <w:t>promising</w:t>
      </w:r>
      <w:r w:rsidRPr="003560E7">
        <w:t xml:space="preserve"> candidates to search for </w:t>
      </w:r>
      <w:r w:rsidR="004F7522" w:rsidRPr="003560E7">
        <w:rPr>
          <w:color w:val="000000" w:themeColor="text1"/>
        </w:rPr>
        <w:t xml:space="preserve">towards background stars such as Taurus field star Elias 16 </w:t>
      </w:r>
      <w:r w:rsidR="004F7522" w:rsidRPr="003560E7">
        <w:rPr>
          <w:color w:val="000000" w:themeColor="text1"/>
        </w:rPr>
        <w:fldChar w:fldCharType="begin"/>
      </w:r>
      <w:r w:rsidR="004F7522" w:rsidRPr="003560E7">
        <w:rPr>
          <w:color w:val="000000" w:themeColor="text1"/>
        </w:rPr>
        <w:instrText xml:space="preserve"> ADDIN EN.CITE &lt;EndNote&gt;&lt;Cite&gt;&lt;Author&gt;Chiar&lt;/Author&gt;&lt;Year&gt;1995&lt;/Year&gt;&lt;RecNum&gt;3203&lt;/RecNum&gt;&lt;DisplayText&gt;(Chiar et al. 1995)&lt;/DisplayText&gt;&lt;record&gt;&lt;rec-number&gt;3203&lt;/rec-number&gt;&lt;foreign-keys&gt;&lt;key app="EN" db-id="afef2wdxnra5fvedsstvdfs2w0dezf5fsr00"&gt;3203&lt;/key&gt;&lt;/foreign-keys&gt;&lt;ref-type name="Journal Article"&gt;17&lt;/ref-type&gt;&lt;contributors&gt;&lt;authors&gt;&lt;author&gt;Chiar, J. E.&lt;/author&gt;&lt;author&gt;Adamson, A. J.&lt;/author&gt;&lt;author&gt;Kerr, T. H.&lt;/author&gt;&lt;author&gt;Whittet, D. C. B.&lt;/author&gt;&lt;/authors&gt;&lt;/contributors&gt;&lt;titles&gt;&lt;title&gt;High-Resolution Studies of Solid CO in the Taurus Dark Cloud: Characterizing the Ices in Quiescent Clouds&lt;/title&gt;&lt;secondary-title&gt;The Astrophysical Journal&lt;/secondary-title&gt;&lt;/titles&gt;&lt;periodical&gt;&lt;full-title&gt;The Astrophysical Journal&lt;/full-title&gt;&lt;abbr-1&gt;Astrophys. J.&lt;/abbr-1&gt;&lt;abbr-2&gt;ApJ&lt;/abbr-2&gt;&lt;/periodical&gt;&lt;pages&gt;234&lt;/pages&gt;&lt;volume&gt;455&lt;/volume&gt;&lt;keywords&gt;&lt;keyword&gt;ISM: DUST&lt;/keyword&gt;&lt;keyword&gt;EXTINCTION&lt;/keyword&gt;&lt;keyword&gt;INFRARED: ISM: LINES AND BANDS&lt;/keyword&gt;&lt;keyword&gt;ISM:&lt;/keyword&gt;&lt;keyword&gt;INDIVIDUAL NAME: TAURUS DARK CLOUD&lt;/keyword&gt;&lt;keyword&gt;ISM: CLOUDS&lt;/keyword&gt;&lt;/keywords&gt;&lt;dates&gt;&lt;year&gt;1995&lt;/year&gt;&lt;pub-dates&gt;&lt;date&gt;December 01, 1995&lt;/date&gt;&lt;/pub-dates&gt;&lt;/dates&gt;&lt;isbn&gt;0004-637X&lt;/isbn&gt;&lt;urls&gt;&lt;related-urls&gt;&lt;url&gt;https://ui.adsabs.harvard.edu/abs/1995ApJ...455..234C&lt;/url&gt;&lt;/related-urls&gt;&lt;/urls&gt;&lt;electronic-resource-num&gt;10.1086/176571&lt;/electronic-resource-num&gt;&lt;/record&gt;&lt;/Cite&gt;&lt;/EndNote&gt;</w:instrText>
      </w:r>
      <w:r w:rsidR="004F7522" w:rsidRPr="003560E7">
        <w:rPr>
          <w:color w:val="000000" w:themeColor="text1"/>
        </w:rPr>
        <w:fldChar w:fldCharType="separate"/>
      </w:r>
      <w:r w:rsidR="004F7522" w:rsidRPr="003560E7">
        <w:rPr>
          <w:noProof/>
          <w:color w:val="000000" w:themeColor="text1"/>
        </w:rPr>
        <w:t>(</w:t>
      </w:r>
      <w:hyperlink w:anchor="_ENREF_15" w:tooltip="Chiar, 1995 #3203" w:history="1">
        <w:r w:rsidR="0025004B" w:rsidRPr="003560E7">
          <w:rPr>
            <w:noProof/>
            <w:color w:val="000000" w:themeColor="text1"/>
          </w:rPr>
          <w:t>Chiar et al. 1995</w:t>
        </w:r>
      </w:hyperlink>
      <w:r w:rsidR="004F7522" w:rsidRPr="003560E7">
        <w:rPr>
          <w:noProof/>
          <w:color w:val="000000" w:themeColor="text1"/>
        </w:rPr>
        <w:t>)</w:t>
      </w:r>
      <w:r w:rsidR="004F7522" w:rsidRPr="003560E7">
        <w:rPr>
          <w:color w:val="000000" w:themeColor="text1"/>
        </w:rPr>
        <w:fldChar w:fldCharType="end"/>
      </w:r>
      <w:r w:rsidR="00A93D13" w:rsidRPr="003560E7">
        <w:rPr>
          <w:color w:val="000000" w:themeColor="text1"/>
        </w:rPr>
        <w:t>,</w:t>
      </w:r>
      <w:r w:rsidR="004F7522" w:rsidRPr="003560E7">
        <w:rPr>
          <w:color w:val="000000" w:themeColor="text1"/>
        </w:rPr>
        <w:t xml:space="preserve"> NIR38</w:t>
      </w:r>
      <w:r w:rsidR="008A7033" w:rsidRPr="003560E7">
        <w:rPr>
          <w:color w:val="000000" w:themeColor="text1"/>
        </w:rPr>
        <w:t xml:space="preserve"> </w:t>
      </w:r>
      <w:r w:rsidR="004F7522" w:rsidRPr="003560E7">
        <w:rPr>
          <w:color w:val="000000" w:themeColor="text1"/>
        </w:rPr>
        <w:t xml:space="preserve">and J110621 </w:t>
      </w:r>
      <w:r w:rsidR="004F7522" w:rsidRPr="003560E7">
        <w:rPr>
          <w:color w:val="000000" w:themeColor="text1"/>
        </w:rPr>
        <w:fldChar w:fldCharType="begin">
          <w:fldData xml:space="preserve">PEVuZE5vdGU+PENpdGU+PEF1dGhvcj5NY0NsdXJlPC9BdXRob3I+PFllYXI+MjAyMzwvWWVhcj48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</w:fldData>
        </w:fldChar>
      </w:r>
      <w:r w:rsidR="004F7522" w:rsidRPr="003560E7">
        <w:rPr>
          <w:color w:val="000000" w:themeColor="text1"/>
        </w:rPr>
        <w:instrText xml:space="preserve"> ADDIN EN.CITE </w:instrText>
      </w:r>
      <w:r w:rsidR="004F7522" w:rsidRPr="003560E7">
        <w:rPr>
          <w:color w:val="000000" w:themeColor="text1"/>
        </w:rPr>
        <w:fldChar w:fldCharType="begin">
          <w:fldData xml:space="preserve">PEVuZE5vdGU+PENpdGU+PEF1dGhvcj5NY0NsdXJlPC9BdXRob3I+PFllYXI+MjAyMzwvWWVhcj48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</w:fldData>
        </w:fldChar>
      </w:r>
      <w:r w:rsidR="004F7522" w:rsidRPr="003560E7">
        <w:rPr>
          <w:color w:val="000000" w:themeColor="text1"/>
        </w:rPr>
        <w:instrText xml:space="preserve"> ADDIN EN.CITE.DATA </w:instrText>
      </w:r>
      <w:r w:rsidR="004F7522" w:rsidRPr="003560E7">
        <w:rPr>
          <w:color w:val="000000" w:themeColor="text1"/>
        </w:rPr>
      </w:r>
      <w:r w:rsidR="004F7522" w:rsidRPr="003560E7">
        <w:rPr>
          <w:color w:val="000000" w:themeColor="text1"/>
        </w:rPr>
        <w:fldChar w:fldCharType="end"/>
      </w:r>
      <w:r w:rsidR="004F7522" w:rsidRPr="003560E7">
        <w:rPr>
          <w:color w:val="000000" w:themeColor="text1"/>
        </w:rPr>
      </w:r>
      <w:r w:rsidR="004F7522" w:rsidRPr="003560E7">
        <w:rPr>
          <w:color w:val="000000" w:themeColor="text1"/>
        </w:rPr>
        <w:fldChar w:fldCharType="separate"/>
      </w:r>
      <w:r w:rsidR="004F7522" w:rsidRPr="003560E7">
        <w:rPr>
          <w:noProof/>
          <w:color w:val="000000" w:themeColor="text1"/>
        </w:rPr>
        <w:t>(</w:t>
      </w:r>
      <w:hyperlink w:anchor="_ENREF_58" w:tooltip="McClure, 2023 #2961" w:history="1">
        <w:r w:rsidR="0025004B" w:rsidRPr="003560E7">
          <w:rPr>
            <w:noProof/>
            <w:color w:val="000000" w:themeColor="text1"/>
          </w:rPr>
          <w:t>McClure et al. 2023</w:t>
        </w:r>
      </w:hyperlink>
      <w:r w:rsidR="004F7522" w:rsidRPr="003560E7">
        <w:rPr>
          <w:noProof/>
          <w:color w:val="000000" w:themeColor="text1"/>
        </w:rPr>
        <w:t>)</w:t>
      </w:r>
      <w:r w:rsidR="004F7522" w:rsidRPr="003560E7">
        <w:rPr>
          <w:color w:val="000000" w:themeColor="text1"/>
        </w:rPr>
        <w:fldChar w:fldCharType="end"/>
      </w:r>
      <w:r w:rsidR="008A7033" w:rsidRPr="003560E7">
        <w:rPr>
          <w:color w:val="000000" w:themeColor="text1"/>
        </w:rPr>
        <w:t>,</w:t>
      </w:r>
      <w:r w:rsidR="004F7522" w:rsidRPr="003560E7">
        <w:rPr>
          <w:color w:val="000000" w:themeColor="text1"/>
        </w:rPr>
        <w:t xml:space="preserve"> and </w:t>
      </w:r>
      <w:r w:rsidR="002C1FC4" w:rsidRPr="003560E7">
        <w:rPr>
          <w:color w:val="000000" w:themeColor="text1"/>
        </w:rPr>
        <w:t>y</w:t>
      </w:r>
      <w:r w:rsidR="004F7522" w:rsidRPr="003560E7">
        <w:rPr>
          <w:color w:val="000000" w:themeColor="text1"/>
        </w:rPr>
        <w:t xml:space="preserve">oung </w:t>
      </w:r>
      <w:r w:rsidR="002C1FC4" w:rsidRPr="003560E7">
        <w:rPr>
          <w:color w:val="000000" w:themeColor="text1"/>
        </w:rPr>
        <w:t>s</w:t>
      </w:r>
      <w:r w:rsidR="004F7522" w:rsidRPr="003560E7">
        <w:rPr>
          <w:color w:val="000000" w:themeColor="text1"/>
        </w:rPr>
        <w:t xml:space="preserve">tellar </w:t>
      </w:r>
      <w:r w:rsidR="002C1FC4" w:rsidRPr="003560E7">
        <w:rPr>
          <w:color w:val="000000" w:themeColor="text1"/>
        </w:rPr>
        <w:t>o</w:t>
      </w:r>
      <w:r w:rsidR="004F7522" w:rsidRPr="003560E7">
        <w:rPr>
          <w:color w:val="000000" w:themeColor="text1"/>
        </w:rPr>
        <w:t xml:space="preserve">bjects such as IRAS 08375–4109 </w:t>
      </w:r>
      <w:r w:rsidR="004F7522" w:rsidRPr="003560E7">
        <w:rPr>
          <w:color w:val="000000" w:themeColor="text1"/>
        </w:rPr>
        <w:fldChar w:fldCharType="begin"/>
      </w:r>
      <w:r w:rsidR="005509F3" w:rsidRPr="003560E7">
        <w:rPr>
          <w:color w:val="000000" w:themeColor="text1"/>
        </w:rPr>
        <w:instrText xml:space="preserve"> ADDIN EN.CITE &lt;EndNote&gt;&lt;Cite&gt;&lt;Author&gt;Thi&lt;/Author&gt;&lt;Year&gt;2006&lt;/Year&gt;&lt;RecNum&gt;2319&lt;/RecNum&gt;&lt;DisplayText&gt;(Thi, et al. 2006)&lt;/DisplayText&gt;&lt;record&gt;&lt;rec-number&gt;2319&lt;/rec-number&gt;&lt;foreign-keys&gt;&lt;key app="EN" db-id="afef2wdxnra5fvedsstvdfs2w0dezf5fsr00"&gt;2319&lt;/key&gt;&lt;/foreign-keys&gt;&lt;ref-type name="Journal Article"&gt;17&lt;/ref-type&gt;&lt;contributors&gt;&lt;authors&gt;&lt;author&gt;Thi, W.-F.&lt;/author&gt;&lt;author&gt;van Dishoeck, E. F.&lt;/author&gt;&lt;author&gt;Dartois, E.&lt;/author&gt;&lt;author&gt;Pontoppidan, K. M.&lt;/author&gt;&lt;author&gt;Schutte, W. A.&lt;/author&gt;&lt;author&gt;Ehrenfreund, P.&lt;/author&gt;&lt;author&gt;d&amp;apos;Hendecourt, L.&lt;/author&gt;&lt;author&gt;Fraser, H. J.&lt;/author&gt;&lt;/authors&gt;&lt;/contributors&gt;&lt;titles&gt;&lt;title&gt;VLT-ISAAC 3–5 μm Spectroscopy of Embedded Young Low-Mass Stars&lt;/title&gt;&lt;secondary-title&gt;A&amp;amp;A&lt;/secondary-title&gt;&lt;/titles&gt;&lt;periodical&gt;&lt;full-title&gt;A&amp;amp;A&lt;/full-title&gt;&lt;abbr-1&gt;Astron. Astrophys.&lt;/abbr-1&gt;&lt;/periodical&gt;&lt;pages&gt;251-265&lt;/pages&gt;&lt;volume&gt;449&lt;/volume&gt;&lt;number&gt;1&lt;/number&gt;&lt;dates&gt;&lt;year&gt;2006&lt;/year&gt;&lt;/dates&gt;&lt;urls&gt;&lt;related-urls&gt;&lt;url&gt;https://doi.org/10.1051/0004-6361:20052931&lt;/url&gt;&lt;/related-urls&gt;&lt;/urls&gt;&lt;/record&gt;&lt;/Cite&gt;&lt;/EndNote&gt;</w:instrText>
      </w:r>
      <w:r w:rsidR="004F7522" w:rsidRPr="003560E7">
        <w:rPr>
          <w:color w:val="000000" w:themeColor="text1"/>
        </w:rPr>
        <w:fldChar w:fldCharType="separate"/>
      </w:r>
      <w:r w:rsidR="005509F3" w:rsidRPr="003560E7">
        <w:rPr>
          <w:noProof/>
          <w:color w:val="000000" w:themeColor="text1"/>
        </w:rPr>
        <w:t>(</w:t>
      </w:r>
      <w:hyperlink w:anchor="_ENREF_79" w:tooltip="Thi, 2006 #2319" w:history="1">
        <w:r w:rsidR="0025004B" w:rsidRPr="003560E7">
          <w:rPr>
            <w:noProof/>
            <w:color w:val="000000" w:themeColor="text1"/>
          </w:rPr>
          <w:t>Thi, et al. 2006</w:t>
        </w:r>
      </w:hyperlink>
      <w:r w:rsidR="005509F3" w:rsidRPr="003560E7">
        <w:rPr>
          <w:noProof/>
          <w:color w:val="000000" w:themeColor="text1"/>
        </w:rPr>
        <w:t>)</w:t>
      </w:r>
      <w:r w:rsidR="004F7522" w:rsidRPr="003560E7">
        <w:rPr>
          <w:color w:val="000000" w:themeColor="text1"/>
        </w:rPr>
        <w:fldChar w:fldCharType="end"/>
      </w:r>
      <w:r w:rsidR="004F7522" w:rsidRPr="003560E7">
        <w:rPr>
          <w:color w:val="000000" w:themeColor="text1"/>
        </w:rPr>
        <w:t xml:space="preserve">, NGC </w:t>
      </w:r>
      <w:r w:rsidR="004F7522" w:rsidRPr="003560E7">
        <w:rPr>
          <w:color w:val="000000" w:themeColor="text1"/>
        </w:rPr>
        <w:lastRenderedPageBreak/>
        <w:t xml:space="preserve">7538 IRS 9 </w:t>
      </w:r>
      <w:r w:rsidR="004F7522" w:rsidRPr="003560E7">
        <w:rPr>
          <w:color w:val="000000" w:themeColor="text1"/>
        </w:rPr>
        <w:fldChar w:fldCharType="begin"/>
      </w:r>
      <w:r w:rsidR="004F7522" w:rsidRPr="003560E7">
        <w:rPr>
          <w:color w:val="000000" w:themeColor="text1"/>
        </w:rPr>
        <w:instrText xml:space="preserve"> ADDIN EN.CITE &lt;EndNote&gt;&lt;Cite&gt;&lt;Author&gt;Whittet&lt;/Author&gt;&lt;Year&gt;1997&lt;/Year&gt;&lt;RecNum&gt;3202&lt;/RecNum&gt;&lt;DisplayText&gt;(Whittet 1997)&lt;/DisplayText&gt;&lt;record&gt;&lt;rec-number&gt;3202&lt;/rec-number&gt;&lt;foreign-keys&gt;&lt;key app="EN" db-id="afef2wdxnra5fvedsstvdfs2w0dezf5fsr00"&gt;3202&lt;/key&gt;&lt;/foreign-keys&gt;&lt;ref-type name="Journal Article"&gt;17&lt;/ref-type&gt;&lt;contributors&gt;&lt;authors&gt;&lt;author&gt;Whittet, D. C. B.&lt;/author&gt;&lt;/authors&gt;&lt;/contributors&gt;&lt;titles&gt;&lt;title&gt;Interstellar ices studied with the infrared space observatory&lt;/title&gt;&lt;secondary-title&gt;Origins of life and evolution of the biosphere&lt;/secondary-title&gt;&lt;/titles&gt;&lt;periodical&gt;&lt;full-title&gt;Origins of Life and Evolution of the Biosphere&lt;/full-title&gt;&lt;abbr-1&gt;Orig. Life Evol. Biosph.&lt;/abbr-1&gt;&lt;abbr-2&gt;OLEB&lt;/abbr-2&gt;&lt;/periodical&gt;&lt;pages&gt;101-113&lt;/pages&gt;&lt;volume&gt;27&lt;/volume&gt;&lt;number&gt;1&lt;/number&gt;&lt;dates&gt;&lt;year&gt;1997&lt;/year&gt;&lt;pub-dates&gt;&lt;date&gt;1997/06/01&lt;/date&gt;&lt;/pub-dates&gt;&lt;/dates&gt;&lt;isbn&gt;1573-0875&lt;/isbn&gt;&lt;urls&gt;&lt;related-urls&gt;&lt;url&gt;https://doi.org/10.1023/A:1006570113567&lt;/url&gt;&lt;/related-urls&gt;&lt;/urls&gt;&lt;electronic-resource-num&gt;10.1023/A:1006570113567&lt;/electronic-resource-num&gt;&lt;/record&gt;&lt;/Cite&gt;&lt;/EndNote&gt;</w:instrText>
      </w:r>
      <w:r w:rsidR="004F7522" w:rsidRPr="003560E7">
        <w:rPr>
          <w:color w:val="000000" w:themeColor="text1"/>
        </w:rPr>
        <w:fldChar w:fldCharType="separate"/>
      </w:r>
      <w:r w:rsidR="004F7522" w:rsidRPr="003560E7">
        <w:rPr>
          <w:noProof/>
          <w:color w:val="000000" w:themeColor="text1"/>
        </w:rPr>
        <w:t>(</w:t>
      </w:r>
      <w:hyperlink w:anchor="_ENREF_94" w:tooltip="Whittet, 1997 #3202" w:history="1">
        <w:r w:rsidR="0025004B" w:rsidRPr="003560E7">
          <w:rPr>
            <w:noProof/>
            <w:color w:val="000000" w:themeColor="text1"/>
          </w:rPr>
          <w:t>Whittet 1997</w:t>
        </w:r>
      </w:hyperlink>
      <w:r w:rsidR="004F7522" w:rsidRPr="003560E7">
        <w:rPr>
          <w:noProof/>
          <w:color w:val="000000" w:themeColor="text1"/>
        </w:rPr>
        <w:t>)</w:t>
      </w:r>
      <w:r w:rsidR="004F7522" w:rsidRPr="003560E7">
        <w:rPr>
          <w:color w:val="000000" w:themeColor="text1"/>
        </w:rPr>
        <w:fldChar w:fldCharType="end"/>
      </w:r>
      <w:r w:rsidR="004F7522" w:rsidRPr="003560E7">
        <w:rPr>
          <w:color w:val="000000" w:themeColor="text1"/>
        </w:rPr>
        <w:t xml:space="preserve">, GL 7009S and W33A </w:t>
      </w:r>
      <w:r w:rsidR="004F7522" w:rsidRPr="003560E7">
        <w:rPr>
          <w:color w:val="000000" w:themeColor="text1"/>
        </w:rPr>
        <w:fldChar w:fldCharType="begin"/>
      </w:r>
      <w:r w:rsidR="004F7522" w:rsidRPr="003560E7">
        <w:rPr>
          <w:color w:val="000000" w:themeColor="text1"/>
        </w:rPr>
        <w:instrText xml:space="preserve"> ADDIN EN.CITE &lt;EndNote&gt;&lt;Cite&gt;&lt;Author&gt;Gibb&lt;/Author&gt;&lt;Year&gt;2000&lt;/Year&gt;&lt;RecNum&gt;3201&lt;/RecNum&gt;&lt;DisplayText&gt;(Gibb et al. 2000)&lt;/DisplayText&gt;&lt;record&gt;&lt;rec-number&gt;3201&lt;/rec-number&gt;&lt;foreign-keys&gt;&lt;key app="EN" db-id="afef2wdxnra5fvedsstvdfs2w0dezf5fsr00"&gt;3201&lt;/key&gt;&lt;/foreign-keys&gt;&lt;ref-type name="Journal Article"&gt;17&lt;/ref-type&gt;&lt;contributors&gt;&lt;authors&gt;&lt;author&gt;Gibb, E. L.&lt;/author&gt;&lt;author&gt;Whittet, D. C. B.&lt;/author&gt;&lt;author&gt;Schutte, W. A.&lt;/author&gt;&lt;author&gt;Boogert, A. C. A.&lt;/author&gt;&lt;author&gt;Chiar, J. E.&lt;/author&gt;&lt;author&gt;Ehrenfreund, P.&lt;/author&gt;&lt;author&gt;Gerakines, P. A.&lt;/author&gt;&lt;author&gt;Keane, J. V.&lt;/author&gt;&lt;author&gt;Tielens, A. G. G. M.&lt;/author&gt;&lt;author&gt;van Dishoeck, E. F.&lt;/author&gt;&lt;author&gt;Kerkhof, O.&lt;/author&gt;&lt;/authors&gt;&lt;/contributors&gt;&lt;titles&gt;&lt;title&gt;An inventory of interstellar ices toward the embedded protostar W33A*&lt;/title&gt;&lt;secondary-title&gt;The Astrophysical Journal&lt;/secondary-title&gt;&lt;/titles&gt;&lt;periodical&gt;&lt;full-title&gt;The Astrophysical Journal&lt;/full-title&gt;&lt;abbr-1&gt;Astrophys. J.&lt;/abbr-1&gt;&lt;abbr-2&gt;ApJ&lt;/abbr-2&gt;&lt;/periodical&gt;&lt;pages&gt;347&lt;/pages&gt;&lt;volume&gt;536&lt;/volume&gt;&lt;number&gt;1&lt;/number&gt;&lt;dates&gt;&lt;year&gt;2000&lt;/year&gt;&lt;pub-dates&gt;&lt;date&gt;2000/06/10&lt;/date&gt;&lt;/pub-dates&gt;&lt;/dates&gt;&lt;isbn&gt;0004-637X&lt;/isbn&gt;&lt;urls&gt;&lt;related-urls&gt;&lt;url&gt;https://dx.doi.org/10.1086/308940&lt;/url&gt;&lt;/related-urls&gt;&lt;/urls&gt;&lt;electronic-resource-num&gt;10.1086/308940&lt;/electronic-resource-num&gt;&lt;/record&gt;&lt;/Cite&gt;&lt;/EndNote&gt;</w:instrText>
      </w:r>
      <w:r w:rsidR="004F7522" w:rsidRPr="003560E7">
        <w:rPr>
          <w:color w:val="000000" w:themeColor="text1"/>
        </w:rPr>
        <w:fldChar w:fldCharType="separate"/>
      </w:r>
      <w:r w:rsidR="004F7522" w:rsidRPr="003560E7">
        <w:rPr>
          <w:noProof/>
          <w:color w:val="000000" w:themeColor="text1"/>
        </w:rPr>
        <w:t>(</w:t>
      </w:r>
      <w:hyperlink w:anchor="_ENREF_30" w:tooltip="Gibb, 2000 #3201" w:history="1">
        <w:r w:rsidR="0025004B" w:rsidRPr="003560E7">
          <w:rPr>
            <w:noProof/>
            <w:color w:val="000000" w:themeColor="text1"/>
          </w:rPr>
          <w:t>Gibb et al. 2000</w:t>
        </w:r>
      </w:hyperlink>
      <w:r w:rsidR="004F7522" w:rsidRPr="003560E7">
        <w:rPr>
          <w:noProof/>
          <w:color w:val="000000" w:themeColor="text1"/>
        </w:rPr>
        <w:t>)</w:t>
      </w:r>
      <w:r w:rsidR="004F7522" w:rsidRPr="003560E7">
        <w:rPr>
          <w:color w:val="000000" w:themeColor="text1"/>
        </w:rPr>
        <w:fldChar w:fldCharType="end"/>
      </w:r>
      <w:r w:rsidRPr="003560E7">
        <w:rPr>
          <w:color w:val="000000" w:themeColor="text1"/>
        </w:rPr>
        <w:t xml:space="preserve">. </w:t>
      </w:r>
      <w:r w:rsidRPr="003560E7">
        <w:t>The high-resolution FTIR spectra of glyoxal</w:t>
      </w:r>
      <w:r w:rsidRPr="003560E7">
        <w:rPr>
          <w:color w:val="000000"/>
        </w:rPr>
        <w:t xml:space="preserve"> </w:t>
      </w:r>
      <w:r w:rsidRPr="003560E7">
        <w:t>(</w:t>
      </w:r>
      <w:r w:rsidRPr="003560E7">
        <w:rPr>
          <w:b/>
          <w:bCs/>
        </w:rPr>
        <w:t>1</w:t>
      </w:r>
      <w:r w:rsidRPr="003560E7">
        <w:t>,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w:t>
      </w:r>
      <w:r w:rsidRPr="003560E7">
        <w:fldChar w:fldCharType="begin"/>
      </w:r>
      <w:r w:rsidRPr="003560E7">
        <w:instrText xml:space="preserve"> ADDIN EN.CITE &lt;EndNote&gt;&lt;Cite&gt;&lt;Author&gt;Larsen&lt;/Author&gt;&lt;Year&gt;2002&lt;/Year&gt;&lt;RecNum&gt;3178&lt;/RecNum&gt;&lt;DisplayText&gt;(Larsen et al. 2002)&lt;/DisplayText&gt;&lt;record&gt;&lt;rec-number&gt;3178&lt;/rec-number&gt;&lt;foreign-keys&gt;&lt;key app="EN" db-id="afef2wdxnra5fvedsstvdfs2w0dezf5fsr00"&gt;3178&lt;/key&gt;&lt;/foreign-keys&gt;&lt;ref-type name="Journal Article"&gt;17&lt;/ref-type&gt;&lt;contributors&gt;&lt;authors&gt;&lt;author&gt;Larsen, R. Wugt&lt;/author&gt;&lt;author&gt;Hegelund, F.&lt;/author&gt;&lt;author&gt;Ceponkus, J.&lt;/author&gt;&lt;author&gt;Nelander, B.&lt;/author&gt;&lt;/authors&gt;&lt;/contributors&gt;&lt;titles&gt;&lt;title&gt;&lt;style face="normal" font="default" size="100%"&gt;A High-Resolution FT-IR Study of the Fundamental Bands ν&lt;/style&gt;&lt;style face="subscript" font="default" size="100%"&gt;6,&lt;/style&gt;&lt;style face="normal" font="default" size="100%"&gt; ν&lt;/style&gt;&lt;style face="subscript" font="default" size="100%"&gt;10&lt;/style&gt;&lt;style face="normal" font="default" size="100%"&gt;, and ν&lt;/style&gt;&lt;style face="subscript" font="default" size="100%"&gt;11&lt;/style&gt;&lt;style face="normal" font="default" size="100%"&gt; of trans-Glyoxal&lt;/style&gt;&lt;/title&gt;&lt;secondary-title&gt;Journal of Molecular Spectroscopy&lt;/secondary-title&gt;&lt;/titles&gt;&lt;periodical&gt;&lt;full-title&gt;Journal of Molecular Spectroscopy&lt;/full-title&gt;&lt;abbr-1&gt;J. Mol. Spectrosc.&lt;/abbr-1&gt;&lt;abbr-2&gt;JMoSp&lt;/abbr-2&gt;&lt;/periodical&gt;&lt;pages&gt;127-134&lt;/pages&gt;&lt;volume&gt;211&lt;/volume&gt;&lt;number&gt;1&lt;/number&gt;&lt;dates&gt;&lt;year&gt;2002&lt;/year&gt;&lt;pub-dates&gt;&lt;date&gt;2002/01/01/&lt;/date&gt;&lt;/pub-dates&gt;&lt;/dates&gt;&lt;isbn&gt;0022-2852&lt;/isbn&gt;&lt;urls&gt;&lt;related-urls&gt;&lt;url&gt;https://www.sciencedirect.com/science/article/pii/S0022285201984899&lt;/url&gt;&lt;/related-urls&gt;&lt;/urls&gt;&lt;electronic-resource-num&gt;https://doi.org/10.1006/jmsp.2001.8489&lt;/electronic-resource-num&gt;&lt;/record&gt;&lt;/Cite&gt;&lt;/EndNote&gt;</w:instrText>
      </w:r>
      <w:r w:rsidRPr="003560E7">
        <w:fldChar w:fldCharType="separate"/>
      </w:r>
      <w:r w:rsidRPr="003560E7">
        <w:rPr>
          <w:noProof/>
        </w:rPr>
        <w:t>(</w:t>
      </w:r>
      <w:hyperlink w:anchor="_ENREF_47" w:tooltip="Larsen, 2002 #3178" w:history="1">
        <w:r w:rsidR="0025004B" w:rsidRPr="003560E7">
          <w:rPr>
            <w:noProof/>
          </w:rPr>
          <w:t>Larsen et al. 2002</w:t>
        </w:r>
      </w:hyperlink>
      <w:r w:rsidRPr="003560E7">
        <w:rPr>
          <w:noProof/>
        </w:rPr>
        <w:t>)</w:t>
      </w:r>
      <w:r w:rsidRPr="003560E7">
        <w:fldChar w:fldCharType="end"/>
      </w:r>
      <w:r w:rsidRPr="003560E7">
        <w:t xml:space="preserve"> as well as its isotopomers </w:t>
      </w:r>
      <w:r w:rsidRPr="003560E7">
        <w:fldChar w:fldCharType="begin"/>
      </w:r>
      <w:r w:rsidRPr="003560E7">
        <w:instrText xml:space="preserve"> ADDIN EN.CITE &lt;EndNote&gt;&lt;Cite&gt;&lt;Author&gt;Larsen&lt;/Author&gt;&lt;Year&gt;2003&lt;/Year&gt;&lt;RecNum&gt;3179&lt;/RecNum&gt;&lt;DisplayText&gt;(Larsen et al. 2003)&lt;/DisplayText&gt;&lt;record&gt;&lt;rec-number&gt;3179&lt;/rec-number&gt;&lt;foreign-keys&gt;&lt;key app="EN" db-id="afef2wdxnra5fvedsstvdfs2w0dezf5fsr00"&gt;3179&lt;/key&gt;&lt;/foreign-keys&gt;&lt;ref-type name="Journal Article"&gt;17&lt;/ref-type&gt;&lt;contributors&gt;&lt;authors&gt;&lt;author&gt;Larsen, René Wugt&lt;/author&gt;&lt;author&gt;Pawłowski, Filip&lt;/author&gt;&lt;author&gt;Hegelund, Flemming&lt;/author&gt;&lt;author&gt;Jørgensen, Poul&lt;/author&gt;&lt;author&gt;Gauss, Jürgen&lt;/author&gt;&lt;author&gt;Nelander, Bengt&lt;/author&gt;&lt;/authors&gt;&lt;/contributors&gt;&lt;titles&gt;&lt;title&gt;The equilibrium structure of trans-glyoxal from experimental rotational constants and calculated vibration–rotation interaction constants&lt;/title&gt;&lt;secondary-title&gt;Physical Chemistry Chemical Physics&lt;/secondary-title&gt;&lt;/titles&gt;&lt;periodical&gt;&lt;full-title&gt;Physical Chemistry Chemical Physics&lt;/full-title&gt;&lt;abbr-1&gt;Phys. Chem. Chem. Phys.&lt;/abbr-1&gt;&lt;abbr-2&gt;PCCP&lt;/abbr-2&gt;&lt;/periodical&gt;&lt;pages&gt;5031-5037&lt;/pages&gt;&lt;volume&gt;5&lt;/volume&gt;&lt;number&gt;22&lt;/number&gt;&lt;dates&gt;&lt;year&gt;2003&lt;/year&gt;&lt;/dates&gt;&lt;publisher&gt;The Royal Society of Chemistry&lt;/publisher&gt;&lt;isbn&gt;1463-9076&lt;/isbn&gt;&lt;work-type&gt;10.1039/B310331E&lt;/work-type&gt;&lt;urls&gt;&lt;related-urls&gt;&lt;url&gt;http://dx.doi.org/10.1039/B310331E&lt;/url&gt;&lt;/related-urls&gt;&lt;/urls&gt;&lt;electronic-resource-num&gt;10.1039/B310331E&lt;/electronic-resource-num&gt;&lt;/record&gt;&lt;/Cite&gt;&lt;/EndNote&gt;</w:instrText>
      </w:r>
      <w:r w:rsidRPr="003560E7">
        <w:fldChar w:fldCharType="separate"/>
      </w:r>
      <w:r w:rsidRPr="003560E7">
        <w:rPr>
          <w:noProof/>
        </w:rPr>
        <w:t>(</w:t>
      </w:r>
      <w:hyperlink w:anchor="_ENREF_48" w:tooltip="Larsen, 2003 #3179" w:history="1">
        <w:r w:rsidR="0025004B" w:rsidRPr="003560E7">
          <w:rPr>
            <w:noProof/>
          </w:rPr>
          <w:t>Larsen et al. 2003</w:t>
        </w:r>
      </w:hyperlink>
      <w:r w:rsidRPr="003560E7">
        <w:rPr>
          <w:noProof/>
        </w:rPr>
        <w:t>)</w:t>
      </w:r>
      <w:r w:rsidRPr="003560E7">
        <w:fldChar w:fldCharType="end"/>
      </w:r>
      <w:r w:rsidRPr="003560E7">
        <w:t xml:space="preserve"> </w:t>
      </w:r>
      <w:r w:rsidR="00E13DD2" w:rsidRPr="003560E7">
        <w:t>are known</w:t>
      </w:r>
      <w:r w:rsidRPr="003560E7">
        <w:t>. Although the rotational spectrum of acetylenediol (</w:t>
      </w:r>
      <w:r w:rsidRPr="003560E7">
        <w:rPr>
          <w:b/>
          <w:bCs/>
        </w:rPr>
        <w:t>3</w:t>
      </w:r>
      <w:r w:rsidRPr="003560E7">
        <w:t xml:space="preserve">) is lacking, two IR bands at </w:t>
      </w:r>
      <w:r w:rsidRPr="003560E7">
        <w:rPr>
          <w:color w:val="000000"/>
        </w:rPr>
        <w:t xml:space="preserve">3586 </w:t>
      </w:r>
      <w:r w:rsidRPr="003560E7">
        <w:t>cm</w:t>
      </w:r>
      <w:r w:rsidRPr="003560E7">
        <w:rPr>
          <w:vertAlign w:val="superscript"/>
        </w:rPr>
        <w:t xml:space="preserve">−1 </w:t>
      </w:r>
      <w:r w:rsidRPr="003560E7">
        <w:rPr>
          <w:color w:val="000000"/>
        </w:rPr>
        <w:t xml:space="preserve">and 1212 </w:t>
      </w:r>
      <w:r w:rsidRPr="003560E7">
        <w:t>cm</w:t>
      </w:r>
      <w:r w:rsidRPr="003560E7">
        <w:rPr>
          <w:vertAlign w:val="superscript"/>
        </w:rPr>
        <w:t>−1</w:t>
      </w:r>
      <w:r w:rsidRPr="003560E7">
        <w:t xml:space="preserve"> have been observed in an argon matrix </w:t>
      </w:r>
      <w:r w:rsidRPr="003560E7">
        <w:fldChar w:fldCharType="begin"/>
      </w:r>
      <w:r w:rsidRPr="003560E7">
        <w:instrText xml:space="preserve"> ADDIN EN.CITE &lt;EndNote&gt;&lt;Cite&gt;&lt;Author&gt;Maier&lt;/Author&gt;&lt;Year&gt;1996&lt;/Year&gt;&lt;RecNum&gt;3143&lt;/RecNum&gt;&lt;DisplayText&gt;(Maier &amp;amp; Rohr 1996)&lt;/DisplayText&gt;&lt;record&gt;&lt;rec-number&gt;3143&lt;/rec-number&gt;&lt;foreign-keys&gt;&lt;key app="EN" db-id="afef2wdxnra5fvedsstvdfs2w0dezf5fsr00"&gt;3143&lt;/key&gt;&lt;/foreign-keys&gt;&lt;ref-type name="Journal Article"&gt;17&lt;/ref-type&gt;&lt;contributors&gt;&lt;authors&gt;&lt;author&gt;Maier, Günther&lt;/author&gt;&lt;author&gt;Rohr, Christine&lt;/author&gt;&lt;/authors&gt;&lt;/contributors&gt;&lt;titles&gt;&lt;title&gt;Ethynediol: Photochemical Generation and Matrix-spectroscopic Identification&lt;/title&gt;&lt;secondary-title&gt;Liebigs Annalen&lt;/secondary-title&gt;&lt;/titles&gt;&lt;periodical&gt;&lt;full-title&gt;Liebigs Annalen&lt;/full-title&gt;&lt;/periodical&gt;&lt;pages&gt;307-309&lt;/pages&gt;&lt;volume&gt;1996&lt;/volume&gt;&lt;number&gt;3&lt;/number&gt;&lt;dates&gt;&lt;year&gt;1996&lt;/year&gt;&lt;/dates&gt;&lt;isbn&gt;0947-3440&lt;/isbn&gt;&lt;urls&gt;&lt;related-urls&gt;&lt;url&gt;https://chemistry-europe.onlinelibrary.wiley.com/doi/abs/10.1002/jlac.199619960303&lt;/url&gt;&lt;/related-urls&gt;&lt;/urls&gt;&lt;electronic-resource-num&gt;https://doi.org/10.1002/jlac.199619960303&lt;/electronic-resource-num&gt;&lt;/record&gt;&lt;/Cite&gt;&lt;/EndNote&gt;</w:instrText>
      </w:r>
      <w:r w:rsidRPr="003560E7">
        <w:fldChar w:fldCharType="separate"/>
      </w:r>
      <w:r w:rsidRPr="003560E7">
        <w:rPr>
          <w:noProof/>
        </w:rPr>
        <w:t>(</w:t>
      </w:r>
      <w:hyperlink w:anchor="_ENREF_53" w:tooltip="Maier, 1996 #3143" w:history="1">
        <w:r w:rsidR="0025004B" w:rsidRPr="003560E7">
          <w:rPr>
            <w:noProof/>
          </w:rPr>
          <w:t>Maier &amp; Rohr 1996</w:t>
        </w:r>
      </w:hyperlink>
      <w:r w:rsidRPr="003560E7">
        <w:rPr>
          <w:noProof/>
        </w:rPr>
        <w:t>)</w:t>
      </w:r>
      <w:r w:rsidRPr="003560E7">
        <w:fldChar w:fldCharType="end"/>
      </w:r>
      <w:r w:rsidRPr="003560E7">
        <w:t xml:space="preserve">. </w:t>
      </w:r>
      <w:r w:rsidR="003624AC" w:rsidRPr="003560E7">
        <w:rPr>
          <w:rFonts w:eastAsiaTheme="minorEastAsia"/>
          <w:color w:val="000000"/>
          <w:lang w:eastAsia="zh-CN"/>
        </w:rPr>
        <w:t>G</w:t>
      </w:r>
      <w:r w:rsidR="00D4065D" w:rsidRPr="003560E7">
        <w:t>lyoxal (</w:t>
      </w:r>
      <w:r w:rsidR="00D4065D" w:rsidRPr="003560E7">
        <w:rPr>
          <w:b/>
          <w:bCs/>
        </w:rPr>
        <w:t>1</w:t>
      </w:r>
      <w:r w:rsidR="00D4065D" w:rsidRPr="003560E7">
        <w:t>) and a</w:t>
      </w:r>
      <w:r w:rsidR="00D4065D" w:rsidRPr="003560E7">
        <w:rPr>
          <w:color w:val="000000"/>
        </w:rPr>
        <w:t>cetylenediol (</w:t>
      </w:r>
      <w:r w:rsidR="00D4065D" w:rsidRPr="003560E7">
        <w:rPr>
          <w:b/>
          <w:bCs/>
          <w:color w:val="000000"/>
        </w:rPr>
        <w:t>3</w:t>
      </w:r>
      <w:r w:rsidR="00D4065D" w:rsidRPr="003560E7">
        <w:rPr>
          <w:color w:val="000000"/>
        </w:rPr>
        <w:t xml:space="preserve">) </w:t>
      </w:r>
      <w:r w:rsidR="000B2B59" w:rsidRPr="003560E7">
        <w:rPr>
          <w:rFonts w:eastAsiaTheme="minorEastAsia"/>
          <w:color w:val="000000"/>
          <w:lang w:eastAsia="zh-CN"/>
        </w:rPr>
        <w:t xml:space="preserve">may </w:t>
      </w:r>
      <w:r w:rsidR="00D4065D" w:rsidRPr="003560E7">
        <w:rPr>
          <w:color w:val="000000"/>
        </w:rPr>
        <w:t>a</w:t>
      </w:r>
      <w:r w:rsidR="000B2B59" w:rsidRPr="003560E7">
        <w:rPr>
          <w:color w:val="000000"/>
        </w:rPr>
        <w:t>ct as</w:t>
      </w:r>
      <w:r w:rsidR="00D4065D" w:rsidRPr="003560E7">
        <w:t xml:space="preserve"> reactive </w:t>
      </w:r>
      <w:r w:rsidR="00D4065D" w:rsidRPr="003560E7">
        <w:rPr>
          <w:rFonts w:eastAsiaTheme="minorEastAsia"/>
          <w:color w:val="000000"/>
          <w:lang w:eastAsia="zh-CN"/>
        </w:rPr>
        <w:t xml:space="preserve">precursors </w:t>
      </w:r>
      <w:r w:rsidR="00D4065D" w:rsidRPr="003560E7">
        <w:t xml:space="preserve">to form </w:t>
      </w:r>
      <w:r w:rsidR="00351B30" w:rsidRPr="003560E7">
        <w:t>biorelevant molecules</w:t>
      </w:r>
      <w:r w:rsidR="00D4065D" w:rsidRPr="003560E7">
        <w:t>. Through successive hydrogenation, glyoxal (</w:t>
      </w:r>
      <w:r w:rsidR="00D4065D" w:rsidRPr="003560E7">
        <w:rPr>
          <w:b/>
          <w:bCs/>
        </w:rPr>
        <w:t>1</w:t>
      </w:r>
      <w:r w:rsidR="00D4065D" w:rsidRPr="003560E7">
        <w:t>) can convert to the sugar</w:t>
      </w:r>
      <w:r w:rsidR="00551CBA" w:rsidRPr="003560E7">
        <w:t>-</w:t>
      </w:r>
      <w:r w:rsidR="00D4065D" w:rsidRPr="003560E7">
        <w:t>related glycolaldehyde (HOCH</w:t>
      </w:r>
      <w:r w:rsidR="00D4065D" w:rsidRPr="003560E7">
        <w:rPr>
          <w:vertAlign w:val="subscript"/>
        </w:rPr>
        <w:t>2</w:t>
      </w:r>
      <w:r w:rsidR="00D4065D" w:rsidRPr="003560E7">
        <w:t>CHO) and ethylene glycol (HOCH</w:t>
      </w:r>
      <w:r w:rsidR="00D4065D" w:rsidRPr="003560E7">
        <w:rPr>
          <w:vertAlign w:val="subscript"/>
        </w:rPr>
        <w:t>2</w:t>
      </w:r>
      <w:r w:rsidR="00D4065D" w:rsidRPr="003560E7">
        <w:t>CH</w:t>
      </w:r>
      <w:r w:rsidR="00D4065D" w:rsidRPr="003560E7">
        <w:rPr>
          <w:vertAlign w:val="subscript"/>
        </w:rPr>
        <w:t>2</w:t>
      </w:r>
      <w:r w:rsidR="00D4065D" w:rsidRPr="003560E7">
        <w:t xml:space="preserve">OH), which have been detected toward the Galactic </w:t>
      </w:r>
      <w:r w:rsidR="00177D3F" w:rsidRPr="003560E7">
        <w:t>C</w:t>
      </w:r>
      <w:r w:rsidR="00D4065D" w:rsidRPr="003560E7">
        <w:t xml:space="preserve">enter source Sagittarius B2(N) </w:t>
      </w:r>
      <w:r w:rsidR="00D4065D" w:rsidRPr="003560E7">
        <w:fldChar w:fldCharType="begin">
          <w:fldData xml:space="preserve">PEVuZE5vdGU+PENpdGU+PEF1dGhvcj5Ib2xsaXM8L0F1dGhvcj48WWVhcj4yMDAwPC9ZZWFyPjxS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</w:fldData>
        </w:fldChar>
      </w:r>
      <w:r w:rsidR="00D4065D" w:rsidRPr="003560E7">
        <w:instrText xml:space="preserve"> ADDIN EN.CITE </w:instrText>
      </w:r>
      <w:r w:rsidR="00D4065D" w:rsidRPr="003560E7">
        <w:fldChar w:fldCharType="begin">
          <w:fldData xml:space="preserve">PEVuZE5vdGU+PENpdGU+PEF1dGhvcj5Ib2xsaXM8L0F1dGhvcj48WWVhcj4yMDAwPC9ZZWFyPjxS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</w:fldData>
        </w:fldChar>
      </w:r>
      <w:r w:rsidR="00D4065D" w:rsidRPr="003560E7">
        <w:instrText xml:space="preserve"> ADDIN EN.CITE.DATA </w:instrText>
      </w:r>
      <w:r w:rsidR="00D4065D" w:rsidRPr="003560E7">
        <w:fldChar w:fldCharType="end"/>
      </w:r>
      <w:r w:rsidR="00D4065D" w:rsidRPr="003560E7">
        <w:fldChar w:fldCharType="separate"/>
      </w:r>
      <w:r w:rsidR="00D4065D" w:rsidRPr="003560E7">
        <w:rPr>
          <w:noProof/>
        </w:rPr>
        <w:t>(</w:t>
      </w:r>
      <w:hyperlink w:anchor="_ENREF_34" w:tooltip="Hollis, 2000 #2680" w:history="1">
        <w:r w:rsidR="0025004B" w:rsidRPr="003560E7">
          <w:rPr>
            <w:noProof/>
          </w:rPr>
          <w:t>Hollis, Lovas, &amp; Jewell 2000</w:t>
        </w:r>
      </w:hyperlink>
      <w:r w:rsidR="00D4065D" w:rsidRPr="003560E7">
        <w:rPr>
          <w:noProof/>
        </w:rPr>
        <w:t xml:space="preserve">; </w:t>
      </w:r>
      <w:hyperlink w:anchor="_ENREF_35" w:tooltip="Hollis, 2002 #2559" w:history="1">
        <w:r w:rsidR="0025004B" w:rsidRPr="003560E7">
          <w:rPr>
            <w:noProof/>
          </w:rPr>
          <w:t>Hollis et al. 2002</w:t>
        </w:r>
      </w:hyperlink>
      <w:r w:rsidR="00D4065D" w:rsidRPr="003560E7">
        <w:rPr>
          <w:noProof/>
        </w:rPr>
        <w:t>)</w:t>
      </w:r>
      <w:r w:rsidR="00D4065D" w:rsidRPr="003560E7">
        <w:fldChar w:fldCharType="end"/>
      </w:r>
      <w:r w:rsidR="00D4065D" w:rsidRPr="003560E7">
        <w:t xml:space="preserve">. </w:t>
      </w:r>
      <w:r w:rsidR="003624AC" w:rsidRPr="003560E7">
        <w:t xml:space="preserve">Once formed in interstellar ices, </w:t>
      </w:r>
      <w:r w:rsidR="00C36F0F" w:rsidRPr="003560E7">
        <w:t>t</w:t>
      </w:r>
      <w:r w:rsidRPr="003560E7">
        <w:t xml:space="preserve">hese molecules </w:t>
      </w:r>
      <w:r w:rsidR="00414575" w:rsidRPr="003560E7">
        <w:t>may</w:t>
      </w:r>
      <w:r w:rsidRPr="003560E7">
        <w:t xml:space="preserve"> eventually be incorporated into comets and delivered to planets like early Earth. In fact, extraterrestrial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species </w:t>
      </w:r>
      <w:r w:rsidR="006271DA" w:rsidRPr="003560E7">
        <w:t>have</w:t>
      </w:r>
      <w:r w:rsidRPr="003560E7">
        <w:t xml:space="preserve"> recently been detected</w:t>
      </w:r>
      <w:r w:rsidR="00570A98" w:rsidRPr="003560E7">
        <w:t xml:space="preserve"> </w:t>
      </w:r>
      <w:r w:rsidR="00D03232" w:rsidRPr="003560E7">
        <w:t xml:space="preserve">and </w:t>
      </w:r>
      <w:r w:rsidR="00B41C9D" w:rsidRPr="003560E7">
        <w:t xml:space="preserve">can </w:t>
      </w:r>
      <w:r w:rsidR="00CC00EB" w:rsidRPr="003560E7">
        <w:t xml:space="preserve">likely </w:t>
      </w:r>
      <w:r w:rsidR="00B41C9D" w:rsidRPr="003560E7">
        <w:t xml:space="preserve">be </w:t>
      </w:r>
      <w:r w:rsidR="00D03232" w:rsidRPr="003560E7">
        <w:t>assigned to glyoxal (</w:t>
      </w:r>
      <w:r w:rsidR="00D03232" w:rsidRPr="003560E7">
        <w:rPr>
          <w:b/>
          <w:bCs/>
        </w:rPr>
        <w:t>1</w:t>
      </w:r>
      <w:r w:rsidR="00D03232" w:rsidRPr="003560E7">
        <w:t xml:space="preserve">) </w:t>
      </w:r>
      <w:r w:rsidRPr="003560E7">
        <w:t xml:space="preserve">in comet 67P’s dusty coma </w:t>
      </w:r>
      <w:r w:rsidRPr="003560E7">
        <w:fldChar w:fldCharType="begin"/>
      </w:r>
      <w:r w:rsidRPr="003560E7">
        <w:instrText xml:space="preserve"> ADDIN EN.CITE &lt;EndNote&gt;&lt;Cite&gt;&lt;Author&gt;Hänni&lt;/Author&gt;&lt;Year&gt;2023&lt;/Year&gt;&lt;RecNum&gt;3183&lt;/RecNum&gt;&lt;DisplayText&gt;(Hänni et al. 2023)&lt;/DisplayText&gt;&lt;record&gt;&lt;rec-number&gt;3183&lt;/rec-number&gt;&lt;foreign-keys&gt;&lt;key app="EN" db-id="afef2wdxnra5fvedsstvdfs2w0dezf5fsr00"&gt;3183&lt;/key&gt;&lt;/foreign-keys&gt;&lt;ref-type name="Journal Article"&gt;17&lt;/ref-type&gt;&lt;contributors&gt;&lt;authors&gt;&lt;author&gt;Hänni, N.&lt;/author&gt;&lt;author&gt;Altwegg, K.&lt;/author&gt;&lt;author&gt;Baklouti, D.&lt;/author&gt;&lt;author&gt;Combi, M.&lt;/author&gt;&lt;author&gt;Fuselier, S. A.&lt;/author&gt;&lt;author&gt;De Keyser, J.&lt;/author&gt;&lt;author&gt;Müller, D. R.&lt;/author&gt;&lt;author&gt;Rubin, M.&lt;/author&gt;&lt;author&gt;Wampfler, S. F.&lt;/author&gt;&lt;/authors&gt;&lt;/contributors&gt;&lt;titles&gt;&lt;title&gt;Oxygen-bearing organic molecules in comet 67P’s dusty coma: First evidence for abundant heterocycles&lt;/title&gt;&lt;secondary-title&gt;A&amp;amp;A&lt;/secondary-title&gt;&lt;/titles&gt;&lt;periodical&gt;&lt;full-title&gt;A&amp;amp;A&lt;/full-title&gt;&lt;abbr-1&gt;Astron. Astrophys.&lt;/abbr-1&gt;&lt;/periodical&gt;&lt;pages&gt;A22&lt;/pages&gt;&lt;volume&gt;678&lt;/volume&gt;&lt;dates&gt;&lt;year&gt;2023&lt;/year&gt;&lt;/dates&gt;&lt;urls&gt;&lt;related-urls&gt;&lt;url&gt;https://doi.org/10.1051/0004-6361/202347059&lt;/url&gt;&lt;/related-urls&gt;&lt;/urls&gt;&lt;/record&gt;&lt;/Cite&gt;&lt;/EndNote&gt;</w:instrText>
      </w:r>
      <w:r w:rsidRPr="003560E7">
        <w:fldChar w:fldCharType="separate"/>
      </w:r>
      <w:r w:rsidRPr="003560E7">
        <w:rPr>
          <w:noProof/>
        </w:rPr>
        <w:t>(</w:t>
      </w:r>
      <w:hyperlink w:anchor="_ENREF_32" w:tooltip="Hänni, 2023 #3183" w:history="1">
        <w:r w:rsidR="0025004B" w:rsidRPr="003560E7">
          <w:rPr>
            <w:noProof/>
          </w:rPr>
          <w:t>Hänni et al. 2023</w:t>
        </w:r>
      </w:hyperlink>
      <w:r w:rsidRPr="003560E7">
        <w:rPr>
          <w:noProof/>
        </w:rPr>
        <w:t>)</w:t>
      </w:r>
      <w:r w:rsidRPr="003560E7">
        <w:fldChar w:fldCharType="end"/>
      </w:r>
      <w:r w:rsidRPr="003560E7">
        <w:t>. A firm detection of glyoxal</w:t>
      </w:r>
      <w:r w:rsidRPr="003560E7">
        <w:rPr>
          <w:color w:val="000000"/>
        </w:rPr>
        <w:t xml:space="preserve"> (</w:t>
      </w:r>
      <w:r w:rsidRPr="003560E7">
        <w:rPr>
          <w:b/>
          <w:bCs/>
          <w:color w:val="000000"/>
        </w:rPr>
        <w:t>1</w:t>
      </w:r>
      <w:r w:rsidRPr="003560E7">
        <w:rPr>
          <w:color w:val="000000"/>
        </w:rPr>
        <w:t xml:space="preserve">) </w:t>
      </w:r>
      <w:r w:rsidRPr="003560E7">
        <w:t>and acetylenediol (</w:t>
      </w:r>
      <w:r w:rsidRPr="003560E7">
        <w:rPr>
          <w:b/>
          <w:bCs/>
        </w:rPr>
        <w:t>3</w:t>
      </w:r>
      <w:r w:rsidRPr="003560E7">
        <w:t xml:space="preserve">) in the ISM </w:t>
      </w:r>
      <w:r w:rsidR="00694A53" w:rsidRPr="003560E7">
        <w:t>in conjunction with</w:t>
      </w:r>
      <w:r w:rsidR="001225D1" w:rsidRPr="003560E7">
        <w:t xml:space="preserve"> </w:t>
      </w:r>
      <w:r w:rsidRPr="003560E7">
        <w:t xml:space="preserve">their </w:t>
      </w:r>
      <w:r w:rsidR="008C25EE" w:rsidRPr="003560E7">
        <w:t>reaction</w:t>
      </w:r>
      <w:r w:rsidRPr="003560E7">
        <w:t xml:space="preserve"> </w:t>
      </w:r>
      <w:r w:rsidR="005F15EF" w:rsidRPr="003560E7">
        <w:t xml:space="preserve">pathways </w:t>
      </w:r>
      <w:r w:rsidRPr="003560E7">
        <w:t xml:space="preserve">leading to </w:t>
      </w:r>
      <w:r w:rsidR="00761A16" w:rsidRPr="003560E7">
        <w:t>other</w:t>
      </w:r>
      <w:r w:rsidR="00233427" w:rsidRPr="003560E7">
        <w:t xml:space="preserve"> </w:t>
      </w:r>
      <w:r w:rsidR="00323998" w:rsidRPr="003560E7">
        <w:t xml:space="preserve">organics </w:t>
      </w:r>
      <w:r w:rsidR="00891043" w:rsidRPr="003560E7">
        <w:t>could</w:t>
      </w:r>
      <w:r w:rsidRPr="003560E7">
        <w:t xml:space="preserve"> </w:t>
      </w:r>
      <w:r w:rsidR="00884007" w:rsidRPr="003560E7">
        <w:t xml:space="preserve">enhance our comprehension </w:t>
      </w:r>
      <w:r w:rsidR="00EE2F61" w:rsidRPr="003560E7">
        <w:t xml:space="preserve">of </w:t>
      </w:r>
      <w:r w:rsidR="00823C27" w:rsidRPr="003560E7">
        <w:t>how</w:t>
      </w:r>
      <w:r w:rsidR="00B93D72" w:rsidRPr="003560E7">
        <w:t xml:space="preserve"> high-energy tautomers </w:t>
      </w:r>
      <w:r w:rsidR="00823C27" w:rsidRPr="003560E7">
        <w:t>contribute to the</w:t>
      </w:r>
      <w:r w:rsidRPr="003560E7">
        <w:t xml:space="preserve"> </w:t>
      </w:r>
      <w:r w:rsidR="004269BA" w:rsidRPr="003560E7">
        <w:t xml:space="preserve">formation </w:t>
      </w:r>
      <w:r w:rsidR="007D6CA5" w:rsidRPr="003560E7">
        <w:t>mechanisms</w:t>
      </w:r>
      <w:r w:rsidRPr="003560E7">
        <w:t xml:space="preserve"> </w:t>
      </w:r>
      <w:r w:rsidR="00697A92" w:rsidRPr="003560E7">
        <w:t xml:space="preserve">of COMs </w:t>
      </w:r>
      <w:r w:rsidRPr="003560E7">
        <w:t xml:space="preserve">in deep space </w:t>
      </w:r>
      <w:r w:rsidRPr="003560E7">
        <w:fldChar w:fldCharType="begin"/>
      </w:r>
      <w:r w:rsidRPr="003560E7">
        <w:instrText xml:space="preserve"> ADDIN EN.CITE &lt;EndNote&gt;&lt;Cite&gt;&lt;Author&gt;Kleimeier&lt;/Author&gt;&lt;Year&gt;2022&lt;/Year&gt;&lt;RecNum&gt;1759&lt;/RecNum&gt;&lt;DisplayText&gt;(Kleimeier &amp;amp; Kaiser 2022)&lt;/DisplayText&gt;&lt;record&gt;&lt;rec-number&gt;1759&lt;/rec-number&gt;&lt;foreign-keys&gt;&lt;key app="EN" db-id="afef2wdxnra5fvedsstvdfs2w0dezf5fsr00"&gt;1759&lt;/key&gt;&lt;/foreign-keys&gt;&lt;ref-type name="Journal Article"&gt;17&lt;/ref-type&gt;&lt;contributors&gt;&lt;authors&gt;&lt;author&gt;Kleimeier, N. Fabian&lt;/author&gt;&lt;author&gt;Kaiser, Ralf I.&lt;/author&gt;&lt;/authors&gt;&lt;/contributors&gt;&lt;titles&gt;&lt;title&gt;&lt;style face="normal" font="default" size="100%"&gt;Bottom-up synthesis of 1,1-ethenediol (H&lt;/style&gt;&lt;style face="subscript" font="default" size="100%"&gt;2&lt;/style&gt;&lt;style face="normal" font="default" size="100%"&gt;CC(OH)&lt;/style&gt;&lt;style face="subscript" font="default" size="100%"&gt;2&lt;/style&gt;&lt;style face="normal" font="default" size="100%"&gt;)─The simplest unsaturated geminal diol─in interstellar analogue ices&lt;/style&gt;&lt;/title&gt;&lt;secondary-title&gt;The Journal of Physical Chemistry Letters&lt;/secondary-title&gt;&lt;/titles&gt;&lt;periodical&gt;&lt;full-title&gt;The Journal of Physical Chemistry Letters&lt;/full-title&gt;&lt;abbr-1&gt;J. Phys. Chem. Lett.&lt;/abbr-1&gt;&lt;abbr-2&gt;JPCL&lt;/abbr-2&gt;&lt;/periodical&gt;&lt;pages&gt;229-235&lt;/pages&gt;&lt;volume&gt;13&lt;/volume&gt;&lt;number&gt;1&lt;/number&gt;&lt;dates&gt;&lt;year&gt;2022&lt;/year&gt;&lt;pub-dates&gt;&lt;date&gt;2022/01/13&lt;/date&gt;&lt;/pub-dates&gt;&lt;/dates&gt;&lt;publisher&gt;American Chemical Society&lt;/publisher&gt;&lt;urls&gt;&lt;related-urls&gt;&lt;url&gt;https://doi.org/10.1021/acs.jpclett.1c03515&lt;/url&gt;&lt;/related-urls&gt;&lt;/urls&gt;&lt;electronic-resource-num&gt;10.1021/acs.jpclett.1c03515&lt;/electronic-resource-num&gt;&lt;/record&gt;&lt;/Cite&gt;&lt;/EndNote&gt;</w:instrText>
      </w:r>
      <w:r w:rsidRPr="003560E7">
        <w:fldChar w:fldCharType="separate"/>
      </w:r>
      <w:r w:rsidRPr="003560E7">
        <w:rPr>
          <w:noProof/>
        </w:rPr>
        <w:t>(</w:t>
      </w:r>
      <w:hyperlink w:anchor="_ENREF_44" w:tooltip="Kleimeier, 2022 #1759" w:history="1">
        <w:r w:rsidR="0025004B" w:rsidRPr="003560E7">
          <w:rPr>
            <w:noProof/>
          </w:rPr>
          <w:t>Kleimeier &amp; Kaiser 2022</w:t>
        </w:r>
      </w:hyperlink>
      <w:r w:rsidRPr="003560E7">
        <w:rPr>
          <w:noProof/>
        </w:rPr>
        <w:t>)</w:t>
      </w:r>
      <w:r w:rsidRPr="003560E7">
        <w:fldChar w:fldCharType="end"/>
      </w:r>
      <w:r w:rsidRPr="003560E7">
        <w:t>.</w:t>
      </w:r>
    </w:p>
    <w:p w14:paraId="2F23F253" w14:textId="77777777" w:rsidR="00631417" w:rsidRPr="003560E7" w:rsidRDefault="00631417" w:rsidP="00631417">
      <w:pPr>
        <w:autoSpaceDE w:val="0"/>
        <w:autoSpaceDN w:val="0"/>
        <w:adjustRightInd w:val="0"/>
        <w:spacing w:line="360" w:lineRule="auto"/>
        <w:rPr>
          <w:b/>
          <w:color w:val="000000" w:themeColor="text1"/>
        </w:rPr>
      </w:pPr>
      <w:r w:rsidRPr="003560E7">
        <w:rPr>
          <w:b/>
          <w:color w:val="000000" w:themeColor="text1"/>
        </w:rPr>
        <w:t>Conflicts of interest</w:t>
      </w:r>
    </w:p>
    <w:p w14:paraId="111437E4" w14:textId="77777777" w:rsidR="00631417" w:rsidRPr="003560E7" w:rsidRDefault="00631417" w:rsidP="00631417">
      <w:pPr>
        <w:spacing w:after="240"/>
        <w:rPr>
          <w:color w:val="000000" w:themeColor="text1"/>
        </w:rPr>
      </w:pPr>
      <w:r w:rsidRPr="003560E7">
        <w:rPr>
          <w:color w:val="000000" w:themeColor="text1"/>
        </w:rPr>
        <w:t>The authors declare no competing financial interests.</w:t>
      </w:r>
    </w:p>
    <w:p w14:paraId="519CA3C4" w14:textId="77777777" w:rsidR="00631417" w:rsidRPr="003560E7" w:rsidRDefault="00631417" w:rsidP="00631417">
      <w:pPr>
        <w:autoSpaceDE w:val="0"/>
        <w:autoSpaceDN w:val="0"/>
        <w:adjustRightInd w:val="0"/>
        <w:spacing w:line="360" w:lineRule="auto"/>
        <w:rPr>
          <w:b/>
          <w:color w:val="000000" w:themeColor="text1"/>
        </w:rPr>
      </w:pPr>
      <w:r w:rsidRPr="003560E7">
        <w:rPr>
          <w:b/>
          <w:color w:val="000000" w:themeColor="text1"/>
        </w:rPr>
        <w:t xml:space="preserve">Acknowledgements </w:t>
      </w:r>
    </w:p>
    <w:p w14:paraId="0143785D" w14:textId="1437AA6C" w:rsidR="00631417" w:rsidRPr="003560E7" w:rsidRDefault="00E13DD2" w:rsidP="00631417">
      <w:pPr>
        <w:spacing w:after="240" w:line="360" w:lineRule="auto"/>
        <w:jc w:val="both"/>
      </w:pPr>
      <w:r w:rsidRPr="003560E7">
        <w:rPr>
          <w:color w:val="000000"/>
        </w:rPr>
        <w:t xml:space="preserve">The Hawaii group </w:t>
      </w:r>
      <w:r w:rsidR="00833482" w:rsidRPr="003560E7">
        <w:t>acknowledges</w:t>
      </w:r>
      <w:r w:rsidR="00631417" w:rsidRPr="003560E7">
        <w:t xml:space="preserve"> support from the US National Science Foundation, </w:t>
      </w:r>
      <w:r w:rsidR="00631417" w:rsidRPr="003560E7">
        <w:rPr>
          <w:color w:val="000000"/>
        </w:rPr>
        <w:t xml:space="preserve">Division of Astronomical Sciences under grant AST-2103269. </w:t>
      </w:r>
      <w:r w:rsidR="00631417" w:rsidRPr="003560E7">
        <w:t xml:space="preserve">R.C.F. </w:t>
      </w:r>
      <w:r w:rsidR="00833482" w:rsidRPr="003560E7">
        <w:t xml:space="preserve">thanks </w:t>
      </w:r>
      <w:r w:rsidR="00631417" w:rsidRPr="003560E7">
        <w:t xml:space="preserve">the support from NASA grants </w:t>
      </w:r>
      <w:r w:rsidR="00A3725D" w:rsidRPr="003560E7">
        <w:t xml:space="preserve">NNH22ZHA004C </w:t>
      </w:r>
      <w:r w:rsidR="00631417" w:rsidRPr="003560E7">
        <w:t>and</w:t>
      </w:r>
      <w:r w:rsidR="00A3725D" w:rsidRPr="003560E7">
        <w:t xml:space="preserve"> NNX17AH15G</w:t>
      </w:r>
      <w:r w:rsidR="00631417" w:rsidRPr="003560E7">
        <w:t>, startup funds provided by the University of Mississippi, and computational support from the Mississippi Center for Supercomputing Research funded in part by NSF grants CHE-1338056 and OIA-1757220.</w:t>
      </w:r>
    </w:p>
    <w:p w14:paraId="4BC2EED7" w14:textId="77777777" w:rsidR="008055C1" w:rsidRPr="003560E7" w:rsidRDefault="008055C1" w:rsidP="00FB133B">
      <w:pPr>
        <w:spacing w:after="240" w:line="360" w:lineRule="auto"/>
        <w:jc w:val="both"/>
        <w:rPr>
          <w:b/>
        </w:rPr>
      </w:pPr>
    </w:p>
    <w:p w14:paraId="146D3951" w14:textId="0AFA9F6E" w:rsidR="00631417" w:rsidRPr="003560E7" w:rsidRDefault="00631417" w:rsidP="00FB133B">
      <w:pPr>
        <w:spacing w:after="240" w:line="360" w:lineRule="auto"/>
        <w:jc w:val="both"/>
        <w:rPr>
          <w:b/>
        </w:rPr>
      </w:pPr>
      <w:r w:rsidRPr="003560E7">
        <w:rPr>
          <w:b/>
        </w:rPr>
        <w:t>Appendix</w:t>
      </w:r>
    </w:p>
    <w:p w14:paraId="71E2843A" w14:textId="39794C38" w:rsidR="00444AC4" w:rsidRPr="003560E7" w:rsidRDefault="00914800" w:rsidP="009E2827">
      <w:pPr>
        <w:spacing w:line="360" w:lineRule="auto"/>
        <w:jc w:val="both"/>
        <w:rPr>
          <w:lang w:val="en-GB"/>
        </w:rPr>
        <w:sectPr w:rsidR="00444AC4" w:rsidRPr="003560E7" w:rsidSect="00182E40">
          <w:footerReference w:type="default" r:id="rId10"/>
          <w:pgSz w:w="12240" w:h="15840"/>
          <w:pgMar w:top="1440" w:right="1440" w:bottom="1440" w:left="1440" w:header="720" w:footer="720" w:gutter="0"/>
          <w:lnNumType w:countBy="1" w:restart="continuous"/>
          <w:cols w:space="720"/>
          <w:docGrid w:linePitch="360"/>
        </w:sectPr>
      </w:pPr>
      <w:r w:rsidRPr="003560E7">
        <w:rPr>
          <w:lang w:val="en-GB"/>
        </w:rPr>
        <w:t xml:space="preserve">Magnified view of FTIR spectra for </w:t>
      </w:r>
      <w:r w:rsidRPr="003560E7">
        <w:rPr>
          <w:shd w:val="clear" w:color="auto" w:fill="FFFFFF"/>
        </w:rPr>
        <w:t xml:space="preserve">isotopically labeled </w:t>
      </w:r>
      <w:r w:rsidR="00CF29B7" w:rsidRPr="003560E7">
        <w:t xml:space="preserve">carbon monoxide–water </w:t>
      </w:r>
      <w:r w:rsidR="008F2B84" w:rsidRPr="003560E7">
        <w:rPr>
          <w:shd w:val="clear" w:color="auto" w:fill="FFFFFF"/>
        </w:rPr>
        <w:t>ices</w:t>
      </w:r>
      <w:r w:rsidRPr="003560E7">
        <w:rPr>
          <w:shd w:val="clear" w:color="auto" w:fill="FFFFFF"/>
        </w:rPr>
        <w:t xml:space="preserve"> </w:t>
      </w:r>
      <w:r w:rsidRPr="003560E7">
        <w:rPr>
          <w:lang w:val="en-GB"/>
        </w:rPr>
        <w:t>before and after irradiation</w:t>
      </w:r>
      <w:r w:rsidR="00BE5424" w:rsidRPr="003560E7">
        <w:rPr>
          <w:lang w:val="en-GB"/>
        </w:rPr>
        <w:t xml:space="preserve"> </w:t>
      </w:r>
      <w:r w:rsidR="00934F4A" w:rsidRPr="003560E7">
        <w:rPr>
          <w:lang w:val="en-GB"/>
        </w:rPr>
        <w:t>are</w:t>
      </w:r>
      <w:r w:rsidR="00BE5424" w:rsidRPr="003560E7">
        <w:rPr>
          <w:lang w:val="en-GB"/>
        </w:rPr>
        <w:t xml:space="preserve"> presented in</w:t>
      </w:r>
      <w:r w:rsidR="00BE5424" w:rsidRPr="003560E7">
        <w:rPr>
          <w:color w:val="000000" w:themeColor="text1"/>
        </w:rPr>
        <w:t xml:space="preserve"> Figure A1</w:t>
      </w:r>
      <w:r w:rsidRPr="003560E7">
        <w:rPr>
          <w:lang w:val="en-GB"/>
        </w:rPr>
        <w:t xml:space="preserve">. </w:t>
      </w:r>
      <w:r w:rsidR="008679CC" w:rsidRPr="003560E7">
        <w:t>TPD profiles recorded at 10.82 eV for isotopically labeled ice mixtures</w:t>
      </w:r>
      <w:r w:rsidR="00E926ED" w:rsidRPr="003560E7">
        <w:t xml:space="preserve"> are </w:t>
      </w:r>
      <w:r w:rsidR="005528F1" w:rsidRPr="003560E7">
        <w:t>shown</w:t>
      </w:r>
      <w:r w:rsidR="00E926ED" w:rsidRPr="003560E7">
        <w:t xml:space="preserve"> </w:t>
      </w:r>
      <w:r w:rsidR="00E926ED" w:rsidRPr="003560E7">
        <w:rPr>
          <w:bCs/>
          <w:lang w:eastAsia="zh-CN"/>
        </w:rPr>
        <w:t xml:space="preserve">in </w:t>
      </w:r>
      <w:r w:rsidR="00E926ED" w:rsidRPr="003560E7">
        <w:rPr>
          <w:color w:val="000000" w:themeColor="text1"/>
        </w:rPr>
        <w:t>Figure A</w:t>
      </w:r>
      <w:r w:rsidR="00446934" w:rsidRPr="003560E7">
        <w:rPr>
          <w:color w:val="000000" w:themeColor="text1"/>
        </w:rPr>
        <w:t>2</w:t>
      </w:r>
      <w:r w:rsidR="005528F1" w:rsidRPr="003560E7">
        <w:rPr>
          <w:color w:val="000000" w:themeColor="text1"/>
        </w:rPr>
        <w:t>,</w:t>
      </w:r>
      <w:r w:rsidR="00E926ED" w:rsidRPr="003560E7">
        <w:rPr>
          <w:color w:val="000000" w:themeColor="text1"/>
        </w:rPr>
        <w:t xml:space="preserve"> </w:t>
      </w:r>
      <w:r w:rsidR="008679CC" w:rsidRPr="003560E7">
        <w:t>rul</w:t>
      </w:r>
      <w:r w:rsidR="00E926ED" w:rsidRPr="003560E7">
        <w:t>ing</w:t>
      </w:r>
      <w:r w:rsidR="008679CC" w:rsidRPr="003560E7">
        <w:t xml:space="preserve"> out the formation of C</w:t>
      </w:r>
      <w:r w:rsidR="008679CC" w:rsidRPr="003560E7">
        <w:rPr>
          <w:vertAlign w:val="subscript"/>
        </w:rPr>
        <w:t>3</w:t>
      </w:r>
      <w:r w:rsidR="008679CC" w:rsidRPr="003560E7">
        <w:t>H</w:t>
      </w:r>
      <w:r w:rsidR="008679CC" w:rsidRPr="003560E7">
        <w:rPr>
          <w:vertAlign w:val="subscript"/>
        </w:rPr>
        <w:t>6</w:t>
      </w:r>
      <w:r w:rsidR="008679CC" w:rsidRPr="003560E7">
        <w:t>O isomers.</w:t>
      </w:r>
      <w:r w:rsidR="009E2827" w:rsidRPr="003560E7">
        <w:t xml:space="preserve"> </w:t>
      </w:r>
      <w:r w:rsidR="00631417" w:rsidRPr="003560E7">
        <w:rPr>
          <w:bCs/>
          <w:lang w:eastAsia="zh-CN"/>
        </w:rPr>
        <w:t xml:space="preserve">TPD profiles of </w:t>
      </w:r>
      <w:r w:rsidR="00631417" w:rsidRPr="003560E7">
        <w:rPr>
          <w:bCs/>
          <w:i/>
          <w:iCs/>
          <w:lang w:eastAsia="zh-CN"/>
        </w:rPr>
        <w:t>m/z</w:t>
      </w:r>
      <w:r w:rsidR="00631417" w:rsidRPr="003560E7">
        <w:rPr>
          <w:bCs/>
          <w:lang w:eastAsia="zh-CN"/>
        </w:rPr>
        <w:t xml:space="preserve"> = 58 and </w:t>
      </w:r>
      <w:r w:rsidR="00631417" w:rsidRPr="003560E7">
        <w:rPr>
          <w:bCs/>
          <w:i/>
          <w:iCs/>
          <w:lang w:eastAsia="zh-CN"/>
        </w:rPr>
        <w:t>m/z</w:t>
      </w:r>
      <w:r w:rsidR="00631417" w:rsidRPr="003560E7">
        <w:rPr>
          <w:bCs/>
          <w:lang w:eastAsia="zh-CN"/>
        </w:rPr>
        <w:t xml:space="preserve"> = 72 in irradiated CO–H</w:t>
      </w:r>
      <w:r w:rsidR="00631417" w:rsidRPr="003560E7">
        <w:rPr>
          <w:bCs/>
          <w:vertAlign w:val="subscript"/>
          <w:lang w:eastAsia="zh-CN"/>
        </w:rPr>
        <w:t>2</w:t>
      </w:r>
      <w:r w:rsidR="00631417" w:rsidRPr="003560E7">
        <w:rPr>
          <w:bCs/>
          <w:lang w:eastAsia="zh-CN"/>
        </w:rPr>
        <w:t xml:space="preserve">O ices recorded at 8.81 eV </w:t>
      </w:r>
      <w:r w:rsidR="00567731" w:rsidRPr="003560E7">
        <w:t xml:space="preserve">are provided </w:t>
      </w:r>
      <w:r w:rsidR="00631417" w:rsidRPr="003560E7">
        <w:rPr>
          <w:bCs/>
          <w:lang w:eastAsia="zh-CN"/>
        </w:rPr>
        <w:t xml:space="preserve">in </w:t>
      </w:r>
      <w:r w:rsidR="00631417" w:rsidRPr="003560E7">
        <w:rPr>
          <w:color w:val="000000" w:themeColor="text1"/>
        </w:rPr>
        <w:t>Figure A</w:t>
      </w:r>
      <w:r w:rsidR="00C301A5" w:rsidRPr="003560E7">
        <w:rPr>
          <w:color w:val="000000" w:themeColor="text1"/>
        </w:rPr>
        <w:t>3</w:t>
      </w:r>
      <w:r w:rsidR="00631417" w:rsidRPr="003560E7">
        <w:rPr>
          <w:color w:val="000000" w:themeColor="text1"/>
        </w:rPr>
        <w:t xml:space="preserve">. </w:t>
      </w:r>
      <w:r w:rsidR="007E598B" w:rsidRPr="003560E7">
        <w:rPr>
          <w:color w:val="000000" w:themeColor="text1"/>
        </w:rPr>
        <w:t xml:space="preserve">Electronic </w:t>
      </w:r>
      <w:r w:rsidR="0073552B" w:rsidRPr="003560E7">
        <w:t xml:space="preserve">energies, </w:t>
      </w:r>
      <w:r w:rsidR="00631417" w:rsidRPr="003560E7">
        <w:rPr>
          <w:color w:val="000000" w:themeColor="text1"/>
        </w:rPr>
        <w:t>optimized Cartesian coordinates</w:t>
      </w:r>
      <w:r w:rsidR="006A7B77" w:rsidRPr="003560E7">
        <w:rPr>
          <w:color w:val="000000" w:themeColor="text1"/>
        </w:rPr>
        <w:t>,</w:t>
      </w:r>
      <w:r w:rsidR="00631417" w:rsidRPr="003560E7">
        <w:rPr>
          <w:color w:val="000000" w:themeColor="text1"/>
        </w:rPr>
        <w:t xml:space="preserve"> and vibrational frequencies </w:t>
      </w:r>
      <w:r w:rsidR="00FE4099" w:rsidRPr="003560E7">
        <w:rPr>
          <w:color w:val="000000" w:themeColor="text1"/>
        </w:rPr>
        <w:t xml:space="preserve">of </w:t>
      </w:r>
      <w:r w:rsidR="00FE4099" w:rsidRPr="003560E7">
        <w:lastRenderedPageBreak/>
        <w:t>C</w:t>
      </w:r>
      <w:r w:rsidR="00FE4099" w:rsidRPr="003560E7">
        <w:rPr>
          <w:vertAlign w:val="subscript"/>
        </w:rPr>
        <w:t>2</w:t>
      </w:r>
      <w:r w:rsidR="00FE4099" w:rsidRPr="003560E7">
        <w:t>H</w:t>
      </w:r>
      <w:r w:rsidR="00FE4099" w:rsidRPr="003560E7">
        <w:rPr>
          <w:vertAlign w:val="subscript"/>
        </w:rPr>
        <w:t>2</w:t>
      </w:r>
      <w:r w:rsidR="00FE4099" w:rsidRPr="003560E7">
        <w:t>O</w:t>
      </w:r>
      <w:r w:rsidR="00FE4099" w:rsidRPr="003560E7">
        <w:rPr>
          <w:vertAlign w:val="subscript"/>
        </w:rPr>
        <w:t>2</w:t>
      </w:r>
      <w:r w:rsidR="00FE4099" w:rsidRPr="003560E7">
        <w:t xml:space="preserve"> isomers </w:t>
      </w:r>
      <w:r w:rsidR="00631417" w:rsidRPr="003560E7">
        <w:rPr>
          <w:color w:val="000000" w:themeColor="text1"/>
        </w:rPr>
        <w:t xml:space="preserve">calculated at the CCSD(T)-F12b/cc-pVTZ-F12 level of theory are </w:t>
      </w:r>
      <w:r w:rsidR="00E237EF" w:rsidRPr="003560E7">
        <w:rPr>
          <w:color w:val="000000" w:themeColor="text1"/>
        </w:rPr>
        <w:t>shown</w:t>
      </w:r>
      <w:r w:rsidR="00631417" w:rsidRPr="003560E7">
        <w:rPr>
          <w:color w:val="000000" w:themeColor="text1"/>
        </w:rPr>
        <w:t xml:space="preserve"> in Table A1</w:t>
      </w:r>
      <w:r w:rsidRPr="003560E7">
        <w:rPr>
          <w:color w:val="000000" w:themeColor="text1"/>
        </w:rPr>
        <w:t>.</w:t>
      </w:r>
    </w:p>
    <w:p w14:paraId="19F79983" w14:textId="77777777" w:rsidR="00444AC4" w:rsidRPr="003560E7" w:rsidRDefault="00444AC4" w:rsidP="00444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3560E7">
        <w:rPr>
          <w:noProof/>
        </w:rPr>
        <w:lastRenderedPageBreak/>
        <w:drawing>
          <wp:inline distT="0" distB="0" distL="0" distR="0" wp14:anchorId="2CAF1BBE" wp14:editId="1652C209">
            <wp:extent cx="8229600" cy="4280535"/>
            <wp:effectExtent l="0" t="0" r="0" b="5715"/>
            <wp:docPr id="876699251" name="Picture 1" descr="A group of molecules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699251" name="Picture 1" descr="A group of molecules with text&#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29600" cy="4280535"/>
                    </a:xfrm>
                    <a:prstGeom prst="rect">
                      <a:avLst/>
                    </a:prstGeom>
                    <a:noFill/>
                    <a:ln>
                      <a:noFill/>
                    </a:ln>
                  </pic:spPr>
                </pic:pic>
              </a:graphicData>
            </a:graphic>
          </wp:inline>
        </w:drawing>
      </w:r>
    </w:p>
    <w:p w14:paraId="1A5ACDBF" w14:textId="5C179E3C" w:rsidR="00444AC4" w:rsidRPr="003560E7" w:rsidRDefault="00444AC4" w:rsidP="008055C1">
      <w:pPr>
        <w:spacing w:line="360" w:lineRule="auto"/>
        <w:jc w:val="both"/>
      </w:pPr>
      <w:r w:rsidRPr="003560E7">
        <w:rPr>
          <w:b/>
        </w:rPr>
        <w:t>Figure 1</w:t>
      </w:r>
      <w:r w:rsidRPr="003560E7">
        <w:t>. Enol tautomers prepared and detected in distinct interstellar analog ices subjected to ionizing radiation. Isomers in bold indicate astronomical detections.</w:t>
      </w:r>
    </w:p>
    <w:p w14:paraId="2893C9EB" w14:textId="77777777" w:rsidR="00444AC4" w:rsidRPr="003560E7" w:rsidRDefault="00444AC4" w:rsidP="00444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sectPr w:rsidR="00444AC4" w:rsidRPr="003560E7" w:rsidSect="00182E40">
          <w:headerReference w:type="even" r:id="rId12"/>
          <w:headerReference w:type="default" r:id="rId13"/>
          <w:footerReference w:type="even" r:id="rId14"/>
          <w:footerReference w:type="default" r:id="rId15"/>
          <w:headerReference w:type="first" r:id="rId16"/>
          <w:footerReference w:type="first" r:id="rId17"/>
          <w:pgSz w:w="15840" w:h="12240" w:orient="landscape"/>
          <w:pgMar w:top="1440" w:right="1440" w:bottom="1440" w:left="1440" w:header="720" w:footer="720" w:gutter="0"/>
          <w:lnNumType w:countBy="1" w:restart="continuous"/>
          <w:cols w:space="720"/>
          <w:docGrid w:linePitch="360"/>
        </w:sectPr>
      </w:pPr>
    </w:p>
    <w:p w14:paraId="48B5F252" w14:textId="77777777" w:rsidR="00444AC4" w:rsidRPr="003560E7" w:rsidRDefault="00444AC4" w:rsidP="00444AC4">
      <w:pPr>
        <w:tabs>
          <w:tab w:val="left" w:pos="1470"/>
        </w:tabs>
      </w:pPr>
      <w:r w:rsidRPr="003560E7">
        <w:rPr>
          <w:noProof/>
        </w:rPr>
        <w:lastRenderedPageBreak/>
        <w:drawing>
          <wp:inline distT="0" distB="0" distL="0" distR="0" wp14:anchorId="1BDF176F" wp14:editId="6ADC0904">
            <wp:extent cx="5943600" cy="4236085"/>
            <wp:effectExtent l="0" t="0" r="0" b="0"/>
            <wp:docPr id="895549303" name="Picture 1" descr="A graph of a chemistry experime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549303" name="Picture 1" descr="A graph of a chemistry experiment&#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236085"/>
                    </a:xfrm>
                    <a:prstGeom prst="rect">
                      <a:avLst/>
                    </a:prstGeom>
                    <a:noFill/>
                    <a:ln>
                      <a:noFill/>
                    </a:ln>
                  </pic:spPr>
                </pic:pic>
              </a:graphicData>
            </a:graphic>
          </wp:inline>
        </w:drawing>
      </w:r>
    </w:p>
    <w:p w14:paraId="5A541463" w14:textId="608C8338" w:rsidR="00444AC4" w:rsidRPr="003560E7" w:rsidRDefault="00444AC4" w:rsidP="008055C1">
      <w:pPr>
        <w:spacing w:line="360" w:lineRule="auto"/>
        <w:jc w:val="both"/>
      </w:pPr>
      <w:r w:rsidRPr="003560E7">
        <w:rPr>
          <w:b/>
        </w:rPr>
        <w:t>Figure 2</w:t>
      </w:r>
      <w:r w:rsidRPr="003560E7">
        <w:t>. Reaction scheme leading to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w:t>
      </w:r>
      <w:r w:rsidRPr="003560E7">
        <w:rPr>
          <w:i/>
          <w:iCs/>
        </w:rPr>
        <w:t>m/z</w:t>
      </w:r>
      <w:r w:rsidRPr="003560E7">
        <w:t xml:space="preserve"> = 58) isomers (</w:t>
      </w:r>
      <w:r w:rsidRPr="003560E7">
        <w:rPr>
          <w:b/>
          <w:bCs/>
        </w:rPr>
        <w:t>1</w:t>
      </w:r>
      <w:r w:rsidRPr="003560E7">
        <w:t>−</w:t>
      </w:r>
      <w:r w:rsidRPr="003560E7">
        <w:rPr>
          <w:b/>
          <w:bCs/>
        </w:rPr>
        <w:t>3</w:t>
      </w:r>
      <w:r w:rsidRPr="003560E7">
        <w:t xml:space="preserve">) in irradiated carbon monoxide–water ices (top). Barrierless reactions of two formyl radicals (HĊO, </w:t>
      </w:r>
      <w:r w:rsidRPr="003560E7">
        <w:rPr>
          <w:b/>
          <w:bCs/>
        </w:rPr>
        <w:t>A</w:t>
      </w:r>
      <w:r w:rsidRPr="003560E7">
        <w:t>)</w:t>
      </w:r>
      <w:r w:rsidRPr="003560E7">
        <w:rPr>
          <w:b/>
          <w:bCs/>
        </w:rPr>
        <w:t xml:space="preserve"> </w:t>
      </w:r>
      <w:r w:rsidRPr="003560E7">
        <w:t xml:space="preserve">produce </w:t>
      </w:r>
      <w:r w:rsidRPr="003560E7">
        <w:rPr>
          <w:b/>
          <w:bCs/>
        </w:rPr>
        <w:t>1</w:t>
      </w:r>
      <w:r w:rsidRPr="003560E7">
        <w:t xml:space="preserve">; tautomerization of </w:t>
      </w:r>
      <w:r w:rsidRPr="003560E7">
        <w:rPr>
          <w:b/>
          <w:bCs/>
        </w:rPr>
        <w:t>1</w:t>
      </w:r>
      <w:r w:rsidRPr="003560E7">
        <w:t xml:space="preserve"> leads to isomers </w:t>
      </w:r>
      <w:r w:rsidRPr="003560E7">
        <w:rPr>
          <w:b/>
          <w:bCs/>
        </w:rPr>
        <w:t>2</w:t>
      </w:r>
      <w:r w:rsidRPr="003560E7">
        <w:t xml:space="preserve"> and </w:t>
      </w:r>
      <w:r w:rsidRPr="003560E7">
        <w:rPr>
          <w:b/>
          <w:bCs/>
        </w:rPr>
        <w:t>3</w:t>
      </w:r>
      <w:r w:rsidRPr="003560E7">
        <w:t>. The adiabatic ionization energies (IEs) are corrected for computational accuracy at the CCSD(T)-F12b/cc-pVTZ-F12 level of theory (Table 2). The bottom figure compiles the computed IEs of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isomers (black solid lines) and IE ranges (gray area) after error analysis. Five VUV photon energies (dashed lines) were selected to photoionize subliming molecules during TPD.</w:t>
      </w:r>
    </w:p>
    <w:p w14:paraId="669EF274" w14:textId="77777777" w:rsidR="00444AC4" w:rsidRPr="003560E7" w:rsidRDefault="00444AC4" w:rsidP="00444AC4">
      <w:pPr>
        <w:tabs>
          <w:tab w:val="left" w:pos="1335"/>
        </w:tabs>
        <w:rPr>
          <w:b/>
        </w:rPr>
      </w:pPr>
      <w:r w:rsidRPr="003560E7">
        <w:rPr>
          <w:noProof/>
        </w:rPr>
        <w:lastRenderedPageBreak/>
        <w:drawing>
          <wp:inline distT="0" distB="0" distL="0" distR="0" wp14:anchorId="128C2C7F" wp14:editId="1EB6EE2D">
            <wp:extent cx="5943600" cy="4547870"/>
            <wp:effectExtent l="0" t="0" r="0" b="5080"/>
            <wp:docPr id="2011115538" name="Picture 2" descr="A graph of a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115538" name="Picture 2" descr="A graph of a red line&#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4547870"/>
                    </a:xfrm>
                    <a:prstGeom prst="rect">
                      <a:avLst/>
                    </a:prstGeom>
                    <a:noFill/>
                    <a:ln>
                      <a:noFill/>
                    </a:ln>
                  </pic:spPr>
                </pic:pic>
              </a:graphicData>
            </a:graphic>
          </wp:inline>
        </w:drawing>
      </w:r>
    </w:p>
    <w:p w14:paraId="652D4B0C" w14:textId="47219E0B" w:rsidR="00444AC4" w:rsidRPr="003560E7" w:rsidRDefault="00444AC4" w:rsidP="007B4980">
      <w:pPr>
        <w:spacing w:after="160" w:line="360" w:lineRule="auto"/>
        <w:jc w:val="both"/>
        <w:rPr>
          <w:lang w:val="en-GB"/>
        </w:rPr>
      </w:pPr>
      <w:r w:rsidRPr="003560E7">
        <w:rPr>
          <w:b/>
          <w:lang w:val="en-GB"/>
        </w:rPr>
        <w:t>Figure 3.</w:t>
      </w:r>
      <w:r w:rsidRPr="003560E7">
        <w:rPr>
          <w:lang w:val="en-GB"/>
        </w:rPr>
        <w:t xml:space="preserve"> FTIR spectra of CO–H</w:t>
      </w:r>
      <w:r w:rsidRPr="003560E7">
        <w:rPr>
          <w:vertAlign w:val="subscript"/>
          <w:lang w:val="en-GB"/>
        </w:rPr>
        <w:t>2</w:t>
      </w:r>
      <w:r w:rsidRPr="003560E7">
        <w:rPr>
          <w:lang w:val="en-GB"/>
        </w:rPr>
        <w:t>O ice at 5 K before (black line) and after (red line) irradiation. A magnified view of the region between 2300 and 1400 cm</w:t>
      </w:r>
      <w:r w:rsidRPr="003560E7">
        <w:rPr>
          <w:vertAlign w:val="superscript"/>
          <w:lang w:val="en-GB"/>
        </w:rPr>
        <w:t>−1</w:t>
      </w:r>
      <w:r w:rsidRPr="003560E7">
        <w:rPr>
          <w:lang w:val="en-GB"/>
        </w:rPr>
        <w:t xml:space="preserve"> shows new peaks after irradiation.</w:t>
      </w:r>
    </w:p>
    <w:p w14:paraId="15A4F72F" w14:textId="77777777" w:rsidR="00444AC4" w:rsidRPr="003560E7" w:rsidRDefault="00444AC4" w:rsidP="00444AC4">
      <w:pPr>
        <w:spacing w:after="160" w:line="259" w:lineRule="auto"/>
        <w:jc w:val="both"/>
        <w:rPr>
          <w:lang w:val="en-GB"/>
        </w:rPr>
        <w:sectPr w:rsidR="00444AC4" w:rsidRPr="003560E7" w:rsidSect="00182E40">
          <w:footerReference w:type="default" r:id="rId20"/>
          <w:pgSz w:w="12240" w:h="15840"/>
          <w:pgMar w:top="1440" w:right="1440" w:bottom="1440" w:left="1440" w:header="720" w:footer="720" w:gutter="0"/>
          <w:lnNumType w:countBy="1" w:restart="continuous"/>
          <w:cols w:space="720"/>
          <w:docGrid w:linePitch="360"/>
        </w:sectPr>
      </w:pPr>
    </w:p>
    <w:p w14:paraId="74AB8828" w14:textId="77777777" w:rsidR="00444AC4" w:rsidRPr="003560E7" w:rsidRDefault="00444AC4" w:rsidP="00444AC4">
      <w:pPr>
        <w:tabs>
          <w:tab w:val="left" w:pos="4002"/>
        </w:tabs>
      </w:pPr>
    </w:p>
    <w:p w14:paraId="73936EAC" w14:textId="77777777" w:rsidR="00444AC4" w:rsidRPr="003560E7" w:rsidRDefault="00444AC4" w:rsidP="00444AC4">
      <w:pPr>
        <w:tabs>
          <w:tab w:val="left" w:pos="4002"/>
        </w:tabs>
      </w:pPr>
      <w:r w:rsidRPr="003560E7">
        <w:rPr>
          <w:noProof/>
        </w:rPr>
        <w:drawing>
          <wp:inline distT="0" distB="0" distL="0" distR="0" wp14:anchorId="0C5C6F2F" wp14:editId="157759A6">
            <wp:extent cx="5943600" cy="4750435"/>
            <wp:effectExtent l="0" t="0" r="0" b="0"/>
            <wp:docPr id="1915240712" name="Picture 2" descr="A graph of a graph of a tempera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240712" name="Picture 2" descr="A graph of a graph of a temperature&#10;&#10;Description automatically generated with medium confidenc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4750435"/>
                    </a:xfrm>
                    <a:prstGeom prst="rect">
                      <a:avLst/>
                    </a:prstGeom>
                    <a:noFill/>
                    <a:ln>
                      <a:noFill/>
                    </a:ln>
                  </pic:spPr>
                </pic:pic>
              </a:graphicData>
            </a:graphic>
          </wp:inline>
        </w:drawing>
      </w:r>
    </w:p>
    <w:p w14:paraId="09279C9B" w14:textId="76E1F0B8" w:rsidR="00444AC4" w:rsidRPr="003560E7" w:rsidRDefault="00444AC4" w:rsidP="006065F3">
      <w:pPr>
        <w:spacing w:line="360" w:lineRule="auto"/>
        <w:jc w:val="both"/>
        <w:rPr>
          <w:b/>
        </w:rPr>
      </w:pPr>
      <w:r w:rsidRPr="003560E7">
        <w:rPr>
          <w:b/>
        </w:rPr>
        <w:t>Figure 4.</w:t>
      </w:r>
      <w:r w:rsidRPr="003560E7">
        <w:t xml:space="preserve"> TPD profiles recorded at 10.82 eV for isotopically labeled carbon monoxide–water ice mixtures: </w:t>
      </w:r>
      <w:r w:rsidRPr="003560E7">
        <w:rPr>
          <w:i/>
        </w:rPr>
        <w:t>m/z</w:t>
      </w:r>
      <w:r w:rsidRPr="003560E7">
        <w:t xml:space="preserve"> = 58 in irradiated CO−H</w:t>
      </w:r>
      <w:r w:rsidRPr="003560E7">
        <w:rPr>
          <w:vertAlign w:val="subscript"/>
        </w:rPr>
        <w:t>2</w:t>
      </w:r>
      <w:r w:rsidRPr="003560E7">
        <w:t xml:space="preserve">O ice, </w:t>
      </w:r>
      <w:r w:rsidRPr="003560E7">
        <w:rPr>
          <w:i/>
        </w:rPr>
        <w:t>m/z</w:t>
      </w:r>
      <w:r w:rsidRPr="003560E7">
        <w:t xml:space="preserve"> = 60 in irradiated </w:t>
      </w:r>
      <w:r w:rsidRPr="003560E7">
        <w:rPr>
          <w:vertAlign w:val="superscript"/>
        </w:rPr>
        <w:t>13</w:t>
      </w:r>
      <w:r w:rsidRPr="003560E7">
        <w:t>CO−H</w:t>
      </w:r>
      <w:r w:rsidRPr="003560E7">
        <w:rPr>
          <w:vertAlign w:val="subscript"/>
        </w:rPr>
        <w:t>2</w:t>
      </w:r>
      <w:r w:rsidRPr="003560E7">
        <w:t xml:space="preserve">O ice, </w:t>
      </w:r>
      <w:r w:rsidRPr="003560E7">
        <w:rPr>
          <w:i/>
        </w:rPr>
        <w:t>m/z</w:t>
      </w:r>
      <w:r w:rsidRPr="003560E7">
        <w:t xml:space="preserve"> = 60 in irradiated CO−D</w:t>
      </w:r>
      <w:r w:rsidRPr="003560E7">
        <w:rPr>
          <w:vertAlign w:val="subscript"/>
        </w:rPr>
        <w:t>2</w:t>
      </w:r>
      <w:r w:rsidRPr="003560E7">
        <w:t xml:space="preserve">O ice, and </w:t>
      </w:r>
      <w:r w:rsidRPr="003560E7">
        <w:rPr>
          <w:i/>
        </w:rPr>
        <w:t>m/z</w:t>
      </w:r>
      <w:r w:rsidRPr="003560E7">
        <w:t xml:space="preserve"> = 64 in irradiated </w:t>
      </w:r>
      <w:r w:rsidRPr="003560E7">
        <w:rPr>
          <w:vertAlign w:val="superscript"/>
        </w:rPr>
        <w:t>13</w:t>
      </w:r>
      <w:r w:rsidRPr="003560E7">
        <w:t>C</w:t>
      </w:r>
      <w:r w:rsidRPr="003560E7">
        <w:rPr>
          <w:vertAlign w:val="superscript"/>
        </w:rPr>
        <w:t>18</w:t>
      </w:r>
      <w:r w:rsidRPr="003560E7">
        <w:t>O−H</w:t>
      </w:r>
      <w:r w:rsidRPr="003560E7">
        <w:rPr>
          <w:vertAlign w:val="subscript"/>
        </w:rPr>
        <w:t>2</w:t>
      </w:r>
      <w:r w:rsidRPr="003560E7">
        <w:rPr>
          <w:vertAlign w:val="superscript"/>
        </w:rPr>
        <w:t>18</w:t>
      </w:r>
      <w:r w:rsidRPr="003560E7">
        <w:t>O ice.</w:t>
      </w:r>
    </w:p>
    <w:p w14:paraId="4FAF9942" w14:textId="77777777" w:rsidR="00444AC4" w:rsidRPr="003560E7" w:rsidRDefault="00444AC4" w:rsidP="00444AC4">
      <w:pPr>
        <w:jc w:val="center"/>
        <w:rPr>
          <w:b/>
        </w:rPr>
      </w:pPr>
      <w:r w:rsidRPr="003560E7">
        <w:rPr>
          <w:noProof/>
        </w:rPr>
        <w:lastRenderedPageBreak/>
        <w:drawing>
          <wp:inline distT="0" distB="0" distL="0" distR="0" wp14:anchorId="245870C4" wp14:editId="6FCC8E2D">
            <wp:extent cx="5252720" cy="6858000"/>
            <wp:effectExtent l="0" t="0" r="5080" b="0"/>
            <wp:docPr id="1953364342" name="Picture 1" descr="A diagram of a graph showing different types of sign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364342" name="Picture 1" descr="A diagram of a graph showing different types of signal&#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52720" cy="6858000"/>
                    </a:xfrm>
                    <a:prstGeom prst="rect">
                      <a:avLst/>
                    </a:prstGeom>
                    <a:noFill/>
                    <a:ln>
                      <a:noFill/>
                    </a:ln>
                  </pic:spPr>
                </pic:pic>
              </a:graphicData>
            </a:graphic>
          </wp:inline>
        </w:drawing>
      </w:r>
    </w:p>
    <w:p w14:paraId="3147CB75" w14:textId="177C9E1B" w:rsidR="00444AC4" w:rsidRPr="003560E7" w:rsidRDefault="00444AC4" w:rsidP="00CC14F9">
      <w:pPr>
        <w:spacing w:line="360" w:lineRule="auto"/>
        <w:jc w:val="both"/>
      </w:pPr>
      <w:r w:rsidRPr="003560E7">
        <w:rPr>
          <w:b/>
        </w:rPr>
        <w:t>Figure 5.</w:t>
      </w:r>
      <w:r w:rsidRPr="003560E7">
        <w:t xml:space="preserve"> TPD profiles for </w:t>
      </w:r>
      <w:r w:rsidRPr="003560E7">
        <w:rPr>
          <w:i/>
          <w:iCs/>
        </w:rPr>
        <w:t>m/z</w:t>
      </w:r>
      <w:r w:rsidRPr="003560E7">
        <w:t xml:space="preserve"> = 58 (C</w:t>
      </w:r>
      <w:r w:rsidRPr="003560E7">
        <w:rPr>
          <w:vertAlign w:val="subscript"/>
        </w:rPr>
        <w:t>2</w:t>
      </w:r>
      <w:r w:rsidRPr="003560E7">
        <w:t>H</w:t>
      </w:r>
      <w:r w:rsidRPr="003560E7">
        <w:rPr>
          <w:vertAlign w:val="subscript"/>
        </w:rPr>
        <w:t>2</w:t>
      </w:r>
      <w:r w:rsidRPr="003560E7">
        <w:t>O</w:t>
      </w:r>
      <w:r w:rsidRPr="003560E7">
        <w:rPr>
          <w:vertAlign w:val="subscript"/>
        </w:rPr>
        <w:t>2</w:t>
      </w:r>
      <w:r w:rsidRPr="003560E7">
        <w:rPr>
          <w:vertAlign w:val="superscript"/>
        </w:rPr>
        <w:t>+</w:t>
      </w:r>
      <w:r w:rsidRPr="003560E7">
        <w:t>) in irradiated CO–H</w:t>
      </w:r>
      <w:r w:rsidRPr="003560E7">
        <w:rPr>
          <w:vertAlign w:val="subscript"/>
        </w:rPr>
        <w:t>2</w:t>
      </w:r>
      <w:r w:rsidRPr="003560E7">
        <w:t>O ice recorded at 10.82 eV, 9.75 eV, 9.10 eV, 8.81 eV, and 8.20 eV, as well as in the blank (unirradiated) experiment recorded at 10.82 eV. The solid red lines indicate the total fits of the spectra.</w:t>
      </w:r>
      <w:r w:rsidRPr="003560E7">
        <w:br w:type="page"/>
      </w:r>
    </w:p>
    <w:p w14:paraId="2A55131C" w14:textId="77777777" w:rsidR="00444AC4" w:rsidRPr="003560E7" w:rsidRDefault="00444AC4" w:rsidP="00444AC4">
      <w:pPr>
        <w:spacing w:line="360" w:lineRule="auto"/>
        <w:jc w:val="center"/>
      </w:pPr>
      <w:r w:rsidRPr="003560E7">
        <w:rPr>
          <w:noProof/>
        </w:rPr>
        <w:lastRenderedPageBreak/>
        <w:drawing>
          <wp:inline distT="0" distB="0" distL="0" distR="0" wp14:anchorId="1EA56315" wp14:editId="1F9D477F">
            <wp:extent cx="4202730" cy="4746929"/>
            <wp:effectExtent l="0" t="0" r="7620" b="0"/>
            <wp:docPr id="1274532744" name="Picture 5" descr="A diagram of energy and energ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532744" name="Picture 5" descr="A diagram of energy and energy&#10;&#10;Description automatically generated with medium confidenc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05663" cy="4750242"/>
                    </a:xfrm>
                    <a:prstGeom prst="rect">
                      <a:avLst/>
                    </a:prstGeom>
                    <a:noFill/>
                    <a:ln>
                      <a:noFill/>
                    </a:ln>
                  </pic:spPr>
                </pic:pic>
              </a:graphicData>
            </a:graphic>
          </wp:inline>
        </w:drawing>
      </w:r>
    </w:p>
    <w:p w14:paraId="5E0ED23B" w14:textId="123E719B" w:rsidR="00636B7C" w:rsidRPr="003560E7" w:rsidRDefault="00444AC4" w:rsidP="003D4E7B">
      <w:pPr>
        <w:spacing w:line="360" w:lineRule="auto"/>
        <w:jc w:val="both"/>
      </w:pPr>
      <w:r w:rsidRPr="003560E7">
        <w:rPr>
          <w:b/>
        </w:rPr>
        <w:t>Figure 6</w:t>
      </w:r>
      <w:r w:rsidRPr="003560E7">
        <w:t>. Calculated d</w:t>
      </w:r>
      <w:r w:rsidRPr="003560E7">
        <w:rPr>
          <w:rFonts w:ascii="TimesNewRomanPSMT" w:eastAsiaTheme="minorEastAsia" w:hAnsi="TimesNewRomanPSMT" w:cs="TimesNewRomanPSMT"/>
          <w:lang w:eastAsia="zh-CN"/>
        </w:rPr>
        <w:t>issociation pathways of the ethynyl hydroperoxide radical cation (</w:t>
      </w:r>
      <w:r w:rsidRPr="003560E7">
        <w:rPr>
          <w:rFonts w:ascii="TimesNewRomanPS-BoldMT" w:eastAsiaTheme="minorEastAsia" w:hAnsi="TimesNewRomanPS-BoldMT" w:cs="TimesNewRomanPS-BoldMT"/>
          <w:b/>
          <w:bCs/>
          <w:lang w:eastAsia="zh-CN"/>
        </w:rPr>
        <w:t>4</w:t>
      </w:r>
      <w:r w:rsidRPr="003560E7">
        <w:rPr>
          <w:rFonts w:ascii="TimesNewRomanPS-BoldMT" w:eastAsiaTheme="minorEastAsia" w:hAnsi="TimesNewRomanPS-BoldMT" w:cs="TimesNewRomanPS-BoldMT"/>
          <w:b/>
          <w:bCs/>
          <w:vertAlign w:val="superscript"/>
          <w:lang w:eastAsia="zh-CN"/>
        </w:rPr>
        <w:t>∙</w:t>
      </w:r>
      <w:r w:rsidRPr="003560E7">
        <w:rPr>
          <w:rFonts w:ascii="TimesNewRomanPSMT" w:eastAsiaTheme="minorEastAsia" w:hAnsi="TimesNewRomanPSMT" w:cs="TimesNewRomanPSMT"/>
          <w:vertAlign w:val="superscript"/>
          <w:lang w:eastAsia="zh-CN"/>
        </w:rPr>
        <w:t>+</w:t>
      </w:r>
      <w:r w:rsidRPr="003560E7">
        <w:rPr>
          <w:rFonts w:ascii="TimesNewRomanPSMT" w:eastAsiaTheme="minorEastAsia" w:hAnsi="TimesNewRomanPSMT" w:cs="TimesNewRomanPSMT"/>
          <w:lang w:eastAsia="zh-CN"/>
        </w:rPr>
        <w:t>). The energies (kJ mol</w:t>
      </w:r>
      <w:r w:rsidRPr="003560E7">
        <w:rPr>
          <w:rFonts w:ascii="TimesNewRomanPSMT" w:eastAsiaTheme="minorEastAsia" w:hAnsi="TimesNewRomanPSMT" w:cs="TimesNewRomanPSMT"/>
          <w:vertAlign w:val="superscript"/>
          <w:lang w:eastAsia="zh-CN"/>
        </w:rPr>
        <w:t>−1</w:t>
      </w:r>
      <w:r w:rsidRPr="003560E7">
        <w:rPr>
          <w:rFonts w:ascii="TimesNewRomanPSMT" w:eastAsiaTheme="minorEastAsia" w:hAnsi="TimesNewRomanPSMT" w:cs="TimesNewRomanPSMT"/>
          <w:lang w:eastAsia="zh-CN"/>
        </w:rPr>
        <w:t xml:space="preserve">) computed at the CCSD(T)-F12b/cc-pVTZ-F12 level are relative to the cation </w:t>
      </w:r>
      <w:r w:rsidRPr="003560E7">
        <w:rPr>
          <w:rFonts w:ascii="TimesNewRomanPS-BoldMT" w:eastAsiaTheme="minorEastAsia" w:hAnsi="TimesNewRomanPS-BoldMT" w:cs="TimesNewRomanPS-BoldMT"/>
          <w:b/>
          <w:bCs/>
          <w:lang w:eastAsia="zh-CN"/>
        </w:rPr>
        <w:t>4</w:t>
      </w:r>
      <w:r w:rsidRPr="003560E7">
        <w:rPr>
          <w:rFonts w:ascii="TimesNewRomanPS-BoldMT" w:eastAsiaTheme="minorEastAsia" w:hAnsi="TimesNewRomanPS-BoldMT" w:cs="TimesNewRomanPS-BoldMT"/>
          <w:b/>
          <w:bCs/>
          <w:vertAlign w:val="superscript"/>
          <w:lang w:eastAsia="zh-CN"/>
        </w:rPr>
        <w:t>∙</w:t>
      </w:r>
      <w:r w:rsidRPr="003560E7">
        <w:rPr>
          <w:rFonts w:ascii="TimesNewRomanPSMT" w:eastAsiaTheme="minorEastAsia" w:hAnsi="TimesNewRomanPSMT" w:cs="TimesNewRomanPSMT"/>
          <w:vertAlign w:val="superscript"/>
          <w:lang w:eastAsia="zh-CN"/>
        </w:rPr>
        <w:t>+</w:t>
      </w:r>
      <w:r w:rsidRPr="003560E7">
        <w:rPr>
          <w:rFonts w:ascii="TimesNewRomanPSMT" w:eastAsiaTheme="minorEastAsia" w:hAnsi="TimesNewRomanPSMT" w:cs="TimesNewRomanPSMT"/>
          <w:lang w:eastAsia="zh-CN"/>
        </w:rPr>
        <w:t xml:space="preserve">. The </w:t>
      </w:r>
      <w:r w:rsidRPr="003560E7">
        <w:t>dashed gray line indicates the excess internal energy (89 kJ mol</w:t>
      </w:r>
      <w:r w:rsidRPr="003560E7">
        <w:rPr>
          <w:vertAlign w:val="superscript"/>
        </w:rPr>
        <w:t>−1</w:t>
      </w:r>
      <w:r w:rsidRPr="003560E7">
        <w:t xml:space="preserve">) in the cation after photoionization at 10.82 eV. </w:t>
      </w:r>
      <w:r w:rsidR="00636B7C" w:rsidRPr="003560E7">
        <w:br w:type="page"/>
      </w:r>
    </w:p>
    <w:p w14:paraId="0DF02E80" w14:textId="77777777" w:rsidR="00AB7495" w:rsidRPr="003560E7" w:rsidRDefault="00AB7495" w:rsidP="00AB7495">
      <w:pPr>
        <w:spacing w:line="360" w:lineRule="auto"/>
        <w:jc w:val="both"/>
      </w:pPr>
      <w:r w:rsidRPr="003560E7">
        <w:rPr>
          <w:b/>
          <w:lang w:val="en-GB"/>
        </w:rPr>
        <w:lastRenderedPageBreak/>
        <w:t xml:space="preserve">Table 1. </w:t>
      </w:r>
      <w:r w:rsidRPr="003560E7">
        <w:rPr>
          <w:bCs/>
          <w:lang w:val="en-GB"/>
        </w:rPr>
        <w:t xml:space="preserve">The </w:t>
      </w:r>
      <w:r w:rsidRPr="003560E7">
        <w:t xml:space="preserve">enols and </w:t>
      </w:r>
      <w:r w:rsidRPr="003560E7">
        <w:rPr>
          <w:color w:val="000000"/>
        </w:rPr>
        <w:t>ynols</w:t>
      </w:r>
      <w:r w:rsidRPr="003560E7">
        <w:t xml:space="preserve"> formed in interstellar analog ices subjected to ionizing radiation. The </w:t>
      </w:r>
      <w:r w:rsidRPr="003560E7">
        <w:rPr>
          <w:lang w:val="en-GB"/>
        </w:rPr>
        <w:t>relative energies (</w:t>
      </w:r>
      <w:r w:rsidRPr="003560E7">
        <w:rPr>
          <w:iCs/>
        </w:rPr>
        <w:t>Δ</w:t>
      </w:r>
      <w:r w:rsidRPr="003560E7">
        <w:t>E</w:t>
      </w:r>
      <w:r w:rsidRPr="003560E7">
        <w:rPr>
          <w:lang w:val="en-GB"/>
        </w:rPr>
        <w:t>)</w:t>
      </w:r>
      <w:r w:rsidRPr="003560E7">
        <w:t xml:space="preserve"> </w:t>
      </w:r>
      <w:r w:rsidRPr="003560E7">
        <w:rPr>
          <w:lang w:val="en-GB"/>
        </w:rPr>
        <w:t xml:space="preserve">are relative to their </w:t>
      </w:r>
      <w:r w:rsidRPr="003560E7">
        <w:t>aldehyde or ketone tautomers.</w:t>
      </w:r>
    </w:p>
    <w:tbl>
      <w:tblPr>
        <w:tblStyle w:val="TableGrid"/>
        <w:tblW w:w="4868" w:type="pct"/>
        <w:jc w:val="center"/>
        <w:tblBorders>
          <w:top w:val="double" w:sz="6" w:space="0" w:color="auto"/>
          <w:left w:val="none" w:sz="0" w:space="0" w:color="auto"/>
          <w:bottom w:val="single" w:sz="6" w:space="0" w:color="auto"/>
          <w:right w:val="none" w:sz="0" w:space="0" w:color="auto"/>
        </w:tblBorders>
        <w:tblLayout w:type="fixed"/>
        <w:tblLook w:val="04A0" w:firstRow="1" w:lastRow="0" w:firstColumn="1" w:lastColumn="0" w:noHBand="0" w:noVBand="1"/>
      </w:tblPr>
      <w:tblGrid>
        <w:gridCol w:w="722"/>
        <w:gridCol w:w="2069"/>
        <w:gridCol w:w="2340"/>
        <w:gridCol w:w="1259"/>
        <w:gridCol w:w="2723"/>
      </w:tblGrid>
      <w:tr w:rsidR="00AB7495" w:rsidRPr="003560E7" w14:paraId="5FA6E96B" w14:textId="77777777" w:rsidTr="00CF2F75">
        <w:trPr>
          <w:trHeight w:val="626"/>
          <w:jc w:val="center"/>
        </w:trPr>
        <w:tc>
          <w:tcPr>
            <w:tcW w:w="396" w:type="pct"/>
            <w:tcBorders>
              <w:top w:val="double" w:sz="6" w:space="0" w:color="auto"/>
              <w:bottom w:val="single" w:sz="4" w:space="0" w:color="auto"/>
              <w:right w:val="nil"/>
            </w:tcBorders>
            <w:vAlign w:val="center"/>
          </w:tcPr>
          <w:p w14:paraId="52348D2F" w14:textId="77777777" w:rsidR="00AB7495" w:rsidRPr="003560E7" w:rsidRDefault="00AB7495" w:rsidP="00294ADD">
            <w:pPr>
              <w:jc w:val="center"/>
            </w:pPr>
            <w:r w:rsidRPr="003560E7">
              <w:t>No.</w:t>
            </w:r>
          </w:p>
        </w:tc>
        <w:tc>
          <w:tcPr>
            <w:tcW w:w="1135" w:type="pct"/>
            <w:tcBorders>
              <w:top w:val="double" w:sz="6" w:space="0" w:color="auto"/>
              <w:left w:val="nil"/>
              <w:bottom w:val="single" w:sz="4" w:space="0" w:color="auto"/>
              <w:right w:val="nil"/>
            </w:tcBorders>
            <w:vAlign w:val="center"/>
          </w:tcPr>
          <w:p w14:paraId="4519361D" w14:textId="77777777" w:rsidR="00AB7495" w:rsidRPr="003560E7" w:rsidRDefault="00AB7495" w:rsidP="00294ADD">
            <w:pPr>
              <w:jc w:val="center"/>
            </w:pPr>
            <w:r w:rsidRPr="003560E7">
              <w:t xml:space="preserve">Aldehydes or ketones </w:t>
            </w:r>
          </w:p>
        </w:tc>
        <w:tc>
          <w:tcPr>
            <w:tcW w:w="1284" w:type="pct"/>
            <w:tcBorders>
              <w:top w:val="double" w:sz="6" w:space="0" w:color="auto"/>
              <w:left w:val="nil"/>
              <w:bottom w:val="single" w:sz="4" w:space="0" w:color="auto"/>
              <w:right w:val="nil"/>
            </w:tcBorders>
            <w:vAlign w:val="center"/>
          </w:tcPr>
          <w:p w14:paraId="733DE1E8" w14:textId="77777777" w:rsidR="00AB7495" w:rsidRPr="003560E7" w:rsidRDefault="00AB7495" w:rsidP="00294ADD">
            <w:pPr>
              <w:jc w:val="center"/>
            </w:pPr>
            <w:r w:rsidRPr="003560E7">
              <w:t>Enols or</w:t>
            </w:r>
            <w:bookmarkStart w:id="3" w:name="_Hlk156919305"/>
            <w:r w:rsidRPr="003560E7">
              <w:rPr>
                <w:color w:val="000000"/>
              </w:rPr>
              <w:t xml:space="preserve"> ynol</w:t>
            </w:r>
            <w:bookmarkEnd w:id="3"/>
            <w:r w:rsidRPr="003560E7">
              <w:rPr>
                <w:color w:val="000000"/>
              </w:rPr>
              <w:t>s</w:t>
            </w:r>
          </w:p>
        </w:tc>
        <w:tc>
          <w:tcPr>
            <w:tcW w:w="691" w:type="pct"/>
            <w:tcBorders>
              <w:top w:val="double" w:sz="6" w:space="0" w:color="auto"/>
              <w:left w:val="nil"/>
              <w:bottom w:val="single" w:sz="4" w:space="0" w:color="auto"/>
              <w:right w:val="nil"/>
            </w:tcBorders>
            <w:vAlign w:val="center"/>
          </w:tcPr>
          <w:p w14:paraId="28106649" w14:textId="77777777" w:rsidR="00AB7495" w:rsidRPr="003560E7" w:rsidRDefault="00AB7495" w:rsidP="00294ADD">
            <w:pPr>
              <w:jc w:val="center"/>
            </w:pPr>
            <w:r w:rsidRPr="003560E7">
              <w:rPr>
                <w:iCs/>
              </w:rPr>
              <w:t>Δ</w:t>
            </w:r>
            <w:r w:rsidRPr="003560E7">
              <w:t xml:space="preserve">E </w:t>
            </w:r>
          </w:p>
          <w:p w14:paraId="1830D2AB" w14:textId="77777777" w:rsidR="00AB7495" w:rsidRPr="003560E7" w:rsidRDefault="00AB7495" w:rsidP="00294ADD">
            <w:pPr>
              <w:jc w:val="center"/>
            </w:pPr>
            <w:r w:rsidRPr="003560E7">
              <w:t>(kJ mol</w:t>
            </w:r>
            <w:r w:rsidRPr="003560E7">
              <w:rPr>
                <w:vertAlign w:val="superscript"/>
              </w:rPr>
              <w:t>−1</w:t>
            </w:r>
            <w:r w:rsidRPr="003560E7">
              <w:t xml:space="preserve">) </w:t>
            </w:r>
          </w:p>
        </w:tc>
        <w:tc>
          <w:tcPr>
            <w:tcW w:w="1494" w:type="pct"/>
            <w:tcBorders>
              <w:top w:val="double" w:sz="6" w:space="0" w:color="auto"/>
              <w:left w:val="nil"/>
              <w:bottom w:val="single" w:sz="4" w:space="0" w:color="auto"/>
            </w:tcBorders>
            <w:vAlign w:val="center"/>
          </w:tcPr>
          <w:p w14:paraId="240E9CED" w14:textId="77777777" w:rsidR="00AB7495" w:rsidRPr="003560E7" w:rsidRDefault="00AB7495" w:rsidP="00294ADD">
            <w:pPr>
              <w:jc w:val="center"/>
            </w:pPr>
            <w:r w:rsidRPr="003560E7">
              <w:t>Reference</w:t>
            </w:r>
          </w:p>
        </w:tc>
      </w:tr>
      <w:tr w:rsidR="00AB7495" w:rsidRPr="003560E7" w14:paraId="3D6CF041" w14:textId="77777777" w:rsidTr="00626700">
        <w:trPr>
          <w:trHeight w:val="164"/>
          <w:jc w:val="center"/>
        </w:trPr>
        <w:tc>
          <w:tcPr>
            <w:tcW w:w="396" w:type="pct"/>
            <w:tcBorders>
              <w:top w:val="single" w:sz="4" w:space="0" w:color="auto"/>
              <w:bottom w:val="single" w:sz="4" w:space="0" w:color="auto"/>
              <w:right w:val="nil"/>
            </w:tcBorders>
            <w:vAlign w:val="center"/>
          </w:tcPr>
          <w:p w14:paraId="215585FD" w14:textId="77777777" w:rsidR="00AB7495" w:rsidRPr="003560E7" w:rsidRDefault="00AB7495" w:rsidP="00294ADD">
            <w:pPr>
              <w:jc w:val="center"/>
              <w:rPr>
                <w:iCs/>
              </w:rPr>
            </w:pPr>
            <w:r w:rsidRPr="003560E7">
              <w:rPr>
                <w:iCs/>
              </w:rPr>
              <w:t>1</w:t>
            </w:r>
          </w:p>
        </w:tc>
        <w:tc>
          <w:tcPr>
            <w:tcW w:w="1135" w:type="pct"/>
            <w:tcBorders>
              <w:top w:val="single" w:sz="4" w:space="0" w:color="auto"/>
              <w:left w:val="nil"/>
              <w:bottom w:val="single" w:sz="4" w:space="0" w:color="auto"/>
              <w:right w:val="nil"/>
            </w:tcBorders>
            <w:vAlign w:val="center"/>
          </w:tcPr>
          <w:p w14:paraId="690205C3" w14:textId="77777777" w:rsidR="00AB7495" w:rsidRPr="003560E7" w:rsidRDefault="00AB7495" w:rsidP="00294ADD">
            <w:pPr>
              <w:jc w:val="center"/>
              <w:rPr>
                <w:color w:val="000000" w:themeColor="text1"/>
              </w:rPr>
            </w:pPr>
            <w:r w:rsidRPr="003560E7">
              <w:rPr>
                <w:color w:val="000000" w:themeColor="text1"/>
              </w:rPr>
              <w:t xml:space="preserve">ketene </w:t>
            </w:r>
          </w:p>
          <w:p w14:paraId="0DA3F54A" w14:textId="77777777" w:rsidR="00AB7495" w:rsidRPr="003560E7" w:rsidRDefault="00AB7495" w:rsidP="00294ADD">
            <w:pPr>
              <w:jc w:val="center"/>
              <w:rPr>
                <w:iCs/>
              </w:rPr>
            </w:pPr>
            <w:r w:rsidRPr="003560E7">
              <w:rPr>
                <w:color w:val="000000" w:themeColor="text1"/>
              </w:rPr>
              <w:t>(H</w:t>
            </w:r>
            <w:r w:rsidRPr="003560E7">
              <w:rPr>
                <w:color w:val="000000" w:themeColor="text1"/>
                <w:vertAlign w:val="subscript"/>
              </w:rPr>
              <w:t>2</w:t>
            </w:r>
            <w:r w:rsidRPr="003560E7">
              <w:rPr>
                <w:color w:val="000000" w:themeColor="text1"/>
              </w:rPr>
              <w:t>CCO)</w:t>
            </w:r>
          </w:p>
        </w:tc>
        <w:tc>
          <w:tcPr>
            <w:tcW w:w="1284" w:type="pct"/>
            <w:tcBorders>
              <w:top w:val="single" w:sz="4" w:space="0" w:color="auto"/>
              <w:left w:val="nil"/>
              <w:bottom w:val="single" w:sz="4" w:space="0" w:color="auto"/>
              <w:right w:val="nil"/>
            </w:tcBorders>
            <w:vAlign w:val="center"/>
          </w:tcPr>
          <w:p w14:paraId="6605DD7D" w14:textId="77777777" w:rsidR="00AB7495" w:rsidRPr="003560E7" w:rsidRDefault="00AB7495" w:rsidP="00294ADD">
            <w:pPr>
              <w:jc w:val="center"/>
              <w:rPr>
                <w:color w:val="000000" w:themeColor="text1"/>
              </w:rPr>
            </w:pPr>
            <w:r w:rsidRPr="003560E7">
              <w:rPr>
                <w:color w:val="000000" w:themeColor="text1"/>
              </w:rPr>
              <w:t xml:space="preserve">ethynol </w:t>
            </w:r>
          </w:p>
          <w:p w14:paraId="0A0EFACD" w14:textId="77777777" w:rsidR="00AB7495" w:rsidRPr="003560E7" w:rsidRDefault="00AB7495" w:rsidP="00294ADD">
            <w:pPr>
              <w:jc w:val="center"/>
              <w:rPr>
                <w:b/>
                <w:iCs/>
              </w:rPr>
            </w:pPr>
            <w:r w:rsidRPr="003560E7">
              <w:rPr>
                <w:color w:val="000000" w:themeColor="text1"/>
              </w:rPr>
              <w:t>(HCCOH</w:t>
            </w:r>
            <w:r w:rsidRPr="003560E7">
              <w:rPr>
                <w:rFonts w:eastAsia="Microsoft YaHei"/>
                <w:color w:val="000000" w:themeColor="text1"/>
                <w:lang w:eastAsia="zh-CN"/>
              </w:rPr>
              <w:t>)</w:t>
            </w:r>
          </w:p>
        </w:tc>
        <w:tc>
          <w:tcPr>
            <w:tcW w:w="691" w:type="pct"/>
            <w:tcBorders>
              <w:top w:val="single" w:sz="4" w:space="0" w:color="auto"/>
              <w:left w:val="nil"/>
              <w:bottom w:val="single" w:sz="4" w:space="0" w:color="auto"/>
              <w:right w:val="nil"/>
            </w:tcBorders>
            <w:vAlign w:val="center"/>
          </w:tcPr>
          <w:p w14:paraId="7BB83DA5" w14:textId="77777777" w:rsidR="00AB7495" w:rsidRPr="003560E7" w:rsidRDefault="00AB7495" w:rsidP="00294ADD">
            <w:pPr>
              <w:jc w:val="center"/>
            </w:pPr>
            <w:r w:rsidRPr="003560E7">
              <w:t>140</w:t>
            </w:r>
          </w:p>
        </w:tc>
        <w:tc>
          <w:tcPr>
            <w:tcW w:w="1494" w:type="pct"/>
            <w:tcBorders>
              <w:top w:val="single" w:sz="4" w:space="0" w:color="auto"/>
              <w:left w:val="nil"/>
              <w:bottom w:val="single" w:sz="4" w:space="0" w:color="auto"/>
            </w:tcBorders>
            <w:vAlign w:val="center"/>
          </w:tcPr>
          <w:p w14:paraId="6621E577" w14:textId="65C80AB3" w:rsidR="00AB7495" w:rsidRPr="003560E7" w:rsidRDefault="00AB7495" w:rsidP="00294ADD">
            <w:pPr>
              <w:jc w:val="center"/>
            </w:pPr>
            <w:r w:rsidRPr="003560E7">
              <w:rPr>
                <w:color w:val="000000" w:themeColor="text1"/>
              </w:rPr>
              <w:fldChar w:fldCharType="begin"/>
            </w:r>
            <w:r w:rsidR="006C2D99" w:rsidRPr="003560E7">
              <w:rPr>
                <w:color w:val="000000" w:themeColor="text1"/>
              </w:rPr>
              <w:instrText xml:space="preserve"> ADDIN EN.CITE &lt;EndNote&gt;&lt;Cite&gt;&lt;Author&gt;Turner&lt;/Author&gt;&lt;Year&gt;2020&lt;/Year&gt;&lt;RecNum&gt;1749&lt;/RecNum&gt;&lt;DisplayText&gt;(Turner, et al. 2020)&lt;/DisplayText&gt;&lt;record&gt;&lt;rec-number&gt;1749&lt;/rec-number&gt;&lt;foreign-keys&gt;&lt;key app="EN" db-id="afef2wdxnra5fvedsstvdfs2w0dezf5fsr00"&gt;1749&lt;/key&gt;&lt;/foreign-keys&gt;&lt;ref-type name="Journal Article"&gt;17&lt;/ref-type&gt;&lt;contributors&gt;&lt;authors&gt;&lt;author&gt;Turner, Andrew M.&lt;/author&gt;&lt;author&gt;Koutsogiannis, Andreas S.&lt;/author&gt;&lt;author&gt;Kleimeier, N. Fabian&lt;/author&gt;&lt;author&gt;Bergantini, Alexandre&lt;/author&gt;&lt;author&gt;Zhu, Cheng&lt;/author&gt;&lt;author&gt;Fortenberry, Ryan C.&lt;/author&gt;&lt;author&gt;Kaiser, Ralf I.&lt;/author&gt;&lt;/authors&gt;&lt;/contributors&gt;&lt;titles&gt;&lt;title&gt;&lt;style face="normal" font="default" size="100%"&gt;An experimental and theoretical investigation into the formation of ketene (H&lt;/style&gt;&lt;style face="subscript" font="default" size="100%"&gt;2&lt;/style&gt;&lt;style face="normal" font="default" size="100%"&gt;CCO) and ethynol (HCCOH) in interstellar analog ices&lt;/style&gt;&lt;/title&gt;&lt;secondary-title&gt;The Astrophysical Journal&lt;/secondary-title&gt;&lt;/titles&gt;&lt;periodical&gt;&lt;full-title&gt;The Astrophysical Journal&lt;/full-title&gt;&lt;abbr-1&gt;Astrophys. J.&lt;/abbr-1&gt;&lt;abbr-2&gt;ApJ&lt;/abbr-2&gt;&lt;/periodical&gt;&lt;pages&gt;88&lt;/pages&gt;&lt;volume&gt;896&lt;/volume&gt;&lt;number&gt;1&lt;/number&gt;&lt;dates&gt;&lt;year&gt;2020&lt;/year&gt;&lt;pub-dates&gt;&lt;date&gt;2020/06/16&lt;/date&gt;&lt;/pub-dates&gt;&lt;/dates&gt;&lt;publisher&gt;American Astronomical Society&lt;/publisher&gt;&lt;isbn&gt;1538-4357&lt;/isbn&gt;&lt;urls&gt;&lt;related-urls&gt;&lt;url&gt;http://dx.doi.org/10.3847/1538-4357/ab8dbc&lt;/url&gt;&lt;/related-urls&gt;&lt;/urls&gt;&lt;electronic-resource-num&gt;10.3847/1538-4357/ab8dbc&lt;/electronic-resource-num&gt;&lt;/record&gt;&lt;/Cite&gt;&lt;/EndNote&gt;</w:instrText>
            </w:r>
            <w:r w:rsidRPr="003560E7">
              <w:rPr>
                <w:color w:val="000000" w:themeColor="text1"/>
              </w:rPr>
              <w:fldChar w:fldCharType="separate"/>
            </w:r>
            <w:r w:rsidR="006C2D99" w:rsidRPr="003560E7">
              <w:rPr>
                <w:noProof/>
                <w:color w:val="000000" w:themeColor="text1"/>
              </w:rPr>
              <w:t>(</w:t>
            </w:r>
            <w:hyperlink w:anchor="_ENREF_85" w:tooltip="Turner, 2020 #1749" w:history="1">
              <w:r w:rsidR="0025004B" w:rsidRPr="003560E7">
                <w:rPr>
                  <w:noProof/>
                  <w:color w:val="000000" w:themeColor="text1"/>
                </w:rPr>
                <w:t>Turner, et al. 2020</w:t>
              </w:r>
            </w:hyperlink>
            <w:r w:rsidR="006C2D99" w:rsidRPr="003560E7">
              <w:rPr>
                <w:noProof/>
                <w:color w:val="000000" w:themeColor="text1"/>
              </w:rPr>
              <w:t>)</w:t>
            </w:r>
            <w:r w:rsidRPr="003560E7">
              <w:rPr>
                <w:color w:val="000000" w:themeColor="text1"/>
              </w:rPr>
              <w:fldChar w:fldCharType="end"/>
            </w:r>
          </w:p>
        </w:tc>
      </w:tr>
      <w:tr w:rsidR="00AB7495" w:rsidRPr="003560E7" w14:paraId="3D3E0446" w14:textId="77777777" w:rsidTr="00626700">
        <w:trPr>
          <w:trHeight w:val="164"/>
          <w:jc w:val="center"/>
        </w:trPr>
        <w:tc>
          <w:tcPr>
            <w:tcW w:w="396" w:type="pct"/>
            <w:tcBorders>
              <w:top w:val="single" w:sz="4" w:space="0" w:color="auto"/>
              <w:bottom w:val="single" w:sz="4" w:space="0" w:color="auto"/>
              <w:right w:val="nil"/>
            </w:tcBorders>
            <w:vAlign w:val="center"/>
          </w:tcPr>
          <w:p w14:paraId="1749C848" w14:textId="77777777" w:rsidR="00AB7495" w:rsidRPr="003560E7" w:rsidRDefault="00AB7495" w:rsidP="00294ADD">
            <w:pPr>
              <w:jc w:val="center"/>
              <w:rPr>
                <w:iCs/>
              </w:rPr>
            </w:pPr>
            <w:r w:rsidRPr="003560E7">
              <w:rPr>
                <w:iCs/>
              </w:rPr>
              <w:t>2</w:t>
            </w:r>
          </w:p>
        </w:tc>
        <w:tc>
          <w:tcPr>
            <w:tcW w:w="1135" w:type="pct"/>
            <w:tcBorders>
              <w:top w:val="single" w:sz="4" w:space="0" w:color="auto"/>
              <w:left w:val="nil"/>
              <w:bottom w:val="single" w:sz="4" w:space="0" w:color="auto"/>
              <w:right w:val="nil"/>
            </w:tcBorders>
            <w:vAlign w:val="center"/>
          </w:tcPr>
          <w:p w14:paraId="04951D65" w14:textId="77777777" w:rsidR="00AB7495" w:rsidRPr="003560E7" w:rsidRDefault="00AB7495" w:rsidP="00294ADD">
            <w:pPr>
              <w:jc w:val="center"/>
              <w:rPr>
                <w:iCs/>
              </w:rPr>
            </w:pPr>
            <w:r w:rsidRPr="003560E7">
              <w:rPr>
                <w:iCs/>
              </w:rPr>
              <w:t xml:space="preserve">acetaldehyde </w:t>
            </w:r>
          </w:p>
          <w:p w14:paraId="679557BF" w14:textId="77777777" w:rsidR="00AB7495" w:rsidRPr="003560E7" w:rsidRDefault="00AB7495" w:rsidP="00294ADD">
            <w:pPr>
              <w:jc w:val="center"/>
              <w:rPr>
                <w:iCs/>
              </w:rPr>
            </w:pPr>
            <w:r w:rsidRPr="003560E7">
              <w:rPr>
                <w:iCs/>
              </w:rPr>
              <w:t>(CH</w:t>
            </w:r>
            <w:r w:rsidRPr="003560E7">
              <w:rPr>
                <w:iCs/>
                <w:vertAlign w:val="subscript"/>
              </w:rPr>
              <w:t>3</w:t>
            </w:r>
            <w:r w:rsidRPr="003560E7">
              <w:rPr>
                <w:iCs/>
              </w:rPr>
              <w:t>CHO)</w:t>
            </w:r>
          </w:p>
        </w:tc>
        <w:tc>
          <w:tcPr>
            <w:tcW w:w="1284" w:type="pct"/>
            <w:tcBorders>
              <w:top w:val="single" w:sz="4" w:space="0" w:color="auto"/>
              <w:left w:val="nil"/>
              <w:bottom w:val="single" w:sz="4" w:space="0" w:color="auto"/>
              <w:right w:val="nil"/>
            </w:tcBorders>
            <w:vAlign w:val="center"/>
          </w:tcPr>
          <w:p w14:paraId="67543318" w14:textId="77777777" w:rsidR="00AB7495" w:rsidRPr="003560E7" w:rsidRDefault="00AB7495" w:rsidP="00294ADD">
            <w:pPr>
              <w:jc w:val="center"/>
              <w:rPr>
                <w:b/>
                <w:iCs/>
              </w:rPr>
            </w:pPr>
            <w:r w:rsidRPr="003560E7">
              <w:rPr>
                <w:iCs/>
              </w:rPr>
              <w:t>vinyl alcohol (CH</w:t>
            </w:r>
            <w:r w:rsidRPr="003560E7">
              <w:rPr>
                <w:iCs/>
                <w:vertAlign w:val="subscript"/>
              </w:rPr>
              <w:t>2</w:t>
            </w:r>
            <w:r w:rsidRPr="003560E7">
              <w:rPr>
                <w:iCs/>
              </w:rPr>
              <w:t>CHOH</w:t>
            </w:r>
            <w:r w:rsidRPr="003560E7">
              <w:rPr>
                <w:rFonts w:eastAsia="Microsoft YaHei"/>
                <w:iCs/>
                <w:lang w:eastAsia="zh-CN"/>
              </w:rPr>
              <w:t>)</w:t>
            </w:r>
          </w:p>
        </w:tc>
        <w:tc>
          <w:tcPr>
            <w:tcW w:w="691" w:type="pct"/>
            <w:tcBorders>
              <w:top w:val="single" w:sz="4" w:space="0" w:color="auto"/>
              <w:left w:val="nil"/>
              <w:bottom w:val="single" w:sz="4" w:space="0" w:color="auto"/>
              <w:right w:val="nil"/>
            </w:tcBorders>
            <w:vAlign w:val="center"/>
          </w:tcPr>
          <w:p w14:paraId="24391176" w14:textId="77777777" w:rsidR="00AB7495" w:rsidRPr="003560E7" w:rsidRDefault="00AB7495" w:rsidP="00294ADD">
            <w:pPr>
              <w:jc w:val="center"/>
            </w:pPr>
            <w:r w:rsidRPr="003560E7">
              <w:t>41</w:t>
            </w:r>
          </w:p>
        </w:tc>
        <w:tc>
          <w:tcPr>
            <w:tcW w:w="1494" w:type="pct"/>
            <w:tcBorders>
              <w:top w:val="single" w:sz="4" w:space="0" w:color="auto"/>
              <w:left w:val="nil"/>
              <w:bottom w:val="single" w:sz="4" w:space="0" w:color="auto"/>
            </w:tcBorders>
            <w:vAlign w:val="center"/>
          </w:tcPr>
          <w:p w14:paraId="3C5FAB5E" w14:textId="7F9EA1BA" w:rsidR="00AB7495" w:rsidRPr="003560E7" w:rsidRDefault="00AB7495" w:rsidP="00294ADD">
            <w:pPr>
              <w:jc w:val="center"/>
              <w:rPr>
                <w:color w:val="000000"/>
              </w:rPr>
            </w:pPr>
            <w:r w:rsidRPr="003560E7">
              <w:rPr>
                <w:color w:val="000000" w:themeColor="text1"/>
              </w:rPr>
              <w:fldChar w:fldCharType="begin">
                <w:fldData xml:space="preserve">PEVuZE5vdGU+PENpdGU+PEF1dGhvcj5BYnBsYW5hbHA8L0F1dGhvcj48WWVhcj4yMDE2PC9ZZWFy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</w:fldData>
              </w:fldChar>
            </w:r>
            <w:r w:rsidR="006C2D99" w:rsidRPr="003560E7">
              <w:rPr>
                <w:color w:val="000000" w:themeColor="text1"/>
              </w:rPr>
              <w:instrText xml:space="preserve"> ADDIN EN.CITE </w:instrText>
            </w:r>
            <w:r w:rsidR="006C2D99" w:rsidRPr="003560E7">
              <w:rPr>
                <w:color w:val="000000" w:themeColor="text1"/>
              </w:rPr>
              <w:fldChar w:fldCharType="begin">
                <w:fldData xml:space="preserve">PEVuZE5vdGU+PENpdGU+PEF1dGhvcj5BYnBsYW5hbHA8L0F1dGhvcj48WWVhcj4yMDE2PC9ZZWFy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</w:fldData>
              </w:fldChar>
            </w:r>
            <w:r w:rsidR="006C2D99" w:rsidRPr="003560E7">
              <w:rPr>
                <w:color w:val="000000" w:themeColor="text1"/>
              </w:rPr>
              <w:instrText xml:space="preserve"> ADDIN EN.CITE.DATA </w:instrText>
            </w:r>
            <w:r w:rsidR="006C2D99" w:rsidRPr="003560E7">
              <w:rPr>
                <w:color w:val="000000" w:themeColor="text1"/>
              </w:rPr>
            </w:r>
            <w:r w:rsidR="006C2D99" w:rsidRPr="003560E7">
              <w:rPr>
                <w:color w:val="000000" w:themeColor="text1"/>
              </w:rPr>
              <w:fldChar w:fldCharType="end"/>
            </w:r>
            <w:r w:rsidRPr="003560E7">
              <w:rPr>
                <w:color w:val="000000" w:themeColor="text1"/>
              </w:rPr>
            </w:r>
            <w:r w:rsidRPr="003560E7">
              <w:rPr>
                <w:color w:val="000000" w:themeColor="text1"/>
              </w:rPr>
              <w:fldChar w:fldCharType="separate"/>
            </w:r>
            <w:r w:rsidR="006C2D99" w:rsidRPr="003560E7">
              <w:rPr>
                <w:noProof/>
                <w:color w:val="000000" w:themeColor="text1"/>
              </w:rPr>
              <w:t>(</w:t>
            </w:r>
            <w:hyperlink w:anchor="_ENREF_2" w:tooltip="Abplanalp, 2016 #1430" w:history="1">
              <w:r w:rsidR="0025004B" w:rsidRPr="003560E7">
                <w:rPr>
                  <w:noProof/>
                  <w:color w:val="000000" w:themeColor="text1"/>
                </w:rPr>
                <w:t>Abplanalp, et al. 2016b</w:t>
              </w:r>
            </w:hyperlink>
            <w:r w:rsidR="006C2D99" w:rsidRPr="003560E7">
              <w:rPr>
                <w:noProof/>
                <w:color w:val="000000" w:themeColor="text1"/>
              </w:rPr>
              <w:t xml:space="preserve">; </w:t>
            </w:r>
            <w:hyperlink w:anchor="_ENREF_102" w:tooltip="Zhu, 2022 #2651" w:history="1">
              <w:r w:rsidR="0025004B" w:rsidRPr="003560E7">
                <w:rPr>
                  <w:noProof/>
                  <w:color w:val="000000" w:themeColor="text1"/>
                </w:rPr>
                <w:t>Zhu, et al. 2022b</w:t>
              </w:r>
            </w:hyperlink>
            <w:r w:rsidR="006C2D99" w:rsidRPr="003560E7">
              <w:rPr>
                <w:noProof/>
                <w:color w:val="000000" w:themeColor="text1"/>
              </w:rPr>
              <w:t>)</w:t>
            </w:r>
            <w:r w:rsidRPr="003560E7">
              <w:rPr>
                <w:color w:val="000000" w:themeColor="text1"/>
              </w:rPr>
              <w:fldChar w:fldCharType="end"/>
            </w:r>
          </w:p>
        </w:tc>
      </w:tr>
      <w:tr w:rsidR="00AB7495" w:rsidRPr="003560E7" w14:paraId="1C68C307" w14:textId="77777777" w:rsidTr="00626700">
        <w:trPr>
          <w:trHeight w:val="164"/>
          <w:jc w:val="center"/>
        </w:trPr>
        <w:tc>
          <w:tcPr>
            <w:tcW w:w="396" w:type="pct"/>
            <w:tcBorders>
              <w:top w:val="single" w:sz="4" w:space="0" w:color="auto"/>
              <w:bottom w:val="single" w:sz="4" w:space="0" w:color="auto"/>
              <w:right w:val="nil"/>
            </w:tcBorders>
            <w:vAlign w:val="center"/>
          </w:tcPr>
          <w:p w14:paraId="0F36C414" w14:textId="77777777" w:rsidR="00AB7495" w:rsidRPr="003560E7" w:rsidRDefault="00AB7495" w:rsidP="00294ADD">
            <w:pPr>
              <w:jc w:val="center"/>
              <w:rPr>
                <w:iCs/>
              </w:rPr>
            </w:pPr>
            <w:r w:rsidRPr="003560E7">
              <w:rPr>
                <w:iCs/>
              </w:rPr>
              <w:t>3</w:t>
            </w:r>
          </w:p>
        </w:tc>
        <w:tc>
          <w:tcPr>
            <w:tcW w:w="1135" w:type="pct"/>
            <w:tcBorders>
              <w:top w:val="single" w:sz="4" w:space="0" w:color="auto"/>
              <w:left w:val="nil"/>
              <w:bottom w:val="single" w:sz="4" w:space="0" w:color="auto"/>
              <w:right w:val="nil"/>
            </w:tcBorders>
            <w:vAlign w:val="center"/>
          </w:tcPr>
          <w:p w14:paraId="430CF427" w14:textId="77777777" w:rsidR="00AB7495" w:rsidRPr="003560E7" w:rsidRDefault="00AB7495" w:rsidP="00294ADD">
            <w:pPr>
              <w:jc w:val="center"/>
              <w:rPr>
                <w:color w:val="000000" w:themeColor="text1"/>
              </w:rPr>
            </w:pPr>
            <w:r w:rsidRPr="003560E7">
              <w:rPr>
                <w:color w:val="000000" w:themeColor="text1"/>
              </w:rPr>
              <w:t>acetic acid</w:t>
            </w:r>
          </w:p>
          <w:p w14:paraId="62FF618B" w14:textId="77777777" w:rsidR="00AB7495" w:rsidRPr="003560E7" w:rsidRDefault="00AB7495" w:rsidP="00294ADD">
            <w:pPr>
              <w:jc w:val="center"/>
              <w:rPr>
                <w:bCs/>
              </w:rPr>
            </w:pPr>
            <w:r w:rsidRPr="003560E7">
              <w:rPr>
                <w:color w:val="000000" w:themeColor="text1"/>
              </w:rPr>
              <w:t xml:space="preserve"> (CH</w:t>
            </w:r>
            <w:r w:rsidRPr="003560E7">
              <w:rPr>
                <w:color w:val="000000" w:themeColor="text1"/>
                <w:vertAlign w:val="subscript"/>
              </w:rPr>
              <w:t>3</w:t>
            </w:r>
            <w:r w:rsidRPr="003560E7">
              <w:rPr>
                <w:color w:val="000000" w:themeColor="text1"/>
              </w:rPr>
              <w:t>COOH)</w:t>
            </w:r>
          </w:p>
        </w:tc>
        <w:tc>
          <w:tcPr>
            <w:tcW w:w="1284" w:type="pct"/>
            <w:tcBorders>
              <w:top w:val="single" w:sz="4" w:space="0" w:color="auto"/>
              <w:left w:val="nil"/>
              <w:bottom w:val="single" w:sz="4" w:space="0" w:color="auto"/>
              <w:right w:val="nil"/>
            </w:tcBorders>
            <w:vAlign w:val="center"/>
          </w:tcPr>
          <w:p w14:paraId="7A4E087B" w14:textId="77777777" w:rsidR="00AB7495" w:rsidRPr="003560E7" w:rsidRDefault="00AB7495" w:rsidP="00294ADD">
            <w:pPr>
              <w:jc w:val="center"/>
              <w:rPr>
                <w:b/>
                <w:bCs/>
              </w:rPr>
            </w:pPr>
            <w:r w:rsidRPr="003560E7">
              <w:rPr>
                <w:color w:val="000000" w:themeColor="text1"/>
              </w:rPr>
              <w:t>1,1-ethenediol (H</w:t>
            </w:r>
            <w:r w:rsidRPr="003560E7">
              <w:rPr>
                <w:color w:val="000000" w:themeColor="text1"/>
                <w:vertAlign w:val="subscript"/>
              </w:rPr>
              <w:t>2</w:t>
            </w:r>
            <w:r w:rsidRPr="003560E7">
              <w:rPr>
                <w:color w:val="000000" w:themeColor="text1"/>
              </w:rPr>
              <w:t>CC(OH)</w:t>
            </w:r>
            <w:r w:rsidRPr="003560E7">
              <w:rPr>
                <w:color w:val="000000" w:themeColor="text1"/>
                <w:vertAlign w:val="subscript"/>
              </w:rPr>
              <w:t>2</w:t>
            </w:r>
            <w:r w:rsidRPr="003560E7">
              <w:rPr>
                <w:color w:val="000000" w:themeColor="text1"/>
              </w:rPr>
              <w:t>)</w:t>
            </w:r>
          </w:p>
        </w:tc>
        <w:tc>
          <w:tcPr>
            <w:tcW w:w="691" w:type="pct"/>
            <w:tcBorders>
              <w:top w:val="single" w:sz="4" w:space="0" w:color="auto"/>
              <w:left w:val="nil"/>
              <w:bottom w:val="single" w:sz="4" w:space="0" w:color="auto"/>
              <w:right w:val="nil"/>
            </w:tcBorders>
            <w:vAlign w:val="center"/>
          </w:tcPr>
          <w:p w14:paraId="1EA8419C" w14:textId="77777777" w:rsidR="00AB7495" w:rsidRPr="003560E7" w:rsidRDefault="00AB7495" w:rsidP="00294ADD">
            <w:pPr>
              <w:jc w:val="center"/>
              <w:rPr>
                <w:color w:val="000000"/>
              </w:rPr>
            </w:pPr>
            <w:r w:rsidRPr="003560E7">
              <w:t>112</w:t>
            </w:r>
          </w:p>
        </w:tc>
        <w:tc>
          <w:tcPr>
            <w:tcW w:w="1494" w:type="pct"/>
            <w:tcBorders>
              <w:top w:val="single" w:sz="4" w:space="0" w:color="auto"/>
              <w:left w:val="nil"/>
              <w:bottom w:val="single" w:sz="4" w:space="0" w:color="auto"/>
            </w:tcBorders>
            <w:vAlign w:val="center"/>
          </w:tcPr>
          <w:p w14:paraId="37E9B8F1" w14:textId="172FE064" w:rsidR="00AB7495" w:rsidRPr="003560E7" w:rsidRDefault="00AB7495" w:rsidP="00294ADD">
            <w:pPr>
              <w:jc w:val="center"/>
              <w:rPr>
                <w:color w:val="000000"/>
              </w:rPr>
            </w:pPr>
            <w:r w:rsidRPr="003560E7">
              <w:rPr>
                <w:color w:val="000000" w:themeColor="text1"/>
              </w:rPr>
              <w:fldChar w:fldCharType="begin"/>
            </w:r>
            <w:r w:rsidRPr="003560E7">
              <w:rPr>
                <w:color w:val="000000" w:themeColor="text1"/>
              </w:rPr>
              <w:instrText xml:space="preserve"> ADDIN EN.CITE &lt;EndNote&gt;&lt;Cite&gt;&lt;Author&gt;Kleimeier&lt;/Author&gt;&lt;Year&gt;2022&lt;/Year&gt;&lt;RecNum&gt;1759&lt;/RecNum&gt;&lt;DisplayText&gt;(Kleimeier &amp;amp; Kaiser 2022)&lt;/DisplayText&gt;&lt;record&gt;&lt;rec-number&gt;1759&lt;/rec-number&gt;&lt;foreign-keys&gt;&lt;key app="EN" db-id="afef2wdxnra5fvedsstvdfs2w0dezf5fsr00"&gt;1759&lt;/key&gt;&lt;/foreign-keys&gt;&lt;ref-type name="Journal Article"&gt;17&lt;/ref-type&gt;&lt;contributors&gt;&lt;authors&gt;&lt;author&gt;Kleimeier, N. Fabian&lt;/author&gt;&lt;author&gt;Kaiser, Ralf I.&lt;/author&gt;&lt;/authors&gt;&lt;/contributors&gt;&lt;titles&gt;&lt;title&gt;&lt;style face="normal" font="default" size="100%"&gt;Bottom-up synthesis of 1,1-ethenediol (H&lt;/style&gt;&lt;style face="subscript" font="default" size="100%"&gt;2&lt;/style&gt;&lt;style face="normal" font="default" size="100%"&gt;CC(OH)&lt;/style&gt;&lt;style face="subscript" font="default" size="100%"&gt;2&lt;/style&gt;&lt;style face="normal" font="default" size="100%"&gt;)─The simplest unsaturated geminal diol─in interstellar analogue ices&lt;/style&gt;&lt;/title&gt;&lt;secondary-title&gt;The Journal of Physical Chemistry Letters&lt;/secondary-title&gt;&lt;/titles&gt;&lt;periodical&gt;&lt;full-title&gt;The Journal of Physical Chemistry Letters&lt;/full-title&gt;&lt;abbr-1&gt;J. Phys. Chem. Lett.&lt;/abbr-1&gt;&lt;abbr-2&gt;JPCL&lt;/abbr-2&gt;&lt;/periodical&gt;&lt;pages&gt;229-235&lt;/pages&gt;&lt;volume&gt;13&lt;/volume&gt;&lt;number&gt;1&lt;/number&gt;&lt;dates&gt;&lt;year&gt;2022&lt;/year&gt;&lt;pub-dates&gt;&lt;date&gt;2022/01/13&lt;/date&gt;&lt;/pub-dates&gt;&lt;/dates&gt;&lt;publisher&gt;American Chemical Society&lt;/publisher&gt;&lt;urls&gt;&lt;related-urls&gt;&lt;url&gt;https://doi.org/10.1021/acs.jpclett.1c03515&lt;/url&gt;&lt;/related-urls&gt;&lt;/urls&gt;&lt;electronic-resource-num&gt;10.1021/acs.jpclett.1c03515&lt;/electronic-resource-num&gt;&lt;/record&gt;&lt;/Cite&gt;&lt;/EndNote&gt;</w:instrText>
            </w:r>
            <w:r w:rsidRPr="003560E7">
              <w:rPr>
                <w:color w:val="000000" w:themeColor="text1"/>
              </w:rPr>
              <w:fldChar w:fldCharType="separate"/>
            </w:r>
            <w:r w:rsidRPr="003560E7">
              <w:rPr>
                <w:noProof/>
                <w:color w:val="000000" w:themeColor="text1"/>
              </w:rPr>
              <w:t>(</w:t>
            </w:r>
            <w:hyperlink w:anchor="_ENREF_44" w:tooltip="Kleimeier, 2022 #1759" w:history="1">
              <w:r w:rsidR="0025004B" w:rsidRPr="003560E7">
                <w:rPr>
                  <w:noProof/>
                  <w:color w:val="000000" w:themeColor="text1"/>
                </w:rPr>
                <w:t>Kleimeier &amp; Kaiser 2022</w:t>
              </w:r>
            </w:hyperlink>
            <w:r w:rsidRPr="003560E7">
              <w:rPr>
                <w:noProof/>
                <w:color w:val="000000" w:themeColor="text1"/>
              </w:rPr>
              <w:t>)</w:t>
            </w:r>
            <w:r w:rsidRPr="003560E7">
              <w:rPr>
                <w:color w:val="000000" w:themeColor="text1"/>
              </w:rPr>
              <w:fldChar w:fldCharType="end"/>
            </w:r>
          </w:p>
        </w:tc>
      </w:tr>
      <w:tr w:rsidR="00AB7495" w:rsidRPr="003560E7" w14:paraId="3524AF87" w14:textId="77777777" w:rsidTr="00626700">
        <w:trPr>
          <w:trHeight w:val="164"/>
          <w:jc w:val="center"/>
        </w:trPr>
        <w:tc>
          <w:tcPr>
            <w:tcW w:w="396" w:type="pct"/>
            <w:tcBorders>
              <w:top w:val="single" w:sz="4" w:space="0" w:color="auto"/>
              <w:bottom w:val="single" w:sz="4" w:space="0" w:color="auto"/>
              <w:right w:val="nil"/>
            </w:tcBorders>
            <w:vAlign w:val="center"/>
          </w:tcPr>
          <w:p w14:paraId="7A0EB656" w14:textId="77777777" w:rsidR="00AB7495" w:rsidRPr="003560E7" w:rsidRDefault="00AB7495" w:rsidP="00294ADD">
            <w:pPr>
              <w:jc w:val="center"/>
              <w:rPr>
                <w:iCs/>
              </w:rPr>
            </w:pPr>
            <w:r w:rsidRPr="003560E7">
              <w:rPr>
                <w:iCs/>
              </w:rPr>
              <w:t>4</w:t>
            </w:r>
          </w:p>
        </w:tc>
        <w:tc>
          <w:tcPr>
            <w:tcW w:w="1135" w:type="pct"/>
            <w:tcBorders>
              <w:top w:val="single" w:sz="4" w:space="0" w:color="auto"/>
              <w:left w:val="nil"/>
              <w:bottom w:val="single" w:sz="4" w:space="0" w:color="auto"/>
              <w:right w:val="nil"/>
            </w:tcBorders>
            <w:vAlign w:val="center"/>
          </w:tcPr>
          <w:p w14:paraId="2175F66F" w14:textId="77777777" w:rsidR="00AB7495" w:rsidRPr="003560E7" w:rsidRDefault="00AB7495" w:rsidP="00294ADD">
            <w:pPr>
              <w:jc w:val="center"/>
              <w:rPr>
                <w:iCs/>
              </w:rPr>
            </w:pPr>
            <w:r w:rsidRPr="003560E7">
              <w:rPr>
                <w:color w:val="000000" w:themeColor="text1"/>
              </w:rPr>
              <w:t xml:space="preserve">glycolaldehyde </w:t>
            </w:r>
            <w:bookmarkStart w:id="4" w:name="_Hlk134968030"/>
            <w:r w:rsidRPr="003560E7">
              <w:rPr>
                <w:color w:val="000000" w:themeColor="text1"/>
              </w:rPr>
              <w:t>(HCOCH</w:t>
            </w:r>
            <w:r w:rsidRPr="003560E7">
              <w:rPr>
                <w:color w:val="000000" w:themeColor="text1"/>
                <w:vertAlign w:val="subscript"/>
              </w:rPr>
              <w:t>2</w:t>
            </w:r>
            <w:r w:rsidRPr="003560E7">
              <w:rPr>
                <w:color w:val="000000" w:themeColor="text1"/>
              </w:rPr>
              <w:t>OH)</w:t>
            </w:r>
            <w:bookmarkEnd w:id="4"/>
          </w:p>
        </w:tc>
        <w:tc>
          <w:tcPr>
            <w:tcW w:w="1284" w:type="pct"/>
            <w:tcBorders>
              <w:top w:val="single" w:sz="4" w:space="0" w:color="auto"/>
              <w:left w:val="nil"/>
              <w:bottom w:val="single" w:sz="4" w:space="0" w:color="auto"/>
              <w:right w:val="nil"/>
            </w:tcBorders>
            <w:vAlign w:val="center"/>
          </w:tcPr>
          <w:p w14:paraId="457BB719" w14:textId="77777777" w:rsidR="00AB7495" w:rsidRPr="003560E7" w:rsidRDefault="00AB7495" w:rsidP="00294ADD">
            <w:pPr>
              <w:jc w:val="center"/>
              <w:rPr>
                <w:b/>
                <w:iCs/>
              </w:rPr>
            </w:pPr>
            <w:r w:rsidRPr="003560E7">
              <w:rPr>
                <w:color w:val="000000" w:themeColor="text1"/>
              </w:rPr>
              <w:t>1,2-ethenediol (HOCHCHOH)</w:t>
            </w:r>
          </w:p>
        </w:tc>
        <w:tc>
          <w:tcPr>
            <w:tcW w:w="691" w:type="pct"/>
            <w:tcBorders>
              <w:top w:val="single" w:sz="4" w:space="0" w:color="auto"/>
              <w:left w:val="nil"/>
              <w:bottom w:val="single" w:sz="4" w:space="0" w:color="auto"/>
              <w:right w:val="nil"/>
            </w:tcBorders>
            <w:vAlign w:val="center"/>
          </w:tcPr>
          <w:p w14:paraId="362C0B75" w14:textId="77777777" w:rsidR="00AB7495" w:rsidRPr="003560E7" w:rsidRDefault="00AB7495" w:rsidP="00294ADD">
            <w:pPr>
              <w:jc w:val="center"/>
            </w:pPr>
            <w:r w:rsidRPr="003560E7">
              <w:t>34</w:t>
            </w:r>
          </w:p>
        </w:tc>
        <w:tc>
          <w:tcPr>
            <w:tcW w:w="1494" w:type="pct"/>
            <w:tcBorders>
              <w:top w:val="single" w:sz="4" w:space="0" w:color="auto"/>
              <w:left w:val="nil"/>
              <w:bottom w:val="single" w:sz="4" w:space="0" w:color="auto"/>
            </w:tcBorders>
            <w:vAlign w:val="center"/>
          </w:tcPr>
          <w:p w14:paraId="52C04505" w14:textId="266530A0" w:rsidR="00AB7495" w:rsidRPr="003560E7" w:rsidRDefault="00AB7495" w:rsidP="00294ADD">
            <w:pPr>
              <w:jc w:val="center"/>
              <w:rPr>
                <w:color w:val="000000"/>
              </w:rPr>
            </w:pPr>
            <w:r w:rsidRPr="003560E7">
              <w:rPr>
                <w:color w:val="000000" w:themeColor="text1"/>
              </w:rPr>
              <w:fldChar w:fldCharType="begin"/>
            </w:r>
            <w:r w:rsidR="006C2D99" w:rsidRPr="003560E7">
              <w:rPr>
                <w:color w:val="000000" w:themeColor="text1"/>
              </w:rPr>
              <w:instrText xml:space="preserve"> ADDIN EN.CITE &lt;EndNote&gt;&lt;Cite&gt;&lt;Author&gt;Kleimeier&lt;/Author&gt;&lt;Year&gt;2021&lt;/Year&gt;&lt;RecNum&gt;80&lt;/RecNum&gt;&lt;DisplayText&gt;(Kleimeier, et al. 2021)&lt;/DisplayText&gt;&lt;record&gt;&lt;rec-number&gt;80&lt;/rec-number&gt;&lt;foreign-keys&gt;&lt;key app="EN" db-id="afef2wdxnra5fvedsstvdfs2w0dezf5fsr00"&gt;80&lt;/key&gt;&lt;/foreign-keys&gt;&lt;ref-type name="Journal Article"&gt;17&lt;/ref-type&gt;&lt;contributors&gt;&lt;authors&gt;&lt;author&gt;Kleimeier, N. Fabian&lt;/author&gt;&lt;author&gt;Eckhardt, André K.&lt;/author&gt;&lt;author&gt;Kaiser, Ralf I.&lt;/author&gt;&lt;/authors&gt;&lt;/contributors&gt;&lt;titles&gt;&lt;title&gt;Identification of glycolaldehyde enol (HOHC═CHOH) in interstellar analogue ices&lt;/title&gt;&lt;secondary-title&gt;Journal of the American Chemical Society&lt;/secondary-title&gt;&lt;/titles&gt;&lt;periodical&gt;&lt;full-title&gt;Journal of the American Chemical Society&lt;/full-title&gt;&lt;abbr-1&gt;J. Am. Chem. Soc.&lt;/abbr-1&gt;&lt;abbr-2&gt;JAChS&lt;/abbr-2&gt;&lt;/periodical&gt;&lt;pages&gt;14009-14018&lt;/pages&gt;&lt;volume&gt;143&lt;/volume&gt;&lt;number&gt;34&lt;/number&gt;&lt;dates&gt;&lt;year&gt;2021&lt;/year&gt;&lt;pub-dates&gt;&lt;date&gt;2021/09/01&lt;/date&gt;&lt;/pub-dates&gt;&lt;/dates&gt;&lt;publisher&gt;American Chemical Society&lt;/publisher&gt;&lt;isbn&gt;0002-7863&lt;/isbn&gt;&lt;urls&gt;&lt;related-urls&gt;&lt;url&gt;https://doi.org/10.1021/jacs.1c07978&lt;/url&gt;&lt;/related-urls&gt;&lt;/urls&gt;&lt;electronic-resource-num&gt;10.1021/jacs.1c07978&lt;/electronic-resource-num&gt;&lt;/record&gt;&lt;/Cite&gt;&lt;/EndNote&gt;</w:instrText>
            </w:r>
            <w:r w:rsidRPr="003560E7">
              <w:rPr>
                <w:color w:val="000000" w:themeColor="text1"/>
              </w:rPr>
              <w:fldChar w:fldCharType="separate"/>
            </w:r>
            <w:r w:rsidR="006C2D99" w:rsidRPr="003560E7">
              <w:rPr>
                <w:noProof/>
                <w:color w:val="000000" w:themeColor="text1"/>
              </w:rPr>
              <w:t>(</w:t>
            </w:r>
            <w:hyperlink w:anchor="_ENREF_41" w:tooltip="Kleimeier, 2021 #80" w:history="1">
              <w:r w:rsidR="0025004B" w:rsidRPr="003560E7">
                <w:rPr>
                  <w:noProof/>
                  <w:color w:val="000000" w:themeColor="text1"/>
                </w:rPr>
                <w:t>Kleimeier, et al. 2021</w:t>
              </w:r>
            </w:hyperlink>
            <w:r w:rsidR="006C2D99" w:rsidRPr="003560E7">
              <w:rPr>
                <w:noProof/>
                <w:color w:val="000000" w:themeColor="text1"/>
              </w:rPr>
              <w:t>)</w:t>
            </w:r>
            <w:r w:rsidRPr="003560E7">
              <w:rPr>
                <w:color w:val="000000" w:themeColor="text1"/>
              </w:rPr>
              <w:fldChar w:fldCharType="end"/>
            </w:r>
            <w:r w:rsidRPr="003560E7">
              <w:rPr>
                <w:color w:val="000000" w:themeColor="text1"/>
              </w:rPr>
              <w:t>,</w:t>
            </w:r>
          </w:p>
        </w:tc>
      </w:tr>
      <w:tr w:rsidR="00AB7495" w:rsidRPr="003560E7" w14:paraId="5196ED30" w14:textId="77777777" w:rsidTr="00626700">
        <w:trPr>
          <w:trHeight w:val="164"/>
          <w:jc w:val="center"/>
        </w:trPr>
        <w:tc>
          <w:tcPr>
            <w:tcW w:w="396" w:type="pct"/>
            <w:tcBorders>
              <w:top w:val="single" w:sz="4" w:space="0" w:color="auto"/>
              <w:bottom w:val="single" w:sz="4" w:space="0" w:color="auto"/>
              <w:right w:val="nil"/>
            </w:tcBorders>
            <w:vAlign w:val="center"/>
          </w:tcPr>
          <w:p w14:paraId="5B6E984C" w14:textId="77777777" w:rsidR="00AB7495" w:rsidRPr="003560E7" w:rsidRDefault="00AB7495" w:rsidP="00294ADD">
            <w:pPr>
              <w:jc w:val="center"/>
              <w:rPr>
                <w:iCs/>
              </w:rPr>
            </w:pPr>
            <w:r w:rsidRPr="003560E7">
              <w:rPr>
                <w:iCs/>
              </w:rPr>
              <w:t>5</w:t>
            </w:r>
          </w:p>
        </w:tc>
        <w:tc>
          <w:tcPr>
            <w:tcW w:w="1135" w:type="pct"/>
            <w:tcBorders>
              <w:top w:val="single" w:sz="4" w:space="0" w:color="auto"/>
              <w:left w:val="nil"/>
              <w:bottom w:val="single" w:sz="4" w:space="0" w:color="auto"/>
              <w:right w:val="nil"/>
            </w:tcBorders>
            <w:vAlign w:val="center"/>
          </w:tcPr>
          <w:p w14:paraId="3CD575AC" w14:textId="77777777" w:rsidR="00AB7495" w:rsidRPr="003560E7" w:rsidRDefault="00AB7495" w:rsidP="00294ADD">
            <w:pPr>
              <w:jc w:val="center"/>
              <w:rPr>
                <w:color w:val="000000" w:themeColor="text1"/>
              </w:rPr>
            </w:pPr>
            <w:r w:rsidRPr="003560E7">
              <w:rPr>
                <w:color w:val="000000" w:themeColor="text1"/>
              </w:rPr>
              <w:t xml:space="preserve">glycinal </w:t>
            </w:r>
          </w:p>
          <w:p w14:paraId="64102E0F" w14:textId="77777777" w:rsidR="00AB7495" w:rsidRPr="003560E7" w:rsidRDefault="00AB7495" w:rsidP="00294ADD">
            <w:pPr>
              <w:jc w:val="center"/>
              <w:rPr>
                <w:iCs/>
              </w:rPr>
            </w:pPr>
            <w:r w:rsidRPr="003560E7">
              <w:rPr>
                <w:color w:val="000000" w:themeColor="text1"/>
              </w:rPr>
              <w:t>(NH</w:t>
            </w:r>
            <w:r w:rsidRPr="003560E7">
              <w:rPr>
                <w:color w:val="000000" w:themeColor="text1"/>
                <w:vertAlign w:val="subscript"/>
              </w:rPr>
              <w:t>2</w:t>
            </w:r>
            <w:r w:rsidRPr="003560E7">
              <w:rPr>
                <w:color w:val="000000" w:themeColor="text1"/>
              </w:rPr>
              <w:t>CH</w:t>
            </w:r>
            <w:r w:rsidRPr="003560E7">
              <w:rPr>
                <w:color w:val="000000" w:themeColor="text1"/>
                <w:vertAlign w:val="subscript"/>
              </w:rPr>
              <w:t>2</w:t>
            </w:r>
            <w:r w:rsidRPr="003560E7">
              <w:rPr>
                <w:color w:val="000000" w:themeColor="text1"/>
              </w:rPr>
              <w:t xml:space="preserve">CHO) </w:t>
            </w:r>
          </w:p>
        </w:tc>
        <w:tc>
          <w:tcPr>
            <w:tcW w:w="1284" w:type="pct"/>
            <w:tcBorders>
              <w:top w:val="single" w:sz="4" w:space="0" w:color="auto"/>
              <w:left w:val="nil"/>
              <w:bottom w:val="single" w:sz="4" w:space="0" w:color="auto"/>
              <w:right w:val="nil"/>
            </w:tcBorders>
            <w:vAlign w:val="center"/>
          </w:tcPr>
          <w:p w14:paraId="5BC3E8D6" w14:textId="77777777" w:rsidR="00AB7495" w:rsidRPr="003560E7" w:rsidRDefault="00AB7495" w:rsidP="00294ADD">
            <w:pPr>
              <w:jc w:val="center"/>
              <w:rPr>
                <w:b/>
                <w:iCs/>
              </w:rPr>
            </w:pPr>
            <w:r w:rsidRPr="003560E7">
              <w:rPr>
                <w:color w:val="000000" w:themeColor="text1"/>
              </w:rPr>
              <w:t>2-aminoethenol (NH</w:t>
            </w:r>
            <w:r w:rsidRPr="003560E7">
              <w:rPr>
                <w:color w:val="000000" w:themeColor="text1"/>
                <w:vertAlign w:val="subscript"/>
              </w:rPr>
              <w:t>2</w:t>
            </w:r>
            <w:r w:rsidRPr="003560E7">
              <w:rPr>
                <w:color w:val="000000" w:themeColor="text1"/>
              </w:rPr>
              <w:t>CHCHOH)</w:t>
            </w:r>
          </w:p>
        </w:tc>
        <w:tc>
          <w:tcPr>
            <w:tcW w:w="691" w:type="pct"/>
            <w:tcBorders>
              <w:top w:val="single" w:sz="4" w:space="0" w:color="auto"/>
              <w:left w:val="nil"/>
              <w:bottom w:val="single" w:sz="4" w:space="0" w:color="auto"/>
              <w:right w:val="nil"/>
            </w:tcBorders>
            <w:vAlign w:val="center"/>
          </w:tcPr>
          <w:p w14:paraId="05C84F75" w14:textId="77777777" w:rsidR="00AB7495" w:rsidRPr="003560E7" w:rsidRDefault="00AB7495" w:rsidP="00294ADD">
            <w:pPr>
              <w:jc w:val="center"/>
            </w:pPr>
            <w:r w:rsidRPr="003560E7">
              <w:t>24</w:t>
            </w:r>
          </w:p>
        </w:tc>
        <w:tc>
          <w:tcPr>
            <w:tcW w:w="1494" w:type="pct"/>
            <w:tcBorders>
              <w:top w:val="single" w:sz="4" w:space="0" w:color="auto"/>
              <w:left w:val="nil"/>
              <w:bottom w:val="single" w:sz="4" w:space="0" w:color="auto"/>
            </w:tcBorders>
            <w:vAlign w:val="center"/>
          </w:tcPr>
          <w:p w14:paraId="709CFCB0" w14:textId="3FEE4871" w:rsidR="00AB7495" w:rsidRPr="003560E7" w:rsidRDefault="00AB7495" w:rsidP="00294ADD">
            <w:pPr>
              <w:jc w:val="center"/>
              <w:rPr>
                <w:color w:val="000000"/>
              </w:rPr>
            </w:pPr>
            <w:r w:rsidRPr="003560E7">
              <w:rPr>
                <w:color w:val="000000" w:themeColor="text1"/>
              </w:rPr>
              <w:fldChar w:fldCharType="begin"/>
            </w:r>
            <w:r w:rsidRPr="003560E7">
              <w:rPr>
                <w:color w:val="000000" w:themeColor="text1"/>
              </w:rPr>
              <w:instrText xml:space="preserve"> ADDIN EN.CITE &lt;EndNote&gt;&lt;Cite&gt;&lt;Author&gt;Marks&lt;/Author&gt;&lt;Year&gt;2023&lt;/Year&gt;&lt;RecNum&gt;2958&lt;/RecNum&gt;&lt;DisplayText&gt;(Marks et al. 2023)&lt;/DisplayText&gt;&lt;record&gt;&lt;rec-number&gt;2958&lt;/rec-number&gt;&lt;foreign-keys&gt;&lt;key app="EN" db-id="afef2wdxnra5fvedsstvdfs2w0dezf5fsr00"&gt;2958&lt;/key&gt;&lt;/foreign-keys&gt;&lt;ref-type name="Journal Article"&gt;17&lt;/ref-type&gt;&lt;contributors&gt;&lt;authors&gt;&lt;author&gt;Marks, Joshua H.&lt;/author&gt;&lt;author&gt;Wang, Jia&lt;/author&gt;&lt;author&gt;Kleimeier, N. Fabian&lt;/author&gt;&lt;author&gt;Turner, Andrew M.&lt;/author&gt;&lt;author&gt;Eckhardt, André K.&lt;/author&gt;&lt;author&gt;Kaiser, Ralf I.&lt;/author&gt;&lt;/authors&gt;&lt;/contributors&gt;&lt;titles&gt;&lt;title&gt;Prebiotic Synthesis and Isomerization in Interstellar Analog Ice: Glycinal, Acetamide, and Their Enol Tautomers&lt;/title&gt;&lt;secondary-title&gt;Angewandte Chemie International Edition&lt;/secondary-title&gt;&lt;/titles&gt;&lt;periodical&gt;&lt;full-title&gt;Angewandte Chemie International Edition&lt;/full-title&gt;&lt;abbr-1&gt;Angew. Chem. Int. Ed.&lt;/abbr-1&gt;&lt;abbr-2&gt;AngCh&lt;/abbr-2&gt;&lt;/periodical&gt;&lt;pages&gt;e202218645&lt;/pages&gt;&lt;volume&gt;62&lt;/volume&gt;&lt;number&gt;12&lt;/number&gt;&lt;dates&gt;&lt;year&gt;2023&lt;/year&gt;&lt;/dates&gt;&lt;isbn&gt;1433-7851&lt;/isbn&gt;&lt;urls&gt;&lt;related-urls&gt;&lt;url&gt;https://onlinelibrary.wiley.com/doi/abs/10.1002/anie.202218645&lt;/url&gt;&lt;/related-urls&gt;&lt;/urls&gt;&lt;electronic-resource-num&gt;https://doi.org/10.1002/anie.202218645&lt;/electronic-resource-num&gt;&lt;/record&gt;&lt;/Cite&gt;&lt;/EndNote&gt;</w:instrText>
            </w:r>
            <w:r w:rsidRPr="003560E7">
              <w:rPr>
                <w:color w:val="000000" w:themeColor="text1"/>
              </w:rPr>
              <w:fldChar w:fldCharType="separate"/>
            </w:r>
            <w:r w:rsidRPr="003560E7">
              <w:rPr>
                <w:noProof/>
                <w:color w:val="000000" w:themeColor="text1"/>
              </w:rPr>
              <w:t>(</w:t>
            </w:r>
            <w:hyperlink w:anchor="_ENREF_57" w:tooltip="Marks, 2023 #2958" w:history="1">
              <w:r w:rsidR="0025004B" w:rsidRPr="003560E7">
                <w:rPr>
                  <w:noProof/>
                  <w:color w:val="000000" w:themeColor="text1"/>
                </w:rPr>
                <w:t>Marks et al. 2023</w:t>
              </w:r>
            </w:hyperlink>
            <w:r w:rsidRPr="003560E7">
              <w:rPr>
                <w:noProof/>
                <w:color w:val="000000" w:themeColor="text1"/>
              </w:rPr>
              <w:t>)</w:t>
            </w:r>
            <w:r w:rsidRPr="003560E7">
              <w:rPr>
                <w:color w:val="000000" w:themeColor="text1"/>
              </w:rPr>
              <w:fldChar w:fldCharType="end"/>
            </w:r>
          </w:p>
        </w:tc>
      </w:tr>
      <w:tr w:rsidR="00AB7495" w:rsidRPr="003560E7" w14:paraId="0A20DD71" w14:textId="77777777" w:rsidTr="00626700">
        <w:trPr>
          <w:trHeight w:val="164"/>
          <w:jc w:val="center"/>
        </w:trPr>
        <w:tc>
          <w:tcPr>
            <w:tcW w:w="396" w:type="pct"/>
            <w:tcBorders>
              <w:top w:val="single" w:sz="4" w:space="0" w:color="auto"/>
              <w:bottom w:val="single" w:sz="4" w:space="0" w:color="auto"/>
              <w:right w:val="nil"/>
            </w:tcBorders>
            <w:vAlign w:val="center"/>
          </w:tcPr>
          <w:p w14:paraId="26163104" w14:textId="77777777" w:rsidR="00AB7495" w:rsidRPr="003560E7" w:rsidRDefault="00AB7495" w:rsidP="00294ADD">
            <w:pPr>
              <w:jc w:val="center"/>
              <w:rPr>
                <w:iCs/>
              </w:rPr>
            </w:pPr>
            <w:r w:rsidRPr="003560E7">
              <w:rPr>
                <w:iCs/>
              </w:rPr>
              <w:t>6</w:t>
            </w:r>
          </w:p>
        </w:tc>
        <w:tc>
          <w:tcPr>
            <w:tcW w:w="1135" w:type="pct"/>
            <w:tcBorders>
              <w:top w:val="single" w:sz="4" w:space="0" w:color="auto"/>
              <w:left w:val="nil"/>
              <w:bottom w:val="single" w:sz="4" w:space="0" w:color="auto"/>
              <w:right w:val="nil"/>
            </w:tcBorders>
            <w:vAlign w:val="center"/>
          </w:tcPr>
          <w:p w14:paraId="3C63337B" w14:textId="77777777" w:rsidR="00AB7495" w:rsidRPr="003560E7" w:rsidRDefault="00AB7495" w:rsidP="00294ADD">
            <w:pPr>
              <w:jc w:val="center"/>
              <w:rPr>
                <w:color w:val="000000" w:themeColor="text1"/>
              </w:rPr>
            </w:pPr>
            <w:r w:rsidRPr="003560E7">
              <w:rPr>
                <w:color w:val="000000" w:themeColor="text1"/>
              </w:rPr>
              <w:t xml:space="preserve">propanal </w:t>
            </w:r>
          </w:p>
          <w:p w14:paraId="44BAC508" w14:textId="77777777" w:rsidR="00AB7495" w:rsidRPr="003560E7" w:rsidRDefault="00AB7495" w:rsidP="00294ADD">
            <w:pPr>
              <w:jc w:val="center"/>
              <w:rPr>
                <w:iCs/>
              </w:rPr>
            </w:pPr>
            <w:r w:rsidRPr="003560E7">
              <w:rPr>
                <w:color w:val="000000" w:themeColor="text1"/>
              </w:rPr>
              <w:t>(CH</w:t>
            </w:r>
            <w:r w:rsidRPr="003560E7">
              <w:rPr>
                <w:color w:val="000000" w:themeColor="text1"/>
                <w:vertAlign w:val="subscript"/>
              </w:rPr>
              <w:t>3</w:t>
            </w:r>
            <w:r w:rsidRPr="003560E7">
              <w:rPr>
                <w:color w:val="000000" w:themeColor="text1"/>
              </w:rPr>
              <w:t>CH</w:t>
            </w:r>
            <w:r w:rsidRPr="003560E7">
              <w:rPr>
                <w:color w:val="000000" w:themeColor="text1"/>
                <w:vertAlign w:val="subscript"/>
              </w:rPr>
              <w:t>2</w:t>
            </w:r>
            <w:r w:rsidRPr="003560E7">
              <w:rPr>
                <w:color w:val="000000" w:themeColor="text1"/>
              </w:rPr>
              <w:t xml:space="preserve">CHO) </w:t>
            </w:r>
          </w:p>
        </w:tc>
        <w:tc>
          <w:tcPr>
            <w:tcW w:w="1284" w:type="pct"/>
            <w:tcBorders>
              <w:top w:val="single" w:sz="4" w:space="0" w:color="auto"/>
              <w:left w:val="nil"/>
              <w:bottom w:val="single" w:sz="4" w:space="0" w:color="auto"/>
              <w:right w:val="nil"/>
            </w:tcBorders>
            <w:vAlign w:val="center"/>
          </w:tcPr>
          <w:p w14:paraId="4C25AB75" w14:textId="77777777" w:rsidR="00AB7495" w:rsidRPr="003560E7" w:rsidRDefault="00AB7495" w:rsidP="00294ADD">
            <w:pPr>
              <w:jc w:val="center"/>
              <w:rPr>
                <w:b/>
                <w:iCs/>
              </w:rPr>
            </w:pPr>
            <w:r w:rsidRPr="003560E7">
              <w:rPr>
                <w:color w:val="000000" w:themeColor="text1"/>
              </w:rPr>
              <w:t>1-propenol (CH</w:t>
            </w:r>
            <w:r w:rsidRPr="003560E7">
              <w:rPr>
                <w:color w:val="000000" w:themeColor="text1"/>
                <w:vertAlign w:val="subscript"/>
              </w:rPr>
              <w:t>3</w:t>
            </w:r>
            <w:r w:rsidRPr="003560E7">
              <w:rPr>
                <w:color w:val="000000" w:themeColor="text1"/>
              </w:rPr>
              <w:t>CHCHOH)</w:t>
            </w:r>
          </w:p>
        </w:tc>
        <w:tc>
          <w:tcPr>
            <w:tcW w:w="691" w:type="pct"/>
            <w:tcBorders>
              <w:top w:val="single" w:sz="4" w:space="0" w:color="auto"/>
              <w:left w:val="nil"/>
              <w:bottom w:val="single" w:sz="4" w:space="0" w:color="auto"/>
              <w:right w:val="nil"/>
            </w:tcBorders>
            <w:vAlign w:val="center"/>
          </w:tcPr>
          <w:p w14:paraId="5C2F8264" w14:textId="77777777" w:rsidR="00AB7495" w:rsidRPr="003560E7" w:rsidRDefault="00AB7495" w:rsidP="00294ADD">
            <w:pPr>
              <w:jc w:val="center"/>
            </w:pPr>
            <w:r w:rsidRPr="003560E7">
              <w:t>42</w:t>
            </w:r>
          </w:p>
        </w:tc>
        <w:tc>
          <w:tcPr>
            <w:tcW w:w="1494" w:type="pct"/>
            <w:tcBorders>
              <w:top w:val="single" w:sz="4" w:space="0" w:color="auto"/>
              <w:left w:val="nil"/>
              <w:bottom w:val="single" w:sz="4" w:space="0" w:color="auto"/>
            </w:tcBorders>
            <w:vAlign w:val="center"/>
          </w:tcPr>
          <w:p w14:paraId="25AA1CD5" w14:textId="7C2AA40D" w:rsidR="00AB7495" w:rsidRPr="003560E7" w:rsidRDefault="00AB7495" w:rsidP="00294ADD">
            <w:pPr>
              <w:jc w:val="center"/>
              <w:rPr>
                <w:color w:val="000000"/>
              </w:rPr>
            </w:pPr>
            <w:r w:rsidRPr="003560E7">
              <w:rPr>
                <w:color w:val="000000" w:themeColor="text1"/>
              </w:rPr>
              <w:fldChar w:fldCharType="begin">
                <w:fldData xml:space="preserve">PEVuZE5vdGU+PENpdGU+PEF1dGhvcj5TaW5naDwvQXV0aG9yPjxZZWFyPjIwMjI8L1llYXI+PFJl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</w:fldData>
              </w:fldChar>
            </w:r>
            <w:r w:rsidR="006C2D99" w:rsidRPr="003560E7">
              <w:rPr>
                <w:color w:val="000000" w:themeColor="text1"/>
              </w:rPr>
              <w:instrText xml:space="preserve"> ADDIN EN.CITE </w:instrText>
            </w:r>
            <w:r w:rsidR="006C2D99" w:rsidRPr="003560E7">
              <w:rPr>
                <w:color w:val="000000" w:themeColor="text1"/>
              </w:rPr>
              <w:fldChar w:fldCharType="begin">
                <w:fldData xml:space="preserve">PEVuZE5vdGU+PENpdGU+PEF1dGhvcj5TaW5naDwvQXV0aG9yPjxZZWFyPjIwMjI8L1llYXI+PFJl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</w:fldData>
              </w:fldChar>
            </w:r>
            <w:r w:rsidR="006C2D99" w:rsidRPr="003560E7">
              <w:rPr>
                <w:color w:val="000000" w:themeColor="text1"/>
              </w:rPr>
              <w:instrText xml:space="preserve"> ADDIN EN.CITE.DATA </w:instrText>
            </w:r>
            <w:r w:rsidR="006C2D99" w:rsidRPr="003560E7">
              <w:rPr>
                <w:color w:val="000000" w:themeColor="text1"/>
              </w:rPr>
            </w:r>
            <w:r w:rsidR="006C2D99" w:rsidRPr="003560E7">
              <w:rPr>
                <w:color w:val="000000" w:themeColor="text1"/>
              </w:rPr>
              <w:fldChar w:fldCharType="end"/>
            </w:r>
            <w:r w:rsidRPr="003560E7">
              <w:rPr>
                <w:color w:val="000000" w:themeColor="text1"/>
              </w:rPr>
            </w:r>
            <w:r w:rsidRPr="003560E7">
              <w:rPr>
                <w:color w:val="000000" w:themeColor="text1"/>
              </w:rPr>
              <w:fldChar w:fldCharType="separate"/>
            </w:r>
            <w:r w:rsidRPr="003560E7">
              <w:rPr>
                <w:noProof/>
                <w:color w:val="000000" w:themeColor="text1"/>
              </w:rPr>
              <w:t>(</w:t>
            </w:r>
            <w:hyperlink w:anchor="_ENREF_75" w:tooltip="Singh, 2022 #2866" w:history="1">
              <w:r w:rsidR="0025004B" w:rsidRPr="003560E7">
                <w:rPr>
                  <w:noProof/>
                  <w:color w:val="000000" w:themeColor="text1"/>
                </w:rPr>
                <w:t>Singh et al. 2022</w:t>
              </w:r>
            </w:hyperlink>
            <w:r w:rsidRPr="003560E7">
              <w:rPr>
                <w:noProof/>
                <w:color w:val="000000" w:themeColor="text1"/>
              </w:rPr>
              <w:t>)</w:t>
            </w:r>
            <w:r w:rsidRPr="003560E7">
              <w:rPr>
                <w:color w:val="000000" w:themeColor="text1"/>
              </w:rPr>
              <w:fldChar w:fldCharType="end"/>
            </w:r>
          </w:p>
        </w:tc>
      </w:tr>
      <w:tr w:rsidR="00AB7495" w:rsidRPr="003560E7" w14:paraId="04E9EB61" w14:textId="77777777" w:rsidTr="00626700">
        <w:trPr>
          <w:trHeight w:val="164"/>
          <w:jc w:val="center"/>
        </w:trPr>
        <w:tc>
          <w:tcPr>
            <w:tcW w:w="396" w:type="pct"/>
            <w:tcBorders>
              <w:top w:val="single" w:sz="4" w:space="0" w:color="auto"/>
              <w:bottom w:val="single" w:sz="4" w:space="0" w:color="auto"/>
              <w:right w:val="nil"/>
            </w:tcBorders>
            <w:vAlign w:val="center"/>
          </w:tcPr>
          <w:p w14:paraId="29DBE529" w14:textId="77777777" w:rsidR="00AB7495" w:rsidRPr="003560E7" w:rsidRDefault="00AB7495" w:rsidP="00294ADD">
            <w:pPr>
              <w:jc w:val="center"/>
              <w:rPr>
                <w:iCs/>
              </w:rPr>
            </w:pPr>
            <w:r w:rsidRPr="003560E7">
              <w:rPr>
                <w:iCs/>
              </w:rPr>
              <w:t>7</w:t>
            </w:r>
          </w:p>
        </w:tc>
        <w:tc>
          <w:tcPr>
            <w:tcW w:w="1135" w:type="pct"/>
            <w:tcBorders>
              <w:top w:val="single" w:sz="4" w:space="0" w:color="auto"/>
              <w:left w:val="nil"/>
              <w:bottom w:val="single" w:sz="4" w:space="0" w:color="auto"/>
              <w:right w:val="nil"/>
            </w:tcBorders>
            <w:vAlign w:val="center"/>
          </w:tcPr>
          <w:p w14:paraId="73F316B4" w14:textId="77777777" w:rsidR="00AB7495" w:rsidRPr="003560E7" w:rsidRDefault="00AB7495" w:rsidP="00294ADD">
            <w:pPr>
              <w:jc w:val="center"/>
              <w:rPr>
                <w:color w:val="000000" w:themeColor="text1"/>
              </w:rPr>
            </w:pPr>
            <w:r w:rsidRPr="003560E7">
              <w:rPr>
                <w:color w:val="000000" w:themeColor="text1"/>
              </w:rPr>
              <w:t xml:space="preserve">acetamide </w:t>
            </w:r>
          </w:p>
          <w:p w14:paraId="4FBAFC2A" w14:textId="77777777" w:rsidR="00AB7495" w:rsidRPr="003560E7" w:rsidRDefault="00AB7495" w:rsidP="00294ADD">
            <w:pPr>
              <w:jc w:val="center"/>
              <w:rPr>
                <w:iCs/>
              </w:rPr>
            </w:pPr>
            <w:r w:rsidRPr="003560E7">
              <w:rPr>
                <w:color w:val="000000" w:themeColor="text1"/>
              </w:rPr>
              <w:t>(NH</w:t>
            </w:r>
            <w:r w:rsidRPr="003560E7">
              <w:rPr>
                <w:color w:val="000000" w:themeColor="text1"/>
                <w:vertAlign w:val="subscript"/>
              </w:rPr>
              <w:t>2</w:t>
            </w:r>
            <w:r w:rsidRPr="003560E7">
              <w:rPr>
                <w:color w:val="000000" w:themeColor="text1"/>
              </w:rPr>
              <w:t>COCH</w:t>
            </w:r>
            <w:r w:rsidRPr="003560E7">
              <w:rPr>
                <w:color w:val="000000" w:themeColor="text1"/>
                <w:vertAlign w:val="subscript"/>
              </w:rPr>
              <w:t>3</w:t>
            </w:r>
            <w:r w:rsidRPr="003560E7">
              <w:rPr>
                <w:color w:val="000000" w:themeColor="text1"/>
              </w:rPr>
              <w:t>)</w:t>
            </w:r>
          </w:p>
        </w:tc>
        <w:tc>
          <w:tcPr>
            <w:tcW w:w="1284" w:type="pct"/>
            <w:tcBorders>
              <w:top w:val="single" w:sz="4" w:space="0" w:color="auto"/>
              <w:left w:val="nil"/>
              <w:bottom w:val="single" w:sz="4" w:space="0" w:color="auto"/>
              <w:right w:val="nil"/>
            </w:tcBorders>
            <w:vAlign w:val="center"/>
          </w:tcPr>
          <w:p w14:paraId="5368AC00" w14:textId="77777777" w:rsidR="00AB7495" w:rsidRPr="003560E7" w:rsidRDefault="00AB7495" w:rsidP="00294ADD">
            <w:pPr>
              <w:jc w:val="center"/>
              <w:rPr>
                <w:b/>
                <w:iCs/>
              </w:rPr>
            </w:pPr>
            <w:r w:rsidRPr="003560E7">
              <w:rPr>
                <w:color w:val="000000" w:themeColor="text1"/>
              </w:rPr>
              <w:t>1-aminoethenol (NH</w:t>
            </w:r>
            <w:r w:rsidRPr="003560E7">
              <w:rPr>
                <w:color w:val="000000" w:themeColor="text1"/>
                <w:vertAlign w:val="subscript"/>
              </w:rPr>
              <w:t>2</w:t>
            </w:r>
            <w:r w:rsidRPr="003560E7">
              <w:rPr>
                <w:color w:val="000000" w:themeColor="text1"/>
              </w:rPr>
              <w:t>C(OH)CH</w:t>
            </w:r>
            <w:r w:rsidRPr="003560E7">
              <w:rPr>
                <w:color w:val="000000" w:themeColor="text1"/>
                <w:vertAlign w:val="subscript"/>
              </w:rPr>
              <w:t>2</w:t>
            </w:r>
            <w:r w:rsidRPr="003560E7">
              <w:rPr>
                <w:color w:val="000000" w:themeColor="text1"/>
              </w:rPr>
              <w:t>)</w:t>
            </w:r>
          </w:p>
        </w:tc>
        <w:tc>
          <w:tcPr>
            <w:tcW w:w="691" w:type="pct"/>
            <w:tcBorders>
              <w:top w:val="single" w:sz="4" w:space="0" w:color="auto"/>
              <w:left w:val="nil"/>
              <w:bottom w:val="single" w:sz="4" w:space="0" w:color="auto"/>
              <w:right w:val="nil"/>
            </w:tcBorders>
            <w:vAlign w:val="center"/>
          </w:tcPr>
          <w:p w14:paraId="719B668C" w14:textId="77777777" w:rsidR="00AB7495" w:rsidRPr="003560E7" w:rsidRDefault="00AB7495" w:rsidP="00294ADD">
            <w:pPr>
              <w:jc w:val="center"/>
            </w:pPr>
            <w:r w:rsidRPr="003560E7">
              <w:t>101</w:t>
            </w:r>
          </w:p>
        </w:tc>
        <w:tc>
          <w:tcPr>
            <w:tcW w:w="1494" w:type="pct"/>
            <w:tcBorders>
              <w:top w:val="single" w:sz="4" w:space="0" w:color="auto"/>
              <w:left w:val="nil"/>
              <w:bottom w:val="single" w:sz="4" w:space="0" w:color="auto"/>
            </w:tcBorders>
            <w:vAlign w:val="center"/>
          </w:tcPr>
          <w:p w14:paraId="71B9EDEF" w14:textId="3240EDE9" w:rsidR="00AB7495" w:rsidRPr="003560E7" w:rsidRDefault="00AB7495" w:rsidP="00294ADD">
            <w:pPr>
              <w:jc w:val="center"/>
              <w:rPr>
                <w:color w:val="000000"/>
              </w:rPr>
            </w:pPr>
            <w:r w:rsidRPr="003560E7">
              <w:rPr>
                <w:color w:val="000000" w:themeColor="text1"/>
              </w:rPr>
              <w:fldChar w:fldCharType="begin"/>
            </w:r>
            <w:r w:rsidRPr="003560E7">
              <w:rPr>
                <w:color w:val="000000" w:themeColor="text1"/>
              </w:rPr>
              <w:instrText xml:space="preserve"> ADDIN EN.CITE &lt;EndNote&gt;&lt;Cite&gt;&lt;Author&gt;Marks&lt;/Author&gt;&lt;Year&gt;2023&lt;/Year&gt;&lt;RecNum&gt;2958&lt;/RecNum&gt;&lt;DisplayText&gt;(Marks, et al. 2023)&lt;/DisplayText&gt;&lt;record&gt;&lt;rec-number&gt;2958&lt;/rec-number&gt;&lt;foreign-keys&gt;&lt;key app="EN" db-id="afef2wdxnra5fvedsstvdfs2w0dezf5fsr00"&gt;2958&lt;/key&gt;&lt;/foreign-keys&gt;&lt;ref-type name="Journal Article"&gt;17&lt;/ref-type&gt;&lt;contributors&gt;&lt;authors&gt;&lt;author&gt;Marks, Joshua H.&lt;/author&gt;&lt;author&gt;Wang, Jia&lt;/author&gt;&lt;author&gt;Kleimeier, N. Fabian&lt;/author&gt;&lt;author&gt;Turner, Andrew M.&lt;/author&gt;&lt;author&gt;Eckhardt, André K.&lt;/author&gt;&lt;author&gt;Kaiser, Ralf I.&lt;/author&gt;&lt;/authors&gt;&lt;/contributors&gt;&lt;titles&gt;&lt;title&gt;Prebiotic Synthesis and Isomerization in Interstellar Analog Ice: Glycinal, Acetamide, and Their Enol Tautomers&lt;/title&gt;&lt;secondary-title&gt;Angewandte Chemie International Edition&lt;/secondary-title&gt;&lt;/titles&gt;&lt;periodical&gt;&lt;full-title&gt;Angewandte Chemie International Edition&lt;/full-title&gt;&lt;abbr-1&gt;Angew. Chem. Int. Ed.&lt;/abbr-1&gt;&lt;abbr-2&gt;AngCh&lt;/abbr-2&gt;&lt;/periodical&gt;&lt;pages&gt;e202218645&lt;/pages&gt;&lt;volume&gt;62&lt;/volume&gt;&lt;number&gt;12&lt;/number&gt;&lt;dates&gt;&lt;year&gt;2023&lt;/year&gt;&lt;/dates&gt;&lt;isbn&gt;1433-7851&lt;/isbn&gt;&lt;urls&gt;&lt;related-urls&gt;&lt;url&gt;https://onlinelibrary.wiley.com/doi/abs/10.1002/anie.202218645&lt;/url&gt;&lt;/related-urls&gt;&lt;/urls&gt;&lt;electronic-resource-num&gt;https://doi.org/10.1002/anie.202218645&lt;/electronic-resource-num&gt;&lt;/record&gt;&lt;/Cite&gt;&lt;/EndNote&gt;</w:instrText>
            </w:r>
            <w:r w:rsidRPr="003560E7">
              <w:rPr>
                <w:color w:val="000000" w:themeColor="text1"/>
              </w:rPr>
              <w:fldChar w:fldCharType="separate"/>
            </w:r>
            <w:r w:rsidRPr="003560E7">
              <w:rPr>
                <w:noProof/>
                <w:color w:val="000000" w:themeColor="text1"/>
              </w:rPr>
              <w:t>(</w:t>
            </w:r>
            <w:hyperlink w:anchor="_ENREF_57" w:tooltip="Marks, 2023 #2958" w:history="1">
              <w:r w:rsidR="0025004B" w:rsidRPr="003560E7">
                <w:rPr>
                  <w:noProof/>
                  <w:color w:val="000000" w:themeColor="text1"/>
                </w:rPr>
                <w:t>Marks, et al. 2023</w:t>
              </w:r>
            </w:hyperlink>
            <w:r w:rsidRPr="003560E7">
              <w:rPr>
                <w:noProof/>
                <w:color w:val="000000" w:themeColor="text1"/>
              </w:rPr>
              <w:t>)</w:t>
            </w:r>
            <w:r w:rsidRPr="003560E7">
              <w:rPr>
                <w:color w:val="000000" w:themeColor="text1"/>
              </w:rPr>
              <w:fldChar w:fldCharType="end"/>
            </w:r>
          </w:p>
        </w:tc>
      </w:tr>
      <w:tr w:rsidR="00AB7495" w:rsidRPr="003560E7" w14:paraId="550771C0" w14:textId="77777777" w:rsidTr="00626700">
        <w:trPr>
          <w:trHeight w:val="164"/>
          <w:jc w:val="center"/>
        </w:trPr>
        <w:tc>
          <w:tcPr>
            <w:tcW w:w="396" w:type="pct"/>
            <w:tcBorders>
              <w:top w:val="single" w:sz="4" w:space="0" w:color="auto"/>
              <w:bottom w:val="single" w:sz="4" w:space="0" w:color="auto"/>
              <w:right w:val="nil"/>
            </w:tcBorders>
            <w:vAlign w:val="center"/>
          </w:tcPr>
          <w:p w14:paraId="1CF79DF7" w14:textId="77777777" w:rsidR="00AB7495" w:rsidRPr="003560E7" w:rsidRDefault="00AB7495" w:rsidP="00294ADD">
            <w:pPr>
              <w:jc w:val="center"/>
              <w:rPr>
                <w:iCs/>
              </w:rPr>
            </w:pPr>
            <w:r w:rsidRPr="003560E7">
              <w:rPr>
                <w:iCs/>
              </w:rPr>
              <w:t>8</w:t>
            </w:r>
          </w:p>
        </w:tc>
        <w:tc>
          <w:tcPr>
            <w:tcW w:w="1135" w:type="pct"/>
            <w:tcBorders>
              <w:top w:val="single" w:sz="4" w:space="0" w:color="auto"/>
              <w:left w:val="nil"/>
              <w:bottom w:val="single" w:sz="4" w:space="0" w:color="auto"/>
              <w:right w:val="nil"/>
            </w:tcBorders>
            <w:vAlign w:val="center"/>
          </w:tcPr>
          <w:p w14:paraId="6273C945" w14:textId="77777777" w:rsidR="00AB7495" w:rsidRPr="003560E7" w:rsidRDefault="00AB7495" w:rsidP="00294ADD">
            <w:pPr>
              <w:jc w:val="center"/>
              <w:rPr>
                <w:color w:val="000000" w:themeColor="text1"/>
              </w:rPr>
            </w:pPr>
            <w:r w:rsidRPr="003560E7">
              <w:rPr>
                <w:color w:val="000000" w:themeColor="text1"/>
              </w:rPr>
              <w:t xml:space="preserve">acetone </w:t>
            </w:r>
          </w:p>
          <w:p w14:paraId="0EFD5348" w14:textId="77777777" w:rsidR="00AB7495" w:rsidRPr="003560E7" w:rsidRDefault="00AB7495" w:rsidP="00294ADD">
            <w:pPr>
              <w:jc w:val="center"/>
              <w:rPr>
                <w:iCs/>
              </w:rPr>
            </w:pPr>
            <w:r w:rsidRPr="003560E7">
              <w:rPr>
                <w:color w:val="000000" w:themeColor="text1"/>
              </w:rPr>
              <w:t>(CH</w:t>
            </w:r>
            <w:r w:rsidRPr="003560E7">
              <w:rPr>
                <w:color w:val="000000" w:themeColor="text1"/>
                <w:vertAlign w:val="subscript"/>
              </w:rPr>
              <w:t>3</w:t>
            </w:r>
            <w:r w:rsidRPr="003560E7">
              <w:rPr>
                <w:color w:val="000000" w:themeColor="text1"/>
              </w:rPr>
              <w:t>COCH</w:t>
            </w:r>
            <w:r w:rsidRPr="003560E7">
              <w:rPr>
                <w:color w:val="000000" w:themeColor="text1"/>
                <w:vertAlign w:val="subscript"/>
              </w:rPr>
              <w:t>3</w:t>
            </w:r>
            <w:r w:rsidRPr="003560E7">
              <w:rPr>
                <w:color w:val="000000" w:themeColor="text1"/>
              </w:rPr>
              <w:t>)</w:t>
            </w:r>
          </w:p>
        </w:tc>
        <w:tc>
          <w:tcPr>
            <w:tcW w:w="1284" w:type="pct"/>
            <w:tcBorders>
              <w:top w:val="single" w:sz="4" w:space="0" w:color="auto"/>
              <w:left w:val="nil"/>
              <w:bottom w:val="single" w:sz="4" w:space="0" w:color="auto"/>
              <w:right w:val="nil"/>
            </w:tcBorders>
            <w:vAlign w:val="center"/>
          </w:tcPr>
          <w:p w14:paraId="2770A442" w14:textId="77777777" w:rsidR="00AB7495" w:rsidRPr="003560E7" w:rsidRDefault="00AB7495" w:rsidP="00294ADD">
            <w:pPr>
              <w:jc w:val="center"/>
              <w:rPr>
                <w:b/>
                <w:iCs/>
              </w:rPr>
            </w:pPr>
            <w:r w:rsidRPr="003560E7">
              <w:rPr>
                <w:color w:val="000000" w:themeColor="text1"/>
              </w:rPr>
              <w:t>propen-2-ol (CH</w:t>
            </w:r>
            <w:r w:rsidRPr="003560E7">
              <w:rPr>
                <w:color w:val="000000" w:themeColor="text1"/>
                <w:vertAlign w:val="subscript"/>
              </w:rPr>
              <w:t>3</w:t>
            </w:r>
            <w:r w:rsidRPr="003560E7">
              <w:rPr>
                <w:color w:val="000000" w:themeColor="text1"/>
              </w:rPr>
              <w:t>C(OH)CH</w:t>
            </w:r>
            <w:r w:rsidRPr="003560E7">
              <w:rPr>
                <w:color w:val="000000" w:themeColor="text1"/>
                <w:vertAlign w:val="subscript"/>
              </w:rPr>
              <w:t>2</w:t>
            </w:r>
            <w:r w:rsidRPr="003560E7">
              <w:rPr>
                <w:color w:val="000000" w:themeColor="text1"/>
              </w:rPr>
              <w:t>)</w:t>
            </w:r>
          </w:p>
        </w:tc>
        <w:tc>
          <w:tcPr>
            <w:tcW w:w="691" w:type="pct"/>
            <w:tcBorders>
              <w:top w:val="single" w:sz="4" w:space="0" w:color="auto"/>
              <w:left w:val="nil"/>
              <w:bottom w:val="single" w:sz="4" w:space="0" w:color="auto"/>
              <w:right w:val="nil"/>
            </w:tcBorders>
            <w:vAlign w:val="center"/>
          </w:tcPr>
          <w:p w14:paraId="275A4D2C" w14:textId="77777777" w:rsidR="00AB7495" w:rsidRPr="003560E7" w:rsidRDefault="00AB7495" w:rsidP="00294ADD">
            <w:pPr>
              <w:jc w:val="center"/>
            </w:pPr>
            <w:r w:rsidRPr="003560E7">
              <w:t>61</w:t>
            </w:r>
          </w:p>
        </w:tc>
        <w:tc>
          <w:tcPr>
            <w:tcW w:w="1494" w:type="pct"/>
            <w:tcBorders>
              <w:top w:val="single" w:sz="4" w:space="0" w:color="auto"/>
              <w:left w:val="nil"/>
              <w:bottom w:val="single" w:sz="4" w:space="0" w:color="auto"/>
            </w:tcBorders>
            <w:vAlign w:val="center"/>
          </w:tcPr>
          <w:p w14:paraId="4E4F589E" w14:textId="7E8A892F" w:rsidR="00AB7495" w:rsidRPr="003560E7" w:rsidRDefault="00AB7495" w:rsidP="00294ADD">
            <w:pPr>
              <w:jc w:val="center"/>
              <w:rPr>
                <w:color w:val="000000"/>
              </w:rPr>
            </w:pPr>
            <w:r w:rsidRPr="003560E7">
              <w:rPr>
                <w:color w:val="000000" w:themeColor="text1"/>
              </w:rPr>
              <w:fldChar w:fldCharType="begin"/>
            </w:r>
            <w:r w:rsidR="00F87095" w:rsidRPr="003560E7">
              <w:rPr>
                <w:color w:val="000000" w:themeColor="text1"/>
              </w:rPr>
              <w:instrText xml:space="preserve"> ADDIN EN.CITE &lt;EndNote&gt;&lt;Cite&gt;&lt;Author&gt;Wang&lt;/Author&gt;&lt;Year&gt;2023&lt;/Year&gt;&lt;RecNum&gt;3040&lt;/RecNum&gt;&lt;DisplayText&gt;(Wang, et al. 2023c)&lt;/DisplayText&gt;&lt;record&gt;&lt;rec-number&gt;3040&lt;/rec-number&gt;&lt;foreign-keys&gt;&lt;key app="EN" db-id="afef2wdxnra5fvedsstvdfs2w0dezf5fsr00"&gt;3040&lt;/key&gt;&lt;/foreign-keys&gt;&lt;ref-type name="Journal Article"&gt;17&lt;/ref-type&gt;&lt;contributors&gt;&lt;authors&gt;&lt;author&gt;Wang, Jia&lt;/author&gt;&lt;author&gt;Nikolayev, Anatoliy A.&lt;/author&gt;&lt;author&gt;Zhang, Chaojiang&lt;/author&gt;&lt;author&gt;Marks, Joshua H.&lt;/author&gt;&lt;author&gt;Azyazov, Valeriy N.&lt;/author&gt;&lt;author&gt;Eckhardt, André K.&lt;/author&gt;&lt;author&gt;Mebel, Alexander M.&lt;/author&gt;&lt;author&gt;Kaiser, Ralf I.&lt;/author&gt;&lt;/authors&gt;&lt;/contributors&gt;&lt;titles&gt;&lt;title&gt;&lt;style face="normal" font="default" size="100%"&gt;Synthesis of interstellar propen-2-ol (CH&lt;/style&gt;&lt;style face="subscript" font="default" size="100%"&gt;3&lt;/style&gt;&lt;style face="normal" font="default" size="100%"&gt;C(OH)CH&lt;/style&gt;&lt;style face="subscript" font="default" size="100%"&gt;2&lt;/style&gt;&lt;style face="normal" font="default" size="100%"&gt;) – the simplest enol tautomer of a ketone&lt;/style&gt;&lt;/title&gt;&lt;secondary-title&gt;Physical Chemistry Chemical Physics&lt;/secondary-title&gt;&lt;/titles&gt;&lt;periodical&gt;&lt;full-title&gt;Physical Chemistry Chemical Physics&lt;/full-title&gt;&lt;abbr-1&gt;Phys. Chem. Chem. Phys.&lt;/abbr-1&gt;&lt;abbr-2&gt;PCCP&lt;/abbr-2&gt;&lt;/periodical&gt;&lt;pages&gt;17460-17469&lt;/pages&gt;&lt;volume&gt;25&lt;/volume&gt;&lt;number&gt;26&lt;/number&gt;&lt;dates&gt;&lt;year&gt;2023&lt;/year&gt;&lt;/dates&gt;&lt;publisher&gt;The Royal Society of Chemistry&lt;/publisher&gt;&lt;isbn&gt;1463-9076&lt;/isbn&gt;&lt;work-type&gt;10.1039/D3CP02307A&lt;/work-type&gt;&lt;urls&gt;&lt;related-urls&gt;&lt;url&gt;http://dx.doi.org/10.1039/D3CP02307A&lt;/url&gt;&lt;/related-urls&gt;&lt;/urls&gt;&lt;electronic-resource-num&gt;10.1039/D3CP02307A&lt;/electronic-resource-num&gt;&lt;/record&gt;&lt;/Cite&gt;&lt;/EndNote&gt;</w:instrText>
            </w:r>
            <w:r w:rsidRPr="003560E7">
              <w:rPr>
                <w:color w:val="000000" w:themeColor="text1"/>
              </w:rPr>
              <w:fldChar w:fldCharType="separate"/>
            </w:r>
            <w:r w:rsidR="00F87095" w:rsidRPr="003560E7">
              <w:rPr>
                <w:noProof/>
                <w:color w:val="000000" w:themeColor="text1"/>
              </w:rPr>
              <w:t>(</w:t>
            </w:r>
            <w:hyperlink w:anchor="_ENREF_93" w:tooltip="Wang, 2023 #3040" w:history="1">
              <w:r w:rsidR="0025004B" w:rsidRPr="003560E7">
                <w:rPr>
                  <w:noProof/>
                  <w:color w:val="000000" w:themeColor="text1"/>
                </w:rPr>
                <w:t>Wang, et al. 2023c</w:t>
              </w:r>
            </w:hyperlink>
            <w:r w:rsidR="00F87095" w:rsidRPr="003560E7">
              <w:rPr>
                <w:noProof/>
                <w:color w:val="000000" w:themeColor="text1"/>
              </w:rPr>
              <w:t>)</w:t>
            </w:r>
            <w:r w:rsidRPr="003560E7">
              <w:rPr>
                <w:color w:val="000000" w:themeColor="text1"/>
              </w:rPr>
              <w:fldChar w:fldCharType="end"/>
            </w:r>
          </w:p>
        </w:tc>
      </w:tr>
      <w:tr w:rsidR="00AB7495" w:rsidRPr="003560E7" w14:paraId="404BDA40" w14:textId="77777777" w:rsidTr="00626700">
        <w:trPr>
          <w:trHeight w:val="164"/>
          <w:jc w:val="center"/>
        </w:trPr>
        <w:tc>
          <w:tcPr>
            <w:tcW w:w="396" w:type="pct"/>
            <w:vMerge w:val="restart"/>
            <w:tcBorders>
              <w:top w:val="single" w:sz="4" w:space="0" w:color="auto"/>
              <w:bottom w:val="single" w:sz="4" w:space="0" w:color="auto"/>
              <w:right w:val="nil"/>
            </w:tcBorders>
            <w:vAlign w:val="center"/>
          </w:tcPr>
          <w:p w14:paraId="19A3B01D" w14:textId="77777777" w:rsidR="00AB7495" w:rsidRPr="003560E7" w:rsidRDefault="00AB7495" w:rsidP="00294ADD">
            <w:pPr>
              <w:jc w:val="center"/>
              <w:rPr>
                <w:iCs/>
              </w:rPr>
            </w:pPr>
            <w:r w:rsidRPr="003560E7">
              <w:rPr>
                <w:iCs/>
              </w:rPr>
              <w:t>9</w:t>
            </w:r>
          </w:p>
          <w:p w14:paraId="37A80873" w14:textId="77777777" w:rsidR="00AB7495" w:rsidRPr="003560E7" w:rsidRDefault="00AB7495" w:rsidP="00294ADD">
            <w:pPr>
              <w:jc w:val="center"/>
              <w:rPr>
                <w:iCs/>
              </w:rPr>
            </w:pPr>
          </w:p>
        </w:tc>
        <w:tc>
          <w:tcPr>
            <w:tcW w:w="1135" w:type="pct"/>
            <w:vMerge w:val="restart"/>
            <w:tcBorders>
              <w:top w:val="single" w:sz="4" w:space="0" w:color="auto"/>
              <w:left w:val="nil"/>
              <w:bottom w:val="single" w:sz="4" w:space="0" w:color="auto"/>
              <w:right w:val="nil"/>
            </w:tcBorders>
            <w:vAlign w:val="center"/>
          </w:tcPr>
          <w:p w14:paraId="4458FB4B" w14:textId="77777777" w:rsidR="00AB7495" w:rsidRPr="003560E7" w:rsidRDefault="00AB7495" w:rsidP="00294ADD">
            <w:pPr>
              <w:jc w:val="center"/>
              <w:rPr>
                <w:color w:val="000000" w:themeColor="text1"/>
              </w:rPr>
            </w:pPr>
            <w:r w:rsidRPr="003560E7">
              <w:rPr>
                <w:color w:val="000000" w:themeColor="text1"/>
              </w:rPr>
              <w:t>hydroxyacetone (CH</w:t>
            </w:r>
            <w:r w:rsidRPr="003560E7">
              <w:rPr>
                <w:color w:val="000000" w:themeColor="text1"/>
                <w:vertAlign w:val="subscript"/>
              </w:rPr>
              <w:t>3</w:t>
            </w:r>
            <w:r w:rsidRPr="003560E7">
              <w:rPr>
                <w:color w:val="000000" w:themeColor="text1"/>
              </w:rPr>
              <w:t>COCH</w:t>
            </w:r>
            <w:r w:rsidRPr="003560E7">
              <w:rPr>
                <w:color w:val="000000" w:themeColor="text1"/>
                <w:vertAlign w:val="subscript"/>
              </w:rPr>
              <w:t>2</w:t>
            </w:r>
            <w:r w:rsidRPr="003560E7">
              <w:rPr>
                <w:color w:val="000000" w:themeColor="text1"/>
              </w:rPr>
              <w:t>OH)</w:t>
            </w:r>
          </w:p>
        </w:tc>
        <w:tc>
          <w:tcPr>
            <w:tcW w:w="1284" w:type="pct"/>
            <w:tcBorders>
              <w:top w:val="single" w:sz="4" w:space="0" w:color="auto"/>
              <w:left w:val="nil"/>
              <w:bottom w:val="single" w:sz="4" w:space="0" w:color="auto"/>
              <w:right w:val="nil"/>
            </w:tcBorders>
            <w:vAlign w:val="center"/>
          </w:tcPr>
          <w:p w14:paraId="24AD4C15" w14:textId="77777777" w:rsidR="00AB7495" w:rsidRPr="003560E7" w:rsidRDefault="00AB7495" w:rsidP="00294ADD">
            <w:pPr>
              <w:jc w:val="center"/>
              <w:rPr>
                <w:b/>
                <w:iCs/>
              </w:rPr>
            </w:pPr>
            <w:r w:rsidRPr="003560E7">
              <w:rPr>
                <w:color w:val="000000" w:themeColor="text1"/>
              </w:rPr>
              <w:t>prop-1-ene-1,2-diol (CH</w:t>
            </w:r>
            <w:r w:rsidRPr="003560E7">
              <w:rPr>
                <w:color w:val="000000" w:themeColor="text1"/>
                <w:vertAlign w:val="subscript"/>
              </w:rPr>
              <w:t>3</w:t>
            </w:r>
            <w:r w:rsidRPr="003560E7">
              <w:rPr>
                <w:color w:val="000000" w:themeColor="text1"/>
              </w:rPr>
              <w:t>C(OH)CHOH)</w:t>
            </w:r>
          </w:p>
        </w:tc>
        <w:tc>
          <w:tcPr>
            <w:tcW w:w="691" w:type="pct"/>
            <w:tcBorders>
              <w:top w:val="single" w:sz="4" w:space="0" w:color="auto"/>
              <w:left w:val="nil"/>
              <w:bottom w:val="single" w:sz="4" w:space="0" w:color="auto"/>
              <w:right w:val="nil"/>
            </w:tcBorders>
            <w:vAlign w:val="center"/>
          </w:tcPr>
          <w:p w14:paraId="274C8152" w14:textId="77777777" w:rsidR="00AB7495" w:rsidRPr="003560E7" w:rsidRDefault="00AB7495" w:rsidP="00294ADD">
            <w:pPr>
              <w:jc w:val="center"/>
            </w:pPr>
            <w:r w:rsidRPr="003560E7">
              <w:t>62</w:t>
            </w:r>
          </w:p>
        </w:tc>
        <w:tc>
          <w:tcPr>
            <w:tcW w:w="1494" w:type="pct"/>
            <w:tcBorders>
              <w:top w:val="single" w:sz="4" w:space="0" w:color="auto"/>
              <w:left w:val="nil"/>
              <w:bottom w:val="single" w:sz="4" w:space="0" w:color="auto"/>
            </w:tcBorders>
            <w:vAlign w:val="center"/>
          </w:tcPr>
          <w:p w14:paraId="3D09E967" w14:textId="326CC35C" w:rsidR="00AB7495" w:rsidRPr="003560E7" w:rsidRDefault="00AB7495" w:rsidP="00294ADD">
            <w:pPr>
              <w:jc w:val="center"/>
              <w:rPr>
                <w:color w:val="000000"/>
              </w:rPr>
            </w:pPr>
            <w:r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 </w:instrText>
            </w:r>
            <w:r w:rsidR="00F87095"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EN.CITE.DATA </w:instrText>
            </w:r>
            <w:r w:rsidR="00F87095" w:rsidRPr="003560E7">
              <w:rPr>
                <w:color w:val="000000" w:themeColor="text1"/>
              </w:rPr>
            </w:r>
            <w:r w:rsidR="00F87095" w:rsidRPr="003560E7">
              <w:rPr>
                <w:color w:val="000000" w:themeColor="text1"/>
              </w:rPr>
              <w:fldChar w:fldCharType="end"/>
            </w:r>
            <w:r w:rsidRPr="003560E7">
              <w:rPr>
                <w:color w:val="000000" w:themeColor="text1"/>
              </w:rPr>
            </w:r>
            <w:r w:rsidRPr="003560E7">
              <w:rPr>
                <w:color w:val="000000" w:themeColor="text1"/>
              </w:rPr>
              <w:fldChar w:fldCharType="separate"/>
            </w:r>
            <w:r w:rsidR="00F87095" w:rsidRPr="003560E7">
              <w:rPr>
                <w:noProof/>
                <w:color w:val="000000" w:themeColor="text1"/>
              </w:rPr>
              <w:t>(</w:t>
            </w:r>
            <w:hyperlink w:anchor="_ENREF_92" w:tooltip="Wang, 2023 #2791" w:history="1">
              <w:r w:rsidR="0025004B" w:rsidRPr="003560E7">
                <w:rPr>
                  <w:noProof/>
                  <w:color w:val="000000" w:themeColor="text1"/>
                </w:rPr>
                <w:t>Wang, et al. 2023b</w:t>
              </w:r>
            </w:hyperlink>
            <w:r w:rsidR="00F87095" w:rsidRPr="003560E7">
              <w:rPr>
                <w:noProof/>
                <w:color w:val="000000" w:themeColor="text1"/>
              </w:rPr>
              <w:t>)</w:t>
            </w:r>
            <w:r w:rsidRPr="003560E7">
              <w:rPr>
                <w:color w:val="000000" w:themeColor="text1"/>
              </w:rPr>
              <w:fldChar w:fldCharType="end"/>
            </w:r>
          </w:p>
        </w:tc>
      </w:tr>
      <w:tr w:rsidR="00AB7495" w:rsidRPr="003560E7" w14:paraId="26788374" w14:textId="77777777" w:rsidTr="00626700">
        <w:trPr>
          <w:trHeight w:val="164"/>
          <w:jc w:val="center"/>
        </w:trPr>
        <w:tc>
          <w:tcPr>
            <w:tcW w:w="396" w:type="pct"/>
            <w:vMerge/>
            <w:tcBorders>
              <w:top w:val="single" w:sz="4" w:space="0" w:color="auto"/>
              <w:bottom w:val="single" w:sz="4" w:space="0" w:color="auto"/>
              <w:right w:val="nil"/>
            </w:tcBorders>
            <w:vAlign w:val="center"/>
          </w:tcPr>
          <w:p w14:paraId="3900AE2E" w14:textId="77777777" w:rsidR="00AB7495" w:rsidRPr="003560E7" w:rsidRDefault="00AB7495" w:rsidP="00294ADD">
            <w:pPr>
              <w:jc w:val="center"/>
              <w:rPr>
                <w:iCs/>
              </w:rPr>
            </w:pPr>
          </w:p>
        </w:tc>
        <w:tc>
          <w:tcPr>
            <w:tcW w:w="1135" w:type="pct"/>
            <w:vMerge/>
            <w:tcBorders>
              <w:top w:val="single" w:sz="4" w:space="0" w:color="auto"/>
              <w:left w:val="nil"/>
              <w:bottom w:val="single" w:sz="4" w:space="0" w:color="auto"/>
              <w:right w:val="nil"/>
            </w:tcBorders>
            <w:vAlign w:val="center"/>
          </w:tcPr>
          <w:p w14:paraId="6A26E7E3" w14:textId="77777777" w:rsidR="00AB7495" w:rsidRPr="003560E7" w:rsidRDefault="00AB7495" w:rsidP="00294ADD">
            <w:pPr>
              <w:jc w:val="center"/>
              <w:rPr>
                <w:color w:val="000000" w:themeColor="text1"/>
              </w:rPr>
            </w:pPr>
          </w:p>
        </w:tc>
        <w:tc>
          <w:tcPr>
            <w:tcW w:w="1284" w:type="pct"/>
            <w:tcBorders>
              <w:top w:val="single" w:sz="4" w:space="0" w:color="auto"/>
              <w:left w:val="nil"/>
              <w:bottom w:val="single" w:sz="4" w:space="0" w:color="auto"/>
              <w:right w:val="nil"/>
            </w:tcBorders>
            <w:vAlign w:val="center"/>
          </w:tcPr>
          <w:p w14:paraId="719ACCBF" w14:textId="77777777" w:rsidR="00AB7495" w:rsidRPr="003560E7" w:rsidRDefault="00AB7495" w:rsidP="00294ADD">
            <w:pPr>
              <w:jc w:val="center"/>
              <w:rPr>
                <w:b/>
                <w:iCs/>
              </w:rPr>
            </w:pPr>
            <w:r w:rsidRPr="003560E7">
              <w:rPr>
                <w:color w:val="000000" w:themeColor="text1"/>
              </w:rPr>
              <w:t>prop-2-ene-1,2-diol (CH</w:t>
            </w:r>
            <w:r w:rsidRPr="003560E7">
              <w:rPr>
                <w:color w:val="000000" w:themeColor="text1"/>
                <w:vertAlign w:val="subscript"/>
              </w:rPr>
              <w:t>2</w:t>
            </w:r>
            <w:r w:rsidRPr="003560E7">
              <w:rPr>
                <w:color w:val="000000" w:themeColor="text1"/>
              </w:rPr>
              <w:t>C(OH)CH</w:t>
            </w:r>
            <w:r w:rsidRPr="003560E7">
              <w:rPr>
                <w:color w:val="000000" w:themeColor="text1"/>
                <w:vertAlign w:val="subscript"/>
              </w:rPr>
              <w:t>2</w:t>
            </w:r>
            <w:r w:rsidRPr="003560E7">
              <w:rPr>
                <w:color w:val="000000" w:themeColor="text1"/>
              </w:rPr>
              <w:t>OH)</w:t>
            </w:r>
          </w:p>
        </w:tc>
        <w:tc>
          <w:tcPr>
            <w:tcW w:w="691" w:type="pct"/>
            <w:tcBorders>
              <w:top w:val="single" w:sz="4" w:space="0" w:color="auto"/>
              <w:left w:val="nil"/>
              <w:bottom w:val="single" w:sz="4" w:space="0" w:color="auto"/>
              <w:right w:val="nil"/>
            </w:tcBorders>
            <w:vAlign w:val="center"/>
          </w:tcPr>
          <w:p w14:paraId="5AADC10F" w14:textId="77777777" w:rsidR="00AB7495" w:rsidRPr="003560E7" w:rsidRDefault="00AB7495" w:rsidP="00294ADD">
            <w:pPr>
              <w:jc w:val="center"/>
            </w:pPr>
            <w:r w:rsidRPr="003560E7">
              <w:t>62</w:t>
            </w:r>
          </w:p>
        </w:tc>
        <w:tc>
          <w:tcPr>
            <w:tcW w:w="1494" w:type="pct"/>
            <w:tcBorders>
              <w:top w:val="single" w:sz="4" w:space="0" w:color="auto"/>
              <w:left w:val="nil"/>
              <w:bottom w:val="single" w:sz="4" w:space="0" w:color="auto"/>
            </w:tcBorders>
            <w:vAlign w:val="center"/>
          </w:tcPr>
          <w:p w14:paraId="56D43816" w14:textId="2FBEFA38" w:rsidR="00AB7495" w:rsidRPr="003560E7" w:rsidRDefault="00AB7495" w:rsidP="00294ADD">
            <w:pPr>
              <w:jc w:val="center"/>
              <w:rPr>
                <w:color w:val="000000"/>
              </w:rPr>
            </w:pPr>
            <w:r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 </w:instrText>
            </w:r>
            <w:r w:rsidR="00F87095"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EN.CITE.DATA </w:instrText>
            </w:r>
            <w:r w:rsidR="00F87095" w:rsidRPr="003560E7">
              <w:rPr>
                <w:color w:val="000000" w:themeColor="text1"/>
              </w:rPr>
            </w:r>
            <w:r w:rsidR="00F87095" w:rsidRPr="003560E7">
              <w:rPr>
                <w:color w:val="000000" w:themeColor="text1"/>
              </w:rPr>
              <w:fldChar w:fldCharType="end"/>
            </w:r>
            <w:r w:rsidRPr="003560E7">
              <w:rPr>
                <w:color w:val="000000" w:themeColor="text1"/>
              </w:rPr>
            </w:r>
            <w:r w:rsidRPr="003560E7">
              <w:rPr>
                <w:color w:val="000000" w:themeColor="text1"/>
              </w:rPr>
              <w:fldChar w:fldCharType="separate"/>
            </w:r>
            <w:r w:rsidR="00F87095" w:rsidRPr="003560E7">
              <w:rPr>
                <w:noProof/>
                <w:color w:val="000000" w:themeColor="text1"/>
              </w:rPr>
              <w:t>(</w:t>
            </w:r>
            <w:hyperlink w:anchor="_ENREF_92" w:tooltip="Wang, 2023 #2791" w:history="1">
              <w:r w:rsidR="0025004B" w:rsidRPr="003560E7">
                <w:rPr>
                  <w:noProof/>
                  <w:color w:val="000000" w:themeColor="text1"/>
                </w:rPr>
                <w:t>Wang, et al. 2023b</w:t>
              </w:r>
            </w:hyperlink>
            <w:r w:rsidR="00F87095" w:rsidRPr="003560E7">
              <w:rPr>
                <w:noProof/>
                <w:color w:val="000000" w:themeColor="text1"/>
              </w:rPr>
              <w:t>)</w:t>
            </w:r>
            <w:r w:rsidRPr="003560E7">
              <w:rPr>
                <w:color w:val="000000" w:themeColor="text1"/>
              </w:rPr>
              <w:fldChar w:fldCharType="end"/>
            </w:r>
          </w:p>
        </w:tc>
      </w:tr>
      <w:tr w:rsidR="00AB7495" w:rsidRPr="003560E7" w14:paraId="7E91ADA1" w14:textId="77777777" w:rsidTr="00626700">
        <w:trPr>
          <w:trHeight w:val="164"/>
          <w:jc w:val="center"/>
        </w:trPr>
        <w:tc>
          <w:tcPr>
            <w:tcW w:w="396" w:type="pct"/>
            <w:tcBorders>
              <w:top w:val="single" w:sz="4" w:space="0" w:color="auto"/>
              <w:bottom w:val="single" w:sz="4" w:space="0" w:color="auto"/>
              <w:right w:val="nil"/>
            </w:tcBorders>
            <w:vAlign w:val="center"/>
          </w:tcPr>
          <w:p w14:paraId="7857BC59" w14:textId="77777777" w:rsidR="00AB7495" w:rsidRPr="003560E7" w:rsidRDefault="00AB7495" w:rsidP="00294ADD">
            <w:pPr>
              <w:jc w:val="center"/>
              <w:rPr>
                <w:iCs/>
              </w:rPr>
            </w:pPr>
            <w:r w:rsidRPr="003560E7">
              <w:rPr>
                <w:iCs/>
              </w:rPr>
              <w:t>10</w:t>
            </w:r>
          </w:p>
        </w:tc>
        <w:tc>
          <w:tcPr>
            <w:tcW w:w="1135" w:type="pct"/>
            <w:tcBorders>
              <w:top w:val="single" w:sz="4" w:space="0" w:color="auto"/>
              <w:left w:val="nil"/>
              <w:bottom w:val="single" w:sz="4" w:space="0" w:color="auto"/>
              <w:right w:val="nil"/>
            </w:tcBorders>
            <w:vAlign w:val="center"/>
          </w:tcPr>
          <w:p w14:paraId="58E19FE9" w14:textId="77777777" w:rsidR="00AB7495" w:rsidRPr="003560E7" w:rsidRDefault="00AB7495" w:rsidP="00294ADD">
            <w:pPr>
              <w:jc w:val="center"/>
              <w:rPr>
                <w:iCs/>
              </w:rPr>
            </w:pPr>
            <w:r w:rsidRPr="003560E7">
              <w:rPr>
                <w:color w:val="000000" w:themeColor="text1"/>
              </w:rPr>
              <w:t>methyl acetate (CH</w:t>
            </w:r>
            <w:r w:rsidRPr="003560E7">
              <w:rPr>
                <w:color w:val="000000" w:themeColor="text1"/>
                <w:vertAlign w:val="subscript"/>
              </w:rPr>
              <w:t>3</w:t>
            </w:r>
            <w:r w:rsidRPr="003560E7">
              <w:rPr>
                <w:color w:val="000000" w:themeColor="text1"/>
              </w:rPr>
              <w:t>COOCH</w:t>
            </w:r>
            <w:r w:rsidRPr="003560E7">
              <w:rPr>
                <w:color w:val="000000" w:themeColor="text1"/>
                <w:vertAlign w:val="subscript"/>
              </w:rPr>
              <w:t>3</w:t>
            </w:r>
            <w:r w:rsidRPr="003560E7">
              <w:rPr>
                <w:color w:val="000000" w:themeColor="text1"/>
              </w:rPr>
              <w:t>)</w:t>
            </w:r>
          </w:p>
        </w:tc>
        <w:tc>
          <w:tcPr>
            <w:tcW w:w="1284" w:type="pct"/>
            <w:tcBorders>
              <w:top w:val="single" w:sz="4" w:space="0" w:color="auto"/>
              <w:left w:val="nil"/>
              <w:bottom w:val="single" w:sz="4" w:space="0" w:color="auto"/>
              <w:right w:val="nil"/>
            </w:tcBorders>
            <w:vAlign w:val="center"/>
          </w:tcPr>
          <w:p w14:paraId="62C097F7" w14:textId="77777777" w:rsidR="00AB7495" w:rsidRPr="003560E7" w:rsidRDefault="00AB7495" w:rsidP="00294ADD">
            <w:pPr>
              <w:jc w:val="center"/>
              <w:rPr>
                <w:b/>
                <w:iCs/>
              </w:rPr>
            </w:pPr>
            <w:r w:rsidRPr="003560E7">
              <w:rPr>
                <w:color w:val="000000" w:themeColor="text1"/>
              </w:rPr>
              <w:t>1-methoxyethen-1-ol (CH</w:t>
            </w:r>
            <w:r w:rsidRPr="003560E7">
              <w:rPr>
                <w:color w:val="000000" w:themeColor="text1"/>
                <w:vertAlign w:val="subscript"/>
              </w:rPr>
              <w:t>2</w:t>
            </w:r>
            <w:r w:rsidRPr="003560E7">
              <w:rPr>
                <w:color w:val="000000" w:themeColor="text1"/>
              </w:rPr>
              <w:t>C(OH)OCH</w:t>
            </w:r>
            <w:r w:rsidRPr="003560E7">
              <w:rPr>
                <w:color w:val="000000" w:themeColor="text1"/>
                <w:vertAlign w:val="subscript"/>
              </w:rPr>
              <w:t>3</w:t>
            </w:r>
            <w:r w:rsidRPr="003560E7">
              <w:rPr>
                <w:color w:val="000000" w:themeColor="text1"/>
              </w:rPr>
              <w:t>)</w:t>
            </w:r>
          </w:p>
        </w:tc>
        <w:tc>
          <w:tcPr>
            <w:tcW w:w="691" w:type="pct"/>
            <w:tcBorders>
              <w:top w:val="single" w:sz="4" w:space="0" w:color="auto"/>
              <w:left w:val="nil"/>
              <w:bottom w:val="single" w:sz="4" w:space="0" w:color="auto"/>
              <w:right w:val="nil"/>
            </w:tcBorders>
            <w:vAlign w:val="center"/>
          </w:tcPr>
          <w:p w14:paraId="1192D545" w14:textId="77777777" w:rsidR="00AB7495" w:rsidRPr="003560E7" w:rsidRDefault="00AB7495" w:rsidP="00294ADD">
            <w:pPr>
              <w:jc w:val="center"/>
            </w:pPr>
            <w:r w:rsidRPr="003560E7">
              <w:t>116</w:t>
            </w:r>
          </w:p>
        </w:tc>
        <w:tc>
          <w:tcPr>
            <w:tcW w:w="1494" w:type="pct"/>
            <w:tcBorders>
              <w:top w:val="single" w:sz="4" w:space="0" w:color="auto"/>
              <w:left w:val="nil"/>
              <w:bottom w:val="single" w:sz="4" w:space="0" w:color="auto"/>
            </w:tcBorders>
            <w:vAlign w:val="center"/>
          </w:tcPr>
          <w:p w14:paraId="490C792E" w14:textId="2AE86294" w:rsidR="00AB7495" w:rsidRPr="003560E7" w:rsidRDefault="00AB7495" w:rsidP="00294ADD">
            <w:pPr>
              <w:jc w:val="center"/>
              <w:rPr>
                <w:color w:val="000000"/>
              </w:rPr>
            </w:pPr>
            <w:r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 </w:instrText>
            </w:r>
            <w:r w:rsidR="00F87095"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EN.CITE.DATA </w:instrText>
            </w:r>
            <w:r w:rsidR="00F87095" w:rsidRPr="003560E7">
              <w:rPr>
                <w:color w:val="000000" w:themeColor="text1"/>
              </w:rPr>
            </w:r>
            <w:r w:rsidR="00F87095" w:rsidRPr="003560E7">
              <w:rPr>
                <w:color w:val="000000" w:themeColor="text1"/>
              </w:rPr>
              <w:fldChar w:fldCharType="end"/>
            </w:r>
            <w:r w:rsidRPr="003560E7">
              <w:rPr>
                <w:color w:val="000000" w:themeColor="text1"/>
              </w:rPr>
            </w:r>
            <w:r w:rsidRPr="003560E7">
              <w:rPr>
                <w:color w:val="000000" w:themeColor="text1"/>
              </w:rPr>
              <w:fldChar w:fldCharType="separate"/>
            </w:r>
            <w:r w:rsidR="00F87095" w:rsidRPr="003560E7">
              <w:rPr>
                <w:noProof/>
                <w:color w:val="000000" w:themeColor="text1"/>
              </w:rPr>
              <w:t>(</w:t>
            </w:r>
            <w:hyperlink w:anchor="_ENREF_92" w:tooltip="Wang, 2023 #2791" w:history="1">
              <w:r w:rsidR="0025004B" w:rsidRPr="003560E7">
                <w:rPr>
                  <w:noProof/>
                  <w:color w:val="000000" w:themeColor="text1"/>
                </w:rPr>
                <w:t>Wang, et al. 2023b</w:t>
              </w:r>
            </w:hyperlink>
            <w:r w:rsidR="00F87095" w:rsidRPr="003560E7">
              <w:rPr>
                <w:noProof/>
                <w:color w:val="000000" w:themeColor="text1"/>
              </w:rPr>
              <w:t>)</w:t>
            </w:r>
            <w:r w:rsidRPr="003560E7">
              <w:rPr>
                <w:color w:val="000000" w:themeColor="text1"/>
              </w:rPr>
              <w:fldChar w:fldCharType="end"/>
            </w:r>
          </w:p>
        </w:tc>
      </w:tr>
      <w:tr w:rsidR="00AB7495" w:rsidRPr="003560E7" w14:paraId="32F4F15C" w14:textId="77777777" w:rsidTr="00626700">
        <w:trPr>
          <w:trHeight w:val="164"/>
          <w:jc w:val="center"/>
        </w:trPr>
        <w:tc>
          <w:tcPr>
            <w:tcW w:w="396" w:type="pct"/>
            <w:tcBorders>
              <w:top w:val="single" w:sz="4" w:space="0" w:color="auto"/>
              <w:bottom w:val="single" w:sz="4" w:space="0" w:color="auto"/>
              <w:right w:val="nil"/>
            </w:tcBorders>
            <w:vAlign w:val="center"/>
          </w:tcPr>
          <w:p w14:paraId="35BEE41D" w14:textId="77777777" w:rsidR="00AB7495" w:rsidRPr="003560E7" w:rsidRDefault="00AB7495" w:rsidP="00294ADD">
            <w:pPr>
              <w:jc w:val="center"/>
              <w:rPr>
                <w:iCs/>
              </w:rPr>
            </w:pPr>
            <w:r w:rsidRPr="003560E7">
              <w:rPr>
                <w:iCs/>
              </w:rPr>
              <w:t>11</w:t>
            </w:r>
          </w:p>
        </w:tc>
        <w:tc>
          <w:tcPr>
            <w:tcW w:w="1135" w:type="pct"/>
            <w:tcBorders>
              <w:top w:val="single" w:sz="4" w:space="0" w:color="auto"/>
              <w:left w:val="nil"/>
              <w:bottom w:val="single" w:sz="4" w:space="0" w:color="auto"/>
              <w:right w:val="nil"/>
            </w:tcBorders>
            <w:vAlign w:val="center"/>
          </w:tcPr>
          <w:p w14:paraId="7741F24A" w14:textId="77777777" w:rsidR="00AB7495" w:rsidRPr="003560E7" w:rsidRDefault="00AB7495" w:rsidP="00294ADD">
            <w:pPr>
              <w:jc w:val="center"/>
              <w:rPr>
                <w:iCs/>
              </w:rPr>
            </w:pPr>
            <w:r w:rsidRPr="003560E7">
              <w:rPr>
                <w:color w:val="000000" w:themeColor="text1"/>
              </w:rPr>
              <w:t>3-hydroxypropanal (HCOCH</w:t>
            </w:r>
            <w:r w:rsidRPr="003560E7">
              <w:rPr>
                <w:color w:val="000000" w:themeColor="text1"/>
                <w:vertAlign w:val="subscript"/>
              </w:rPr>
              <w:t>2</w:t>
            </w:r>
            <w:r w:rsidRPr="003560E7">
              <w:rPr>
                <w:color w:val="000000" w:themeColor="text1"/>
              </w:rPr>
              <w:t>CH</w:t>
            </w:r>
            <w:r w:rsidRPr="003560E7">
              <w:rPr>
                <w:color w:val="000000" w:themeColor="text1"/>
                <w:vertAlign w:val="subscript"/>
              </w:rPr>
              <w:t>2</w:t>
            </w:r>
            <w:r w:rsidRPr="003560E7">
              <w:rPr>
                <w:color w:val="000000" w:themeColor="text1"/>
              </w:rPr>
              <w:t>OH)</w:t>
            </w:r>
          </w:p>
        </w:tc>
        <w:tc>
          <w:tcPr>
            <w:tcW w:w="1284" w:type="pct"/>
            <w:tcBorders>
              <w:top w:val="single" w:sz="4" w:space="0" w:color="auto"/>
              <w:left w:val="nil"/>
              <w:bottom w:val="single" w:sz="4" w:space="0" w:color="auto"/>
              <w:right w:val="nil"/>
            </w:tcBorders>
            <w:vAlign w:val="center"/>
          </w:tcPr>
          <w:p w14:paraId="37F90535" w14:textId="77777777" w:rsidR="00AB7495" w:rsidRPr="003560E7" w:rsidRDefault="00AB7495" w:rsidP="00294ADD">
            <w:pPr>
              <w:jc w:val="center"/>
              <w:rPr>
                <w:color w:val="000000" w:themeColor="text1"/>
              </w:rPr>
            </w:pPr>
            <w:r w:rsidRPr="003560E7">
              <w:rPr>
                <w:color w:val="000000" w:themeColor="text1"/>
              </w:rPr>
              <w:t>prop-1-ene-1,3-diol</w:t>
            </w:r>
          </w:p>
          <w:p w14:paraId="674993B3" w14:textId="77777777" w:rsidR="00AB7495" w:rsidRPr="003560E7" w:rsidRDefault="00AB7495" w:rsidP="00294ADD">
            <w:pPr>
              <w:jc w:val="center"/>
              <w:rPr>
                <w:b/>
                <w:iCs/>
              </w:rPr>
            </w:pPr>
            <w:r w:rsidRPr="003560E7">
              <w:rPr>
                <w:color w:val="000000" w:themeColor="text1"/>
              </w:rPr>
              <w:t>(HOCHCHCH</w:t>
            </w:r>
            <w:r w:rsidRPr="003560E7">
              <w:rPr>
                <w:color w:val="000000" w:themeColor="text1"/>
                <w:vertAlign w:val="subscript"/>
              </w:rPr>
              <w:t>2</w:t>
            </w:r>
            <w:r w:rsidRPr="003560E7">
              <w:rPr>
                <w:color w:val="000000" w:themeColor="text1"/>
              </w:rPr>
              <w:t>OH)</w:t>
            </w:r>
          </w:p>
        </w:tc>
        <w:tc>
          <w:tcPr>
            <w:tcW w:w="691" w:type="pct"/>
            <w:tcBorders>
              <w:top w:val="single" w:sz="4" w:space="0" w:color="auto"/>
              <w:left w:val="nil"/>
              <w:bottom w:val="single" w:sz="4" w:space="0" w:color="auto"/>
              <w:right w:val="nil"/>
            </w:tcBorders>
            <w:vAlign w:val="center"/>
          </w:tcPr>
          <w:p w14:paraId="0CB424E1" w14:textId="77777777" w:rsidR="00AB7495" w:rsidRPr="003560E7" w:rsidRDefault="00AB7495" w:rsidP="00294ADD">
            <w:pPr>
              <w:jc w:val="center"/>
            </w:pPr>
            <w:r w:rsidRPr="003560E7">
              <w:t>49</w:t>
            </w:r>
          </w:p>
        </w:tc>
        <w:tc>
          <w:tcPr>
            <w:tcW w:w="1494" w:type="pct"/>
            <w:tcBorders>
              <w:top w:val="single" w:sz="4" w:space="0" w:color="auto"/>
              <w:left w:val="nil"/>
              <w:bottom w:val="single" w:sz="4" w:space="0" w:color="auto"/>
            </w:tcBorders>
            <w:vAlign w:val="center"/>
          </w:tcPr>
          <w:p w14:paraId="75F77FF6" w14:textId="7A7B6A2F" w:rsidR="00AB7495" w:rsidRPr="003560E7" w:rsidRDefault="00AB7495" w:rsidP="00294ADD">
            <w:pPr>
              <w:jc w:val="center"/>
              <w:rPr>
                <w:color w:val="000000"/>
              </w:rPr>
            </w:pPr>
            <w:r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 </w:instrText>
            </w:r>
            <w:r w:rsidR="00F87095" w:rsidRPr="003560E7">
              <w:rPr>
                <w:color w:val="000000" w:themeColor="text1"/>
              </w:rPr>
              <w:fldChar w:fldCharType="begin">
                <w:fldData xml:space="preserve">PEVuZE5vdGU+PENpdGU+PEF1dGhvcj5XYW5nPC9BdXRob3I+PFllYXI+MjAyMzwvWWVhcj48UmVj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</w:fldData>
              </w:fldChar>
            </w:r>
            <w:r w:rsidR="00F87095" w:rsidRPr="003560E7">
              <w:rPr>
                <w:color w:val="000000" w:themeColor="text1"/>
              </w:rPr>
              <w:instrText xml:space="preserve"> ADDIN EN.CITE.DATA </w:instrText>
            </w:r>
            <w:r w:rsidR="00F87095" w:rsidRPr="003560E7">
              <w:rPr>
                <w:color w:val="000000" w:themeColor="text1"/>
              </w:rPr>
            </w:r>
            <w:r w:rsidR="00F87095" w:rsidRPr="003560E7">
              <w:rPr>
                <w:color w:val="000000" w:themeColor="text1"/>
              </w:rPr>
              <w:fldChar w:fldCharType="end"/>
            </w:r>
            <w:r w:rsidRPr="003560E7">
              <w:rPr>
                <w:color w:val="000000" w:themeColor="text1"/>
              </w:rPr>
            </w:r>
            <w:r w:rsidRPr="003560E7">
              <w:rPr>
                <w:color w:val="000000" w:themeColor="text1"/>
              </w:rPr>
              <w:fldChar w:fldCharType="separate"/>
            </w:r>
            <w:r w:rsidR="00F87095" w:rsidRPr="003560E7">
              <w:rPr>
                <w:noProof/>
                <w:color w:val="000000" w:themeColor="text1"/>
              </w:rPr>
              <w:t>(</w:t>
            </w:r>
            <w:hyperlink w:anchor="_ENREF_92" w:tooltip="Wang, 2023 #2791" w:history="1">
              <w:r w:rsidR="0025004B" w:rsidRPr="003560E7">
                <w:rPr>
                  <w:noProof/>
                  <w:color w:val="000000" w:themeColor="text1"/>
                </w:rPr>
                <w:t>Wang, et al. 2023b</w:t>
              </w:r>
            </w:hyperlink>
            <w:r w:rsidR="00F87095" w:rsidRPr="003560E7">
              <w:rPr>
                <w:noProof/>
                <w:color w:val="000000" w:themeColor="text1"/>
              </w:rPr>
              <w:t>)</w:t>
            </w:r>
            <w:r w:rsidRPr="003560E7">
              <w:rPr>
                <w:color w:val="000000" w:themeColor="text1"/>
              </w:rPr>
              <w:fldChar w:fldCharType="end"/>
            </w:r>
          </w:p>
        </w:tc>
      </w:tr>
      <w:tr w:rsidR="00AB7495" w:rsidRPr="003560E7" w14:paraId="3296AA83" w14:textId="77777777" w:rsidTr="00626700">
        <w:trPr>
          <w:trHeight w:val="164"/>
          <w:jc w:val="center"/>
        </w:trPr>
        <w:tc>
          <w:tcPr>
            <w:tcW w:w="396" w:type="pct"/>
            <w:tcBorders>
              <w:top w:val="single" w:sz="4" w:space="0" w:color="auto"/>
              <w:bottom w:val="single" w:sz="6" w:space="0" w:color="auto"/>
              <w:right w:val="nil"/>
            </w:tcBorders>
            <w:vAlign w:val="center"/>
          </w:tcPr>
          <w:p w14:paraId="79DC2CF6" w14:textId="77777777" w:rsidR="00AB7495" w:rsidRPr="003560E7" w:rsidRDefault="00AB7495" w:rsidP="00294ADD">
            <w:pPr>
              <w:jc w:val="center"/>
              <w:rPr>
                <w:iCs/>
              </w:rPr>
            </w:pPr>
            <w:r w:rsidRPr="003560E7">
              <w:rPr>
                <w:iCs/>
              </w:rPr>
              <w:t>12</w:t>
            </w:r>
          </w:p>
        </w:tc>
        <w:tc>
          <w:tcPr>
            <w:tcW w:w="1135" w:type="pct"/>
            <w:tcBorders>
              <w:top w:val="single" w:sz="4" w:space="0" w:color="auto"/>
              <w:left w:val="nil"/>
              <w:bottom w:val="single" w:sz="6" w:space="0" w:color="auto"/>
              <w:right w:val="nil"/>
            </w:tcBorders>
            <w:vAlign w:val="center"/>
          </w:tcPr>
          <w:p w14:paraId="0EB5D1B5" w14:textId="77777777" w:rsidR="00AB7495" w:rsidRPr="003560E7" w:rsidRDefault="00AB7495" w:rsidP="00294ADD">
            <w:pPr>
              <w:jc w:val="center"/>
              <w:rPr>
                <w:color w:val="000000" w:themeColor="text1"/>
              </w:rPr>
            </w:pPr>
            <w:r w:rsidRPr="003560E7">
              <w:rPr>
                <w:color w:val="000000" w:themeColor="text1"/>
              </w:rPr>
              <w:t xml:space="preserve">pyruvic acid </w:t>
            </w:r>
          </w:p>
          <w:p w14:paraId="703AB570" w14:textId="77777777" w:rsidR="00AB7495" w:rsidRPr="003560E7" w:rsidRDefault="00AB7495" w:rsidP="00294ADD">
            <w:pPr>
              <w:jc w:val="center"/>
              <w:rPr>
                <w:color w:val="000000" w:themeColor="text1"/>
              </w:rPr>
            </w:pPr>
            <w:r w:rsidRPr="003560E7">
              <w:rPr>
                <w:color w:val="000000" w:themeColor="text1"/>
              </w:rPr>
              <w:t>(CH</w:t>
            </w:r>
            <w:r w:rsidRPr="003560E7">
              <w:rPr>
                <w:color w:val="000000" w:themeColor="text1"/>
                <w:vertAlign w:val="subscript"/>
              </w:rPr>
              <w:t>3</w:t>
            </w:r>
            <w:r w:rsidRPr="003560E7">
              <w:rPr>
                <w:color w:val="000000" w:themeColor="text1"/>
              </w:rPr>
              <w:t>COCOOH)</w:t>
            </w:r>
          </w:p>
        </w:tc>
        <w:tc>
          <w:tcPr>
            <w:tcW w:w="1284" w:type="pct"/>
            <w:tcBorders>
              <w:top w:val="single" w:sz="4" w:space="0" w:color="auto"/>
              <w:left w:val="nil"/>
              <w:bottom w:val="single" w:sz="6" w:space="0" w:color="auto"/>
              <w:right w:val="nil"/>
            </w:tcBorders>
            <w:vAlign w:val="center"/>
          </w:tcPr>
          <w:p w14:paraId="174F7BBB" w14:textId="77777777" w:rsidR="00AB7495" w:rsidRPr="003560E7" w:rsidRDefault="00AB7495" w:rsidP="00294ADD">
            <w:pPr>
              <w:jc w:val="center"/>
              <w:rPr>
                <w:b/>
                <w:iCs/>
              </w:rPr>
            </w:pPr>
            <w:r w:rsidRPr="003560E7">
              <w:rPr>
                <w:color w:val="000000" w:themeColor="text1"/>
              </w:rPr>
              <w:t>2-hydroxyacrylic acid (CH</w:t>
            </w:r>
            <w:r w:rsidRPr="003560E7">
              <w:rPr>
                <w:color w:val="000000" w:themeColor="text1"/>
                <w:vertAlign w:val="subscript"/>
              </w:rPr>
              <w:t>2</w:t>
            </w:r>
            <w:r w:rsidRPr="003560E7">
              <w:rPr>
                <w:color w:val="000000" w:themeColor="text1"/>
              </w:rPr>
              <w:t>C(OH)COOH)</w:t>
            </w:r>
          </w:p>
        </w:tc>
        <w:tc>
          <w:tcPr>
            <w:tcW w:w="691" w:type="pct"/>
            <w:tcBorders>
              <w:top w:val="single" w:sz="4" w:space="0" w:color="auto"/>
              <w:left w:val="nil"/>
              <w:bottom w:val="single" w:sz="6" w:space="0" w:color="auto"/>
              <w:right w:val="nil"/>
            </w:tcBorders>
            <w:vAlign w:val="center"/>
          </w:tcPr>
          <w:p w14:paraId="5F4A7A17" w14:textId="77777777" w:rsidR="00AB7495" w:rsidRPr="003560E7" w:rsidRDefault="00AB7495" w:rsidP="00294ADD">
            <w:pPr>
              <w:jc w:val="center"/>
            </w:pPr>
            <w:r w:rsidRPr="003560E7">
              <w:t>28</w:t>
            </w:r>
          </w:p>
        </w:tc>
        <w:tc>
          <w:tcPr>
            <w:tcW w:w="1494" w:type="pct"/>
            <w:tcBorders>
              <w:top w:val="single" w:sz="4" w:space="0" w:color="auto"/>
              <w:left w:val="nil"/>
              <w:bottom w:val="single" w:sz="6" w:space="0" w:color="auto"/>
            </w:tcBorders>
            <w:vAlign w:val="center"/>
          </w:tcPr>
          <w:p w14:paraId="473AB74C" w14:textId="4513A076" w:rsidR="00AB7495" w:rsidRPr="003560E7" w:rsidRDefault="00AB7495" w:rsidP="00294ADD">
            <w:pPr>
              <w:jc w:val="center"/>
              <w:rPr>
                <w:color w:val="000000"/>
              </w:rPr>
            </w:pPr>
            <w:r w:rsidRPr="003560E7">
              <w:rPr>
                <w:color w:val="000000" w:themeColor="text1"/>
              </w:rPr>
              <w:fldChar w:fldCharType="begin"/>
            </w:r>
            <w:r w:rsidR="006C2D99" w:rsidRPr="003560E7">
              <w:rPr>
                <w:color w:val="000000" w:themeColor="text1"/>
              </w:rPr>
              <w:instrText xml:space="preserve"> ADDIN EN.CITE &lt;EndNote&gt;&lt;Cite&gt;&lt;Author&gt;Kleimeier&lt;/Author&gt;&lt;Year&gt;2020&lt;/Year&gt;&lt;RecNum&gt;206&lt;/RecNum&gt;&lt;DisplayText&gt;(Kleimeier, et al. 2020)&lt;/DisplayText&gt;&lt;record&gt;&lt;rec-number&gt;206&lt;/rec-number&gt;&lt;foreign-keys&gt;&lt;key app="EN" db-id="afef2wdxnra5fvedsstvdfs2w0dezf5fsr00"&gt;206&lt;/key&gt;&lt;/foreign-keys&gt;&lt;ref-type name="Journal Article"&gt;17&lt;/ref-type&gt;&lt;contributors&gt;&lt;authors&gt;&lt;author&gt;Kleimeier, N. Fabian&lt;/author&gt;&lt;author&gt;Eckhardt, André K.&lt;/author&gt;&lt;author&gt;Schreiner, Peter R.&lt;/author&gt;&lt;author&gt;Kaiser, Ralf I.&lt;/author&gt;&lt;/authors&gt;&lt;/contributors&gt;&lt;titles&gt;&lt;title&gt;&lt;style face="normal" font="default" size="100%"&gt;Interstellar formation of biorelevant pyruvic acid (CH&lt;/style&gt;&lt;style face="subscript" font="default" size="100%"&gt;3&lt;/style&gt;&lt;style face="normal" font="default" size="100%"&gt;COCOOH)&lt;/style&gt;&lt;/title&gt;&lt;secondary-title&gt;Chem&lt;/secondary-title&gt;&lt;/titles&gt;&lt;periodical&gt;&lt;full-title&gt;Chem&lt;/full-title&gt;&lt;/periodical&gt;&lt;pages&gt;3385-3395&lt;/pages&gt;&lt;volume&gt;6&lt;/volume&gt;&lt;number&gt;12&lt;/number&gt;&lt;keywords&gt;&lt;keyword&gt;mass spectrometry&lt;/keyword&gt;&lt;keyword&gt;non-equilibrium chemistry&lt;/keyword&gt;&lt;keyword&gt;photoionization&lt;/keyword&gt;&lt;keyword&gt;prebiotic chemistry&lt;/keyword&gt;&lt;keyword&gt;reaction intermediates&lt;/keyword&gt;&lt;/keywords&gt;&lt;dates&gt;&lt;year&gt;2020&lt;/year&gt;&lt;pub-dates&gt;&lt;date&gt;2020/12/03/&lt;/date&gt;&lt;/pub-dates&gt;&lt;/dates&gt;&lt;isbn&gt;2451-9294&lt;/isbn&gt;&lt;urls&gt;&lt;related-urls&gt;&lt;url&gt;https://www.sciencedirect.com/science/article/pii/S2451929420305246&lt;/url&gt;&lt;/related-urls&gt;&lt;/urls&gt;&lt;electronic-resource-num&gt;https://doi.org/10.1016/j.chempr.2020.10.003&lt;/electronic-resource-num&gt;&lt;/record&gt;&lt;/Cite&gt;&lt;/EndNote&gt;</w:instrText>
            </w:r>
            <w:r w:rsidRPr="003560E7">
              <w:rPr>
                <w:color w:val="000000" w:themeColor="text1"/>
              </w:rPr>
              <w:fldChar w:fldCharType="separate"/>
            </w:r>
            <w:r w:rsidR="006C2D99" w:rsidRPr="003560E7">
              <w:rPr>
                <w:noProof/>
                <w:color w:val="000000" w:themeColor="text1"/>
              </w:rPr>
              <w:t>(</w:t>
            </w:r>
            <w:hyperlink w:anchor="_ENREF_42" w:tooltip="Kleimeier, 2020 #206" w:history="1">
              <w:r w:rsidR="0025004B" w:rsidRPr="003560E7">
                <w:rPr>
                  <w:noProof/>
                  <w:color w:val="000000" w:themeColor="text1"/>
                </w:rPr>
                <w:t>Kleimeier, et al. 2020</w:t>
              </w:r>
            </w:hyperlink>
            <w:r w:rsidR="006C2D99" w:rsidRPr="003560E7">
              <w:rPr>
                <w:noProof/>
                <w:color w:val="000000" w:themeColor="text1"/>
              </w:rPr>
              <w:t>)</w:t>
            </w:r>
            <w:r w:rsidRPr="003560E7">
              <w:rPr>
                <w:color w:val="000000" w:themeColor="text1"/>
              </w:rPr>
              <w:fldChar w:fldCharType="end"/>
            </w:r>
          </w:p>
        </w:tc>
      </w:tr>
    </w:tbl>
    <w:p w14:paraId="11FC5682" w14:textId="77777777" w:rsidR="00AB7495" w:rsidRPr="003560E7" w:rsidRDefault="00AB7495" w:rsidP="00AB7495">
      <w:pPr>
        <w:spacing w:after="160" w:line="259" w:lineRule="auto"/>
        <w:rPr>
          <w:b/>
        </w:rPr>
      </w:pPr>
      <w:r w:rsidRPr="003560E7">
        <w:rPr>
          <w:b/>
        </w:rPr>
        <w:br w:type="page"/>
      </w:r>
    </w:p>
    <w:p w14:paraId="188F6822" w14:textId="23B9BE4B" w:rsidR="00AB7495" w:rsidRPr="003560E7" w:rsidRDefault="00AB7495" w:rsidP="00AB7495">
      <w:pPr>
        <w:spacing w:after="240" w:line="360" w:lineRule="auto"/>
        <w:jc w:val="both"/>
        <w:rPr>
          <w:rFonts w:eastAsiaTheme="minorEastAsia"/>
        </w:rPr>
      </w:pPr>
      <w:r w:rsidRPr="003560E7">
        <w:rPr>
          <w:b/>
          <w:lang w:val="en-GB"/>
        </w:rPr>
        <w:lastRenderedPageBreak/>
        <w:t xml:space="preserve">Table 2. </w:t>
      </w:r>
      <w:r w:rsidRPr="003560E7">
        <w:rPr>
          <w:lang w:val="en-GB"/>
        </w:rPr>
        <w:t>Error analysis of adiabatic ionization energies (IEs) and relative energies (</w:t>
      </w:r>
      <w:r w:rsidRPr="003560E7">
        <w:rPr>
          <w:iCs/>
        </w:rPr>
        <w:t>Δ</w:t>
      </w:r>
      <w:r w:rsidRPr="003560E7">
        <w:t>E</w:t>
      </w:r>
      <w:r w:rsidRPr="003560E7">
        <w:rPr>
          <w:lang w:val="en-GB"/>
        </w:rPr>
        <w:t>) of distinct C</w:t>
      </w:r>
      <w:r w:rsidRPr="003560E7">
        <w:rPr>
          <w:vertAlign w:val="subscript"/>
          <w:lang w:val="en-GB"/>
        </w:rPr>
        <w:t>2</w:t>
      </w:r>
      <w:r w:rsidRPr="003560E7">
        <w:rPr>
          <w:lang w:val="en-GB"/>
        </w:rPr>
        <w:t>H</w:t>
      </w:r>
      <w:r w:rsidRPr="003560E7">
        <w:rPr>
          <w:vertAlign w:val="subscript"/>
          <w:lang w:val="en-GB"/>
        </w:rPr>
        <w:t>2</w:t>
      </w:r>
      <w:r w:rsidRPr="003560E7">
        <w:rPr>
          <w:lang w:val="en-GB"/>
        </w:rPr>
        <w:t>O</w:t>
      </w:r>
      <w:r w:rsidRPr="003560E7">
        <w:rPr>
          <w:vertAlign w:val="subscript"/>
          <w:lang w:val="en-GB"/>
        </w:rPr>
        <w:t>2</w:t>
      </w:r>
      <w:r w:rsidRPr="003560E7">
        <w:rPr>
          <w:lang w:val="en-GB"/>
        </w:rPr>
        <w:t xml:space="preserve"> isomers </w:t>
      </w:r>
      <w:r w:rsidRPr="003560E7">
        <w:rPr>
          <w:b/>
          <w:bCs/>
          <w:lang w:val="en-GB"/>
        </w:rPr>
        <w:t>1</w:t>
      </w:r>
      <w:r w:rsidRPr="003560E7">
        <w:t>−</w:t>
      </w:r>
      <w:r w:rsidRPr="003560E7">
        <w:rPr>
          <w:b/>
          <w:bCs/>
          <w:lang w:val="en-GB"/>
        </w:rPr>
        <w:t>4</w:t>
      </w:r>
      <w:r w:rsidRPr="003560E7">
        <w:rPr>
          <w:lang w:val="en-GB"/>
        </w:rPr>
        <w:t xml:space="preserve">; IEs and </w:t>
      </w:r>
      <w:r w:rsidRPr="003560E7">
        <w:rPr>
          <w:iCs/>
        </w:rPr>
        <w:t>Δ</w:t>
      </w:r>
      <w:r w:rsidRPr="003560E7">
        <w:t>E</w:t>
      </w:r>
      <w:r w:rsidRPr="003560E7">
        <w:rPr>
          <w:lang w:val="en-GB"/>
        </w:rPr>
        <w:t xml:space="preserve"> were computed at the </w:t>
      </w:r>
      <w:r w:rsidRPr="003560E7">
        <w:t xml:space="preserve">CCSD(T)-F12b/cc-pVTZ-F12 </w:t>
      </w:r>
      <w:r w:rsidRPr="003560E7">
        <w:rPr>
          <w:lang w:val="en-GB"/>
        </w:rPr>
        <w:t>level of theory including the zero-point vibrational energy (ZPVE) corrections</w:t>
      </w:r>
      <w:r w:rsidRPr="003560E7">
        <w:t>. The IE ranges are corrected for the thermal and Stark effect by −0.03 eV and the</w:t>
      </w:r>
      <w:r w:rsidRPr="003560E7">
        <w:rPr>
          <w:lang w:eastAsia="zh-CN"/>
        </w:rPr>
        <w:t xml:space="preserve"> combined error limits of −0.05/+0.03 eV </w:t>
      </w:r>
      <w:r w:rsidRPr="003560E7">
        <w:rPr>
          <w:lang w:eastAsia="zh-CN"/>
        </w:rPr>
        <w:fldChar w:fldCharType="begin"/>
      </w:r>
      <w:r w:rsidRPr="003560E7">
        <w:rPr>
          <w:lang w:eastAsia="zh-CN"/>
        </w:rPr>
        <w:instrText xml:space="preserve"> ADDIN EN.CITE &lt;EndNote&gt;&lt;Cite&gt;&lt;Author&gt;Zhu&lt;/Author&gt;&lt;Year&gt;2022&lt;/Year&gt;&lt;RecNum&gt;208&lt;/RecNum&gt;&lt;DisplayText&gt;(Zhu et al. 2022a)&lt;/DisplayText&gt;&lt;record&gt;&lt;rec-number&gt;208&lt;/rec-number&gt;&lt;foreign-keys&gt;&lt;key app="EN" db-id="afef2wdxnra5fvedsstvdfs2w0dezf5fsr00"&gt;208&lt;/key&gt;&lt;/foreign-keys&gt;&lt;ref-type name="Journal Article"&gt;17&lt;/ref-type&gt;&lt;contributors&gt;&lt;authors&gt;&lt;author&gt;Zhu, Cheng&lt;/author&gt;&lt;author&gt;Kleimeier, N. Fabian&lt;/author&gt;&lt;author&gt;Turner, Andrew M.&lt;/author&gt;&lt;author&gt;Singh, Santosh K.&lt;/author&gt;&lt;author&gt;Fortenberry, Ryan C.&lt;/author&gt;&lt;author&gt;Kaiser, Ralf I.&lt;/author&gt;&lt;/authors&gt;&lt;/contributors&gt;&lt;titles&gt;&lt;title&gt;&lt;style face="normal" font="default" size="100%"&gt;Synthesis of methanediol [CH&lt;/style&gt;&lt;style face="subscript" font="default" size="100%"&gt;2&lt;/style&gt;&lt;style face="normal" font="default" size="100%"&gt;(OH)&lt;/style&gt;&lt;style face="subscript" font="default" size="100%"&gt;2&lt;/style&gt;&lt;style face="normal" font="default" size="100%"&gt;]: The simplest geminal diol&lt;/style&gt;&lt;/title&gt;&lt;secondary-title&gt;Proceedings of the National Academy of Sciences&lt;/secondary-title&gt;&lt;/titles&gt;&lt;periodical&gt;&lt;full-title&gt;Proceedings of the National Academy of Sciences&lt;/full-title&gt;&lt;abbr-1&gt;Proc. Natl. Acad. Sci. U.S.A.&lt;/abbr-1&gt;&lt;abbr-2&gt;PNAS&lt;/abbr-2&gt;&lt;/periodical&gt;&lt;pages&gt;e2111938119&lt;/pages&gt;&lt;volume&gt;119&lt;/volume&gt;&lt;number&gt;1&lt;/number&gt;&lt;dates&gt;&lt;year&gt;2022&lt;/year&gt;&lt;/dates&gt;&lt;urls&gt;&lt;related-urls&gt;&lt;url&gt;https://www.pnas.org/content/pnas/119/1/e2111938119.full.pdf&lt;/url&gt;&lt;/related-urls&gt;&lt;/urls&gt;&lt;electronic-resource-num&gt;10.1073/pnas.2111938119&lt;/electronic-resource-num&gt;&lt;/record&gt;&lt;/Cite&gt;&lt;/EndNote&gt;</w:instrText>
      </w:r>
      <w:r w:rsidRPr="003560E7">
        <w:rPr>
          <w:lang w:eastAsia="zh-CN"/>
        </w:rPr>
        <w:fldChar w:fldCharType="separate"/>
      </w:r>
      <w:r w:rsidRPr="003560E7">
        <w:rPr>
          <w:noProof/>
          <w:lang w:eastAsia="zh-CN"/>
        </w:rPr>
        <w:t>(</w:t>
      </w:r>
      <w:hyperlink w:anchor="_ENREF_101" w:tooltip="Zhu, 2022 #208" w:history="1">
        <w:r w:rsidR="0025004B" w:rsidRPr="003560E7">
          <w:rPr>
            <w:noProof/>
            <w:lang w:eastAsia="zh-CN"/>
          </w:rPr>
          <w:t>Zhu et al. 2022a</w:t>
        </w:r>
      </w:hyperlink>
      <w:r w:rsidRPr="003560E7">
        <w:rPr>
          <w:noProof/>
          <w:lang w:eastAsia="zh-CN"/>
        </w:rPr>
        <w:t>)</w:t>
      </w:r>
      <w:r w:rsidRPr="003560E7">
        <w:rPr>
          <w:lang w:eastAsia="zh-CN"/>
        </w:rPr>
        <w:fldChar w:fldCharType="end"/>
      </w:r>
      <w:r w:rsidRPr="003560E7">
        <w:rPr>
          <w:lang w:eastAsia="zh-CN"/>
        </w:rPr>
        <w:t>.</w:t>
      </w:r>
    </w:p>
    <w:tbl>
      <w:tblPr>
        <w:tblStyle w:val="TableGrid"/>
        <w:tblW w:w="4480" w:type="pct"/>
        <w:jc w:val="center"/>
        <w:tblBorders>
          <w:top w:val="double" w:sz="6" w:space="0" w:color="auto"/>
          <w:left w:val="none" w:sz="0" w:space="0" w:color="auto"/>
          <w:bottom w:val="single" w:sz="6" w:space="0" w:color="auto"/>
          <w:right w:val="none" w:sz="0" w:space="0" w:color="auto"/>
          <w:insideH w:val="single" w:sz="6" w:space="0" w:color="auto"/>
          <w:insideV w:val="none" w:sz="0" w:space="0" w:color="auto"/>
        </w:tblBorders>
        <w:tblLayout w:type="fixed"/>
        <w:tblLook w:val="04A0" w:firstRow="1" w:lastRow="0" w:firstColumn="1" w:lastColumn="0" w:noHBand="0" w:noVBand="1"/>
      </w:tblPr>
      <w:tblGrid>
        <w:gridCol w:w="1712"/>
        <w:gridCol w:w="87"/>
        <w:gridCol w:w="1999"/>
        <w:gridCol w:w="87"/>
        <w:gridCol w:w="1173"/>
        <w:gridCol w:w="87"/>
        <w:gridCol w:w="1308"/>
        <w:gridCol w:w="87"/>
        <w:gridCol w:w="1760"/>
        <w:gridCol w:w="87"/>
      </w:tblGrid>
      <w:tr w:rsidR="00A1084E" w:rsidRPr="003560E7" w14:paraId="4364D8CB" w14:textId="77777777" w:rsidTr="00A1084E">
        <w:trPr>
          <w:gridAfter w:val="1"/>
          <w:wAfter w:w="52" w:type="pct"/>
          <w:trHeight w:val="581"/>
          <w:jc w:val="center"/>
        </w:trPr>
        <w:tc>
          <w:tcPr>
            <w:tcW w:w="1020" w:type="pct"/>
            <w:vAlign w:val="center"/>
          </w:tcPr>
          <w:p w14:paraId="509AAEF3" w14:textId="77777777" w:rsidR="00A1084E" w:rsidRPr="003560E7" w:rsidRDefault="00A1084E" w:rsidP="00294ADD">
            <w:pPr>
              <w:jc w:val="center"/>
            </w:pPr>
            <w:r w:rsidRPr="003560E7">
              <w:t>Name</w:t>
            </w:r>
          </w:p>
          <w:p w14:paraId="59368EDF" w14:textId="77777777" w:rsidR="00A1084E" w:rsidRPr="003560E7" w:rsidRDefault="00A1084E" w:rsidP="00294ADD">
            <w:pPr>
              <w:jc w:val="center"/>
            </w:pPr>
          </w:p>
        </w:tc>
        <w:tc>
          <w:tcPr>
            <w:tcW w:w="1244" w:type="pct"/>
            <w:gridSpan w:val="2"/>
            <w:vAlign w:val="center"/>
          </w:tcPr>
          <w:p w14:paraId="3EFBF8F3" w14:textId="77777777" w:rsidR="00A1084E" w:rsidRPr="003560E7" w:rsidRDefault="00A1084E" w:rsidP="00A1084E">
            <w:pPr>
              <w:jc w:val="center"/>
            </w:pPr>
            <w:r w:rsidRPr="003560E7">
              <w:t>Isomer</w:t>
            </w:r>
          </w:p>
          <w:p w14:paraId="2FB91C67" w14:textId="77777777" w:rsidR="00A1084E" w:rsidRPr="003560E7" w:rsidRDefault="00A1084E" w:rsidP="00294ADD">
            <w:pPr>
              <w:jc w:val="center"/>
            </w:pPr>
          </w:p>
        </w:tc>
        <w:tc>
          <w:tcPr>
            <w:tcW w:w="751" w:type="pct"/>
            <w:gridSpan w:val="2"/>
            <w:vAlign w:val="center"/>
          </w:tcPr>
          <w:p w14:paraId="6B836FDC" w14:textId="77777777" w:rsidR="00A1084E" w:rsidRPr="003560E7" w:rsidRDefault="00A1084E" w:rsidP="00294ADD">
            <w:pPr>
              <w:jc w:val="center"/>
            </w:pPr>
            <w:r w:rsidRPr="003560E7">
              <w:rPr>
                <w:iCs/>
              </w:rPr>
              <w:t>Δ</w:t>
            </w:r>
            <w:r w:rsidRPr="003560E7">
              <w:t xml:space="preserve">E </w:t>
            </w:r>
          </w:p>
          <w:p w14:paraId="2C673FF6" w14:textId="77777777" w:rsidR="00A1084E" w:rsidRPr="003560E7" w:rsidRDefault="00A1084E" w:rsidP="00294ADD">
            <w:pPr>
              <w:jc w:val="center"/>
            </w:pPr>
            <w:r w:rsidRPr="003560E7">
              <w:t>(kJ mol</w:t>
            </w:r>
            <w:r w:rsidRPr="003560E7">
              <w:rPr>
                <w:vertAlign w:val="superscript"/>
              </w:rPr>
              <w:t>−1</w:t>
            </w:r>
            <w:r w:rsidRPr="003560E7">
              <w:t xml:space="preserve">) </w:t>
            </w:r>
          </w:p>
        </w:tc>
        <w:tc>
          <w:tcPr>
            <w:tcW w:w="832" w:type="pct"/>
            <w:gridSpan w:val="2"/>
            <w:vAlign w:val="center"/>
          </w:tcPr>
          <w:p w14:paraId="100D8FB8" w14:textId="77777777" w:rsidR="00A1084E" w:rsidRPr="003560E7" w:rsidRDefault="00A1084E" w:rsidP="00294ADD">
            <w:pPr>
              <w:jc w:val="center"/>
            </w:pPr>
            <w:r w:rsidRPr="003560E7">
              <w:t>Computed IE (eV)</w:t>
            </w:r>
          </w:p>
        </w:tc>
        <w:tc>
          <w:tcPr>
            <w:tcW w:w="1101" w:type="pct"/>
            <w:gridSpan w:val="2"/>
            <w:vAlign w:val="center"/>
          </w:tcPr>
          <w:p w14:paraId="734F4707" w14:textId="77777777" w:rsidR="00A1084E" w:rsidRPr="003560E7" w:rsidRDefault="00A1084E" w:rsidP="00294ADD">
            <w:pPr>
              <w:jc w:val="center"/>
            </w:pPr>
            <w:r w:rsidRPr="003560E7">
              <w:t>Corrected IE ranges (eV)</w:t>
            </w:r>
          </w:p>
        </w:tc>
      </w:tr>
      <w:tr w:rsidR="00A1084E" w:rsidRPr="003560E7" w14:paraId="0F86566F" w14:textId="77777777" w:rsidTr="00A1084E">
        <w:trPr>
          <w:gridAfter w:val="1"/>
          <w:wAfter w:w="52" w:type="pct"/>
          <w:trHeight w:val="581"/>
          <w:jc w:val="center"/>
        </w:trPr>
        <w:tc>
          <w:tcPr>
            <w:tcW w:w="1020" w:type="pct"/>
            <w:vMerge w:val="restart"/>
            <w:vAlign w:val="center"/>
          </w:tcPr>
          <w:p w14:paraId="0EDDCA54" w14:textId="77777777" w:rsidR="00A1084E" w:rsidRPr="003560E7" w:rsidRDefault="00A1084E" w:rsidP="00294ADD">
            <w:pPr>
              <w:shd w:val="clear" w:color="auto" w:fill="FFFFFF"/>
              <w:jc w:val="center"/>
              <w:rPr>
                <w:color w:val="222222"/>
              </w:rPr>
            </w:pPr>
            <w:r w:rsidRPr="003560E7">
              <w:rPr>
                <w:color w:val="222222"/>
              </w:rPr>
              <w:t>Glyoxal</w:t>
            </w:r>
          </w:p>
        </w:tc>
        <w:tc>
          <w:tcPr>
            <w:tcW w:w="1244" w:type="pct"/>
            <w:gridSpan w:val="2"/>
            <w:vAlign w:val="center"/>
          </w:tcPr>
          <w:p w14:paraId="4E095495" w14:textId="77777777" w:rsidR="00A1084E" w:rsidRPr="003560E7" w:rsidRDefault="00A1084E" w:rsidP="00A1084E">
            <w:pPr>
              <w:jc w:val="center"/>
              <w:rPr>
                <w:b/>
                <w:iCs/>
                <w:lang w:eastAsia="zh-CN"/>
              </w:rPr>
            </w:pPr>
            <w:r w:rsidRPr="003560E7">
              <w:rPr>
                <w:bCs/>
                <w:i/>
                <w:lang w:eastAsia="zh-CN"/>
              </w:rPr>
              <w:t>anti</w:t>
            </w:r>
            <w:r w:rsidRPr="003560E7">
              <w:rPr>
                <w:bCs/>
                <w:iCs/>
                <w:lang w:eastAsia="zh-CN"/>
              </w:rPr>
              <w:t>-</w:t>
            </w:r>
            <w:r w:rsidRPr="003560E7">
              <w:rPr>
                <w:b/>
                <w:iCs/>
                <w:lang w:eastAsia="zh-CN"/>
              </w:rPr>
              <w:t>1</w:t>
            </w:r>
          </w:p>
          <w:p w14:paraId="5292770F" w14:textId="244389C7" w:rsidR="00A1084E" w:rsidRPr="003560E7" w:rsidRDefault="00A1084E" w:rsidP="00294ADD">
            <w:pPr>
              <w:jc w:val="center"/>
            </w:pPr>
          </w:p>
        </w:tc>
        <w:tc>
          <w:tcPr>
            <w:tcW w:w="751" w:type="pct"/>
            <w:gridSpan w:val="2"/>
            <w:vAlign w:val="center"/>
          </w:tcPr>
          <w:p w14:paraId="57EE6213" w14:textId="77777777" w:rsidR="00A1084E" w:rsidRPr="003560E7" w:rsidRDefault="00A1084E" w:rsidP="00294ADD">
            <w:pPr>
              <w:jc w:val="center"/>
              <w:rPr>
                <w:i/>
              </w:rPr>
            </w:pPr>
            <w:r w:rsidRPr="003560E7">
              <w:rPr>
                <w:lang w:val="en-GB"/>
              </w:rPr>
              <w:t>0</w:t>
            </w:r>
          </w:p>
        </w:tc>
        <w:tc>
          <w:tcPr>
            <w:tcW w:w="832" w:type="pct"/>
            <w:gridSpan w:val="2"/>
            <w:vAlign w:val="center"/>
          </w:tcPr>
          <w:p w14:paraId="6F3554C2" w14:textId="77777777" w:rsidR="00A1084E" w:rsidRPr="003560E7" w:rsidRDefault="00A1084E" w:rsidP="00294ADD">
            <w:pPr>
              <w:jc w:val="center"/>
            </w:pPr>
            <w:r w:rsidRPr="003560E7">
              <w:rPr>
                <w:color w:val="000000"/>
              </w:rPr>
              <w:t>10.12</w:t>
            </w:r>
          </w:p>
        </w:tc>
        <w:tc>
          <w:tcPr>
            <w:tcW w:w="1101" w:type="pct"/>
            <w:gridSpan w:val="2"/>
            <w:vAlign w:val="center"/>
          </w:tcPr>
          <w:p w14:paraId="6C0178DB" w14:textId="77777777" w:rsidR="00A1084E" w:rsidRPr="003560E7" w:rsidRDefault="00A1084E" w:rsidP="00294ADD">
            <w:pPr>
              <w:jc w:val="center"/>
            </w:pPr>
            <w:r w:rsidRPr="003560E7">
              <w:rPr>
                <w:color w:val="000000"/>
              </w:rPr>
              <w:t>10.04</w:t>
            </w:r>
            <w:r w:rsidRPr="003560E7">
              <w:t>–</w:t>
            </w:r>
            <w:r w:rsidRPr="003560E7">
              <w:rPr>
                <w:color w:val="000000"/>
              </w:rPr>
              <w:t>10.12</w:t>
            </w:r>
          </w:p>
        </w:tc>
      </w:tr>
      <w:tr w:rsidR="00A1084E" w:rsidRPr="003560E7" w14:paraId="0C628166" w14:textId="77777777" w:rsidTr="00A1084E">
        <w:trPr>
          <w:gridAfter w:val="1"/>
          <w:wAfter w:w="52" w:type="pct"/>
          <w:trHeight w:val="581"/>
          <w:jc w:val="center"/>
        </w:trPr>
        <w:tc>
          <w:tcPr>
            <w:tcW w:w="1020" w:type="pct"/>
            <w:vMerge/>
            <w:vAlign w:val="center"/>
          </w:tcPr>
          <w:p w14:paraId="2FAE90F4" w14:textId="77777777" w:rsidR="00A1084E" w:rsidRPr="003560E7" w:rsidRDefault="00A1084E" w:rsidP="00294ADD">
            <w:pPr>
              <w:jc w:val="center"/>
            </w:pPr>
          </w:p>
        </w:tc>
        <w:tc>
          <w:tcPr>
            <w:tcW w:w="1244" w:type="pct"/>
            <w:gridSpan w:val="2"/>
            <w:vAlign w:val="center"/>
          </w:tcPr>
          <w:p w14:paraId="6E36BD7E" w14:textId="77D8BEFD" w:rsidR="00A1084E" w:rsidRPr="003560E7" w:rsidRDefault="00A1084E" w:rsidP="00A1084E">
            <w:pPr>
              <w:jc w:val="center"/>
              <w:rPr>
                <w:b/>
                <w:iCs/>
                <w:lang w:eastAsia="zh-CN"/>
              </w:rPr>
            </w:pPr>
            <w:r w:rsidRPr="003560E7">
              <w:rPr>
                <w:bCs/>
                <w:i/>
                <w:lang w:eastAsia="zh-CN"/>
              </w:rPr>
              <w:t>syn</w:t>
            </w:r>
            <w:r w:rsidRPr="003560E7">
              <w:rPr>
                <w:bCs/>
                <w:iCs/>
                <w:lang w:eastAsia="zh-CN"/>
              </w:rPr>
              <w:t>-</w:t>
            </w:r>
            <w:r w:rsidRPr="003560E7">
              <w:rPr>
                <w:b/>
                <w:iCs/>
                <w:lang w:eastAsia="zh-CN"/>
              </w:rPr>
              <w:t>1</w:t>
            </w:r>
          </w:p>
          <w:p w14:paraId="118439FD" w14:textId="5682AD14" w:rsidR="00A1084E" w:rsidRPr="003560E7" w:rsidRDefault="00A1084E" w:rsidP="00294ADD">
            <w:pPr>
              <w:jc w:val="center"/>
            </w:pPr>
          </w:p>
        </w:tc>
        <w:tc>
          <w:tcPr>
            <w:tcW w:w="751" w:type="pct"/>
            <w:gridSpan w:val="2"/>
            <w:vAlign w:val="center"/>
          </w:tcPr>
          <w:p w14:paraId="18B15EE7" w14:textId="77777777" w:rsidR="00A1084E" w:rsidRPr="003560E7" w:rsidRDefault="00A1084E" w:rsidP="00294ADD">
            <w:pPr>
              <w:jc w:val="center"/>
              <w:rPr>
                <w:i/>
              </w:rPr>
            </w:pPr>
            <w:r w:rsidRPr="003560E7">
              <w:t>19</w:t>
            </w:r>
          </w:p>
        </w:tc>
        <w:tc>
          <w:tcPr>
            <w:tcW w:w="832" w:type="pct"/>
            <w:gridSpan w:val="2"/>
            <w:vAlign w:val="center"/>
          </w:tcPr>
          <w:p w14:paraId="67927C0A" w14:textId="77777777" w:rsidR="00A1084E" w:rsidRPr="003560E7" w:rsidRDefault="00A1084E" w:rsidP="00294ADD">
            <w:pPr>
              <w:jc w:val="center"/>
            </w:pPr>
            <w:r w:rsidRPr="003560E7">
              <w:rPr>
                <w:color w:val="000000"/>
              </w:rPr>
              <w:t>10.01</w:t>
            </w:r>
          </w:p>
        </w:tc>
        <w:tc>
          <w:tcPr>
            <w:tcW w:w="1101" w:type="pct"/>
            <w:gridSpan w:val="2"/>
            <w:vAlign w:val="center"/>
          </w:tcPr>
          <w:p w14:paraId="79AD6758" w14:textId="77777777" w:rsidR="00A1084E" w:rsidRPr="003560E7" w:rsidRDefault="00A1084E" w:rsidP="00294ADD">
            <w:pPr>
              <w:jc w:val="center"/>
            </w:pPr>
            <w:r w:rsidRPr="003560E7">
              <w:rPr>
                <w:color w:val="000000"/>
              </w:rPr>
              <w:t>9.93</w:t>
            </w:r>
            <w:r w:rsidRPr="003560E7">
              <w:t>–</w:t>
            </w:r>
            <w:r w:rsidRPr="003560E7">
              <w:rPr>
                <w:color w:val="000000"/>
              </w:rPr>
              <w:t>10.01</w:t>
            </w:r>
          </w:p>
        </w:tc>
      </w:tr>
      <w:tr w:rsidR="00A1084E" w:rsidRPr="003560E7" w14:paraId="0BEDDEA0" w14:textId="77777777" w:rsidTr="00A1084E">
        <w:trPr>
          <w:trHeight w:val="153"/>
          <w:jc w:val="center"/>
        </w:trPr>
        <w:tc>
          <w:tcPr>
            <w:tcW w:w="1072" w:type="pct"/>
            <w:gridSpan w:val="2"/>
            <w:vAlign w:val="center"/>
          </w:tcPr>
          <w:p w14:paraId="3A0AE538" w14:textId="77777777" w:rsidR="00A1084E" w:rsidRPr="003560E7" w:rsidRDefault="00A1084E" w:rsidP="00A1084E">
            <w:pPr>
              <w:jc w:val="center"/>
              <w:rPr>
                <w:iCs/>
              </w:rPr>
            </w:pPr>
            <w:r w:rsidRPr="003560E7">
              <w:rPr>
                <w:iCs/>
              </w:rPr>
              <w:t>Hydroxyketene</w:t>
            </w:r>
          </w:p>
        </w:tc>
        <w:tc>
          <w:tcPr>
            <w:tcW w:w="1244" w:type="pct"/>
            <w:gridSpan w:val="2"/>
            <w:vAlign w:val="center"/>
          </w:tcPr>
          <w:p w14:paraId="1253479A" w14:textId="7A405C9F" w:rsidR="00A1084E" w:rsidRPr="003560E7" w:rsidRDefault="00A1084E" w:rsidP="00A1084E">
            <w:pPr>
              <w:jc w:val="center"/>
              <w:rPr>
                <w:noProof/>
              </w:rPr>
            </w:pPr>
            <w:r w:rsidRPr="003560E7">
              <w:rPr>
                <w:b/>
                <w:iCs/>
              </w:rPr>
              <w:t>2</w:t>
            </w:r>
          </w:p>
        </w:tc>
        <w:tc>
          <w:tcPr>
            <w:tcW w:w="751" w:type="pct"/>
            <w:gridSpan w:val="2"/>
            <w:vAlign w:val="center"/>
          </w:tcPr>
          <w:p w14:paraId="1FEE9AE4" w14:textId="77777777" w:rsidR="00A1084E" w:rsidRPr="003560E7" w:rsidRDefault="00A1084E" w:rsidP="00A1084E">
            <w:pPr>
              <w:jc w:val="center"/>
            </w:pPr>
            <w:r w:rsidRPr="003560E7">
              <w:t>65</w:t>
            </w:r>
          </w:p>
        </w:tc>
        <w:tc>
          <w:tcPr>
            <w:tcW w:w="832" w:type="pct"/>
            <w:gridSpan w:val="2"/>
            <w:vAlign w:val="center"/>
          </w:tcPr>
          <w:p w14:paraId="1FB8DC4B" w14:textId="77777777" w:rsidR="00A1084E" w:rsidRPr="003560E7" w:rsidRDefault="00A1084E" w:rsidP="00A1084E">
            <w:pPr>
              <w:jc w:val="center"/>
              <w:rPr>
                <w:color w:val="000000"/>
              </w:rPr>
            </w:pPr>
            <w:r w:rsidRPr="003560E7">
              <w:rPr>
                <w:color w:val="000000"/>
              </w:rPr>
              <w:t>8.74</w:t>
            </w:r>
          </w:p>
        </w:tc>
        <w:tc>
          <w:tcPr>
            <w:tcW w:w="1101" w:type="pct"/>
            <w:gridSpan w:val="2"/>
            <w:vAlign w:val="center"/>
          </w:tcPr>
          <w:p w14:paraId="11E7FD52" w14:textId="77777777" w:rsidR="00A1084E" w:rsidRPr="003560E7" w:rsidRDefault="00A1084E" w:rsidP="00A1084E">
            <w:pPr>
              <w:jc w:val="center"/>
            </w:pPr>
            <w:r w:rsidRPr="003560E7">
              <w:rPr>
                <w:color w:val="000000"/>
              </w:rPr>
              <w:t>8.66</w:t>
            </w:r>
            <w:r w:rsidRPr="003560E7">
              <w:t>–</w:t>
            </w:r>
            <w:r w:rsidRPr="003560E7">
              <w:rPr>
                <w:color w:val="000000"/>
              </w:rPr>
              <w:t>8.74</w:t>
            </w:r>
          </w:p>
        </w:tc>
      </w:tr>
      <w:tr w:rsidR="00A1084E" w:rsidRPr="003560E7" w14:paraId="5C4426D3" w14:textId="77777777" w:rsidTr="00A1084E">
        <w:trPr>
          <w:trHeight w:val="153"/>
          <w:jc w:val="center"/>
        </w:trPr>
        <w:tc>
          <w:tcPr>
            <w:tcW w:w="1072" w:type="pct"/>
            <w:gridSpan w:val="2"/>
            <w:vAlign w:val="center"/>
          </w:tcPr>
          <w:p w14:paraId="3F825D91" w14:textId="77777777" w:rsidR="00A1084E" w:rsidRPr="003560E7" w:rsidRDefault="00A1084E" w:rsidP="00A1084E">
            <w:pPr>
              <w:jc w:val="center"/>
              <w:rPr>
                <w:iCs/>
              </w:rPr>
            </w:pPr>
            <w:r w:rsidRPr="003560E7">
              <w:rPr>
                <w:iCs/>
              </w:rPr>
              <w:t>Acetylenediol</w:t>
            </w:r>
          </w:p>
        </w:tc>
        <w:tc>
          <w:tcPr>
            <w:tcW w:w="1244" w:type="pct"/>
            <w:gridSpan w:val="2"/>
            <w:vAlign w:val="center"/>
          </w:tcPr>
          <w:p w14:paraId="175BE640" w14:textId="122E45BD" w:rsidR="00A1084E" w:rsidRPr="003560E7" w:rsidRDefault="00A1084E" w:rsidP="00A1084E">
            <w:pPr>
              <w:jc w:val="center"/>
              <w:rPr>
                <w:noProof/>
              </w:rPr>
            </w:pPr>
            <w:r w:rsidRPr="003560E7">
              <w:rPr>
                <w:b/>
                <w:iCs/>
              </w:rPr>
              <w:t>3</w:t>
            </w:r>
          </w:p>
        </w:tc>
        <w:tc>
          <w:tcPr>
            <w:tcW w:w="751" w:type="pct"/>
            <w:gridSpan w:val="2"/>
            <w:vAlign w:val="center"/>
          </w:tcPr>
          <w:p w14:paraId="3B9CD894" w14:textId="77777777" w:rsidR="00A1084E" w:rsidRPr="003560E7" w:rsidRDefault="00A1084E" w:rsidP="00A1084E">
            <w:pPr>
              <w:jc w:val="center"/>
            </w:pPr>
            <w:r w:rsidRPr="003560E7">
              <w:t>193</w:t>
            </w:r>
          </w:p>
        </w:tc>
        <w:tc>
          <w:tcPr>
            <w:tcW w:w="832" w:type="pct"/>
            <w:gridSpan w:val="2"/>
            <w:vAlign w:val="center"/>
          </w:tcPr>
          <w:p w14:paraId="0B2D6981" w14:textId="77777777" w:rsidR="00A1084E" w:rsidRPr="003560E7" w:rsidRDefault="00A1084E" w:rsidP="00A1084E">
            <w:pPr>
              <w:jc w:val="center"/>
              <w:rPr>
                <w:color w:val="000000"/>
              </w:rPr>
            </w:pPr>
            <w:r w:rsidRPr="003560E7">
              <w:rPr>
                <w:color w:val="000000"/>
              </w:rPr>
              <w:t>9.05</w:t>
            </w:r>
          </w:p>
        </w:tc>
        <w:tc>
          <w:tcPr>
            <w:tcW w:w="1101" w:type="pct"/>
            <w:gridSpan w:val="2"/>
            <w:vAlign w:val="center"/>
          </w:tcPr>
          <w:p w14:paraId="68353521" w14:textId="77777777" w:rsidR="00A1084E" w:rsidRPr="003560E7" w:rsidRDefault="00A1084E" w:rsidP="00A1084E">
            <w:pPr>
              <w:jc w:val="center"/>
              <w:rPr>
                <w:color w:val="000000"/>
              </w:rPr>
            </w:pPr>
            <w:r w:rsidRPr="003560E7">
              <w:t>8.97–</w:t>
            </w:r>
            <w:r w:rsidRPr="003560E7">
              <w:rPr>
                <w:color w:val="000000"/>
              </w:rPr>
              <w:t>9.05</w:t>
            </w:r>
          </w:p>
        </w:tc>
      </w:tr>
      <w:tr w:rsidR="00A1084E" w:rsidRPr="003560E7" w14:paraId="07BA0B1E" w14:textId="77777777" w:rsidTr="00A1084E">
        <w:trPr>
          <w:trHeight w:val="153"/>
          <w:jc w:val="center"/>
        </w:trPr>
        <w:tc>
          <w:tcPr>
            <w:tcW w:w="1072" w:type="pct"/>
            <w:gridSpan w:val="2"/>
            <w:vAlign w:val="center"/>
          </w:tcPr>
          <w:p w14:paraId="3D9265D0" w14:textId="77777777" w:rsidR="00A1084E" w:rsidRPr="003560E7" w:rsidRDefault="00A1084E" w:rsidP="00A1084E">
            <w:pPr>
              <w:jc w:val="center"/>
              <w:rPr>
                <w:bCs/>
              </w:rPr>
            </w:pPr>
            <w:r w:rsidRPr="003560E7">
              <w:rPr>
                <w:iCs/>
              </w:rPr>
              <w:t>Ethynyl hydroperoxide</w:t>
            </w:r>
          </w:p>
        </w:tc>
        <w:tc>
          <w:tcPr>
            <w:tcW w:w="1244" w:type="pct"/>
            <w:gridSpan w:val="2"/>
            <w:vAlign w:val="center"/>
          </w:tcPr>
          <w:p w14:paraId="48B3D21A" w14:textId="14360E72" w:rsidR="00A1084E" w:rsidRPr="003560E7" w:rsidRDefault="00A1084E" w:rsidP="00A1084E">
            <w:pPr>
              <w:jc w:val="center"/>
              <w:rPr>
                <w:noProof/>
              </w:rPr>
            </w:pPr>
            <w:r w:rsidRPr="003560E7">
              <w:rPr>
                <w:b/>
                <w:iCs/>
              </w:rPr>
              <w:t>4</w:t>
            </w:r>
          </w:p>
        </w:tc>
        <w:tc>
          <w:tcPr>
            <w:tcW w:w="751" w:type="pct"/>
            <w:gridSpan w:val="2"/>
            <w:vAlign w:val="center"/>
          </w:tcPr>
          <w:p w14:paraId="359000D2" w14:textId="77777777" w:rsidR="00A1084E" w:rsidRPr="003560E7" w:rsidRDefault="00A1084E" w:rsidP="00A1084E">
            <w:pPr>
              <w:jc w:val="center"/>
              <w:rPr>
                <w:color w:val="000000"/>
              </w:rPr>
            </w:pPr>
            <w:r w:rsidRPr="003560E7">
              <w:t>407</w:t>
            </w:r>
          </w:p>
        </w:tc>
        <w:tc>
          <w:tcPr>
            <w:tcW w:w="832" w:type="pct"/>
            <w:gridSpan w:val="2"/>
            <w:vAlign w:val="center"/>
          </w:tcPr>
          <w:p w14:paraId="707C35CD" w14:textId="77777777" w:rsidR="00A1084E" w:rsidRPr="003560E7" w:rsidRDefault="00A1084E" w:rsidP="00A1084E">
            <w:pPr>
              <w:jc w:val="center"/>
              <w:rPr>
                <w:color w:val="000000"/>
              </w:rPr>
            </w:pPr>
            <w:r w:rsidRPr="003560E7">
              <w:rPr>
                <w:color w:val="000000"/>
              </w:rPr>
              <w:t>9.90</w:t>
            </w:r>
          </w:p>
        </w:tc>
        <w:tc>
          <w:tcPr>
            <w:tcW w:w="1101" w:type="pct"/>
            <w:gridSpan w:val="2"/>
            <w:vAlign w:val="center"/>
          </w:tcPr>
          <w:p w14:paraId="6828FE8B" w14:textId="77777777" w:rsidR="00A1084E" w:rsidRPr="003560E7" w:rsidRDefault="00A1084E" w:rsidP="00A1084E">
            <w:pPr>
              <w:jc w:val="center"/>
              <w:rPr>
                <w:color w:val="000000"/>
              </w:rPr>
            </w:pPr>
            <w:r w:rsidRPr="003560E7">
              <w:rPr>
                <w:color w:val="000000"/>
              </w:rPr>
              <w:t>9.82</w:t>
            </w:r>
            <w:r w:rsidRPr="003560E7">
              <w:t>–</w:t>
            </w:r>
            <w:r w:rsidRPr="003560E7">
              <w:rPr>
                <w:color w:val="000000"/>
              </w:rPr>
              <w:t>9.90</w:t>
            </w:r>
          </w:p>
        </w:tc>
      </w:tr>
    </w:tbl>
    <w:p w14:paraId="0749319A" w14:textId="77777777" w:rsidR="00AB7495" w:rsidRPr="003560E7" w:rsidRDefault="00AB7495" w:rsidP="00AB7495">
      <w:pPr>
        <w:jc w:val="both"/>
      </w:pPr>
    </w:p>
    <w:p w14:paraId="19336EEC" w14:textId="0B9C978A" w:rsidR="00AB7495" w:rsidRPr="003560E7" w:rsidRDefault="00AB7495" w:rsidP="00716E00">
      <w:pPr>
        <w:spacing w:after="160" w:line="259" w:lineRule="auto"/>
        <w:rPr>
          <w:lang w:eastAsia="zh-CN"/>
        </w:rPr>
      </w:pPr>
      <w:r w:rsidRPr="003560E7">
        <w:rPr>
          <w:b/>
        </w:rPr>
        <w:br w:type="page"/>
      </w:r>
      <w:r w:rsidRPr="003560E7">
        <w:rPr>
          <w:b/>
        </w:rPr>
        <w:lastRenderedPageBreak/>
        <w:t>Table 3.</w:t>
      </w:r>
      <w:r w:rsidRPr="003560E7">
        <w:rPr>
          <w:b/>
          <w:bCs/>
        </w:rPr>
        <w:t xml:space="preserve"> </w:t>
      </w:r>
      <w:r w:rsidRPr="003560E7">
        <w:t xml:space="preserve">Difference four-wave mixing parameters for the generation of VUV light </w:t>
      </w:r>
      <w:r w:rsidRPr="003560E7">
        <w:rPr>
          <w:lang w:eastAsia="zh-CN"/>
        </w:rPr>
        <w:t>with an uncertainty less than 0.001 eV for photon energies.</w:t>
      </w:r>
    </w:p>
    <w:tbl>
      <w:tblPr>
        <w:tblW w:w="8820" w:type="dxa"/>
        <w:tblBorders>
          <w:top w:val="doub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260"/>
        <w:gridCol w:w="1350"/>
        <w:gridCol w:w="1620"/>
        <w:gridCol w:w="1440"/>
        <w:gridCol w:w="1620"/>
      </w:tblGrid>
      <w:tr w:rsidR="00AB7495" w:rsidRPr="003560E7" w14:paraId="40C46D78" w14:textId="77777777" w:rsidTr="00CF2F75">
        <w:trPr>
          <w:trHeight w:val="814"/>
        </w:trPr>
        <w:tc>
          <w:tcPr>
            <w:tcW w:w="1530" w:type="dxa"/>
            <w:tcBorders>
              <w:top w:val="double" w:sz="4" w:space="0" w:color="auto"/>
              <w:bottom w:val="single" w:sz="4" w:space="0" w:color="auto"/>
              <w:right w:val="nil"/>
            </w:tcBorders>
            <w:shd w:val="clear" w:color="auto" w:fill="auto"/>
            <w:noWrap/>
            <w:vAlign w:val="center"/>
            <w:hideMark/>
          </w:tcPr>
          <w:p w14:paraId="65332315" w14:textId="77777777" w:rsidR="00AB7495" w:rsidRPr="003560E7" w:rsidRDefault="00AB7495" w:rsidP="00294ADD">
            <w:pPr>
              <w:jc w:val="center"/>
            </w:pPr>
            <w:r w:rsidRPr="003560E7">
              <w:t xml:space="preserve">VUV photon energy </w:t>
            </w:r>
          </w:p>
          <w:p w14:paraId="75D5C42D" w14:textId="77777777" w:rsidR="00AB7495" w:rsidRPr="003560E7" w:rsidRDefault="00AB7495" w:rsidP="00294ADD">
            <w:pPr>
              <w:jc w:val="center"/>
            </w:pPr>
            <w:r w:rsidRPr="003560E7">
              <w:t xml:space="preserve"> (2ω</w:t>
            </w:r>
            <w:r w:rsidRPr="003560E7">
              <w:rPr>
                <w:vertAlign w:val="subscript"/>
              </w:rPr>
              <w:t xml:space="preserve">1 </w:t>
            </w:r>
            <w:r w:rsidRPr="003560E7">
              <w:t>− ω</w:t>
            </w:r>
            <w:r w:rsidRPr="003560E7">
              <w:rPr>
                <w:vertAlign w:val="subscript"/>
              </w:rPr>
              <w:t>2</w:t>
            </w:r>
            <w:r w:rsidRPr="003560E7">
              <w:t>) (eV)</w:t>
            </w:r>
          </w:p>
        </w:tc>
        <w:tc>
          <w:tcPr>
            <w:tcW w:w="1260" w:type="dxa"/>
            <w:tcBorders>
              <w:top w:val="double" w:sz="4" w:space="0" w:color="auto"/>
              <w:left w:val="nil"/>
              <w:bottom w:val="single" w:sz="4" w:space="0" w:color="auto"/>
              <w:right w:val="nil"/>
            </w:tcBorders>
            <w:shd w:val="clear" w:color="auto" w:fill="auto"/>
            <w:noWrap/>
            <w:vAlign w:val="center"/>
            <w:hideMark/>
          </w:tcPr>
          <w:p w14:paraId="24D3F39A" w14:textId="77777777" w:rsidR="00AB7495" w:rsidRPr="003560E7" w:rsidRDefault="00AB7495" w:rsidP="00294ADD">
            <w:pPr>
              <w:jc w:val="center"/>
            </w:pPr>
            <w:r w:rsidRPr="003560E7">
              <w:t xml:space="preserve">Nonlinear medium </w:t>
            </w:r>
          </w:p>
        </w:tc>
        <w:tc>
          <w:tcPr>
            <w:tcW w:w="1350" w:type="dxa"/>
            <w:tcBorders>
              <w:top w:val="double" w:sz="4" w:space="0" w:color="auto"/>
              <w:left w:val="nil"/>
              <w:bottom w:val="single" w:sz="4" w:space="0" w:color="auto"/>
              <w:right w:val="nil"/>
            </w:tcBorders>
            <w:vAlign w:val="center"/>
          </w:tcPr>
          <w:p w14:paraId="72351B28" w14:textId="77777777" w:rsidR="00AB7495" w:rsidRPr="003560E7" w:rsidRDefault="00AB7495" w:rsidP="00294ADD">
            <w:pPr>
              <w:jc w:val="center"/>
            </w:pPr>
            <w:r w:rsidRPr="003560E7">
              <w:t>ω</w:t>
            </w:r>
            <w:r w:rsidRPr="003560E7">
              <w:rPr>
                <w:vertAlign w:val="subscript"/>
              </w:rPr>
              <w:t xml:space="preserve">1 </w:t>
            </w:r>
            <w:r w:rsidRPr="003560E7">
              <w:t>laser wavelength (nm)</w:t>
            </w:r>
          </w:p>
        </w:tc>
        <w:tc>
          <w:tcPr>
            <w:tcW w:w="1620" w:type="dxa"/>
            <w:tcBorders>
              <w:top w:val="double" w:sz="4" w:space="0" w:color="auto"/>
              <w:left w:val="nil"/>
              <w:bottom w:val="single" w:sz="4" w:space="0" w:color="auto"/>
              <w:right w:val="nil"/>
            </w:tcBorders>
            <w:vAlign w:val="center"/>
          </w:tcPr>
          <w:p w14:paraId="7A5FC0EB" w14:textId="77777777" w:rsidR="00AB7495" w:rsidRPr="003560E7" w:rsidRDefault="00AB7495" w:rsidP="00294ADD">
            <w:pPr>
              <w:jc w:val="center"/>
            </w:pPr>
            <w:r w:rsidRPr="003560E7">
              <w:t>ω</w:t>
            </w:r>
            <w:r w:rsidRPr="003560E7">
              <w:rPr>
                <w:vertAlign w:val="subscript"/>
              </w:rPr>
              <w:t xml:space="preserve">1 </w:t>
            </w:r>
            <w:r w:rsidRPr="003560E7">
              <w:t>Dye</w:t>
            </w:r>
          </w:p>
        </w:tc>
        <w:tc>
          <w:tcPr>
            <w:tcW w:w="1440" w:type="dxa"/>
            <w:tcBorders>
              <w:top w:val="double" w:sz="4" w:space="0" w:color="auto"/>
              <w:left w:val="nil"/>
              <w:bottom w:val="single" w:sz="4" w:space="0" w:color="auto"/>
              <w:right w:val="nil"/>
            </w:tcBorders>
            <w:vAlign w:val="center"/>
          </w:tcPr>
          <w:p w14:paraId="4678ED15" w14:textId="77777777" w:rsidR="00AB7495" w:rsidRPr="003560E7" w:rsidRDefault="00AB7495" w:rsidP="00294ADD">
            <w:pPr>
              <w:jc w:val="center"/>
            </w:pPr>
            <w:r w:rsidRPr="003560E7">
              <w:t>ω</w:t>
            </w:r>
            <w:r w:rsidRPr="003560E7">
              <w:rPr>
                <w:vertAlign w:val="subscript"/>
              </w:rPr>
              <w:t xml:space="preserve">2 </w:t>
            </w:r>
            <w:r w:rsidRPr="003560E7">
              <w:t>laser wavelength (nm)</w:t>
            </w:r>
          </w:p>
        </w:tc>
        <w:tc>
          <w:tcPr>
            <w:tcW w:w="1620" w:type="dxa"/>
            <w:tcBorders>
              <w:top w:val="double" w:sz="4" w:space="0" w:color="auto"/>
              <w:left w:val="nil"/>
              <w:bottom w:val="single" w:sz="4" w:space="0" w:color="auto"/>
            </w:tcBorders>
            <w:vAlign w:val="center"/>
          </w:tcPr>
          <w:p w14:paraId="282C2642" w14:textId="77777777" w:rsidR="00AB7495" w:rsidRPr="003560E7" w:rsidRDefault="00AB7495" w:rsidP="00294ADD">
            <w:pPr>
              <w:jc w:val="center"/>
            </w:pPr>
            <w:r w:rsidRPr="003560E7">
              <w:t>ω</w:t>
            </w:r>
            <w:r w:rsidRPr="003560E7">
              <w:rPr>
                <w:vertAlign w:val="subscript"/>
              </w:rPr>
              <w:t xml:space="preserve">2 </w:t>
            </w:r>
            <w:r w:rsidRPr="003560E7">
              <w:t>Dye</w:t>
            </w:r>
          </w:p>
        </w:tc>
      </w:tr>
      <w:tr w:rsidR="00AB7495" w:rsidRPr="003560E7" w14:paraId="4F756679" w14:textId="77777777" w:rsidTr="003409C3">
        <w:trPr>
          <w:trHeight w:val="814"/>
        </w:trPr>
        <w:tc>
          <w:tcPr>
            <w:tcW w:w="1530" w:type="dxa"/>
            <w:tcBorders>
              <w:top w:val="single" w:sz="4" w:space="0" w:color="auto"/>
              <w:right w:val="nil"/>
            </w:tcBorders>
            <w:shd w:val="clear" w:color="auto" w:fill="auto"/>
            <w:noWrap/>
            <w:vAlign w:val="center"/>
          </w:tcPr>
          <w:p w14:paraId="4AA876F9" w14:textId="77777777" w:rsidR="00AB7495" w:rsidRPr="003560E7" w:rsidRDefault="00AB7495" w:rsidP="00294ADD">
            <w:pPr>
              <w:jc w:val="center"/>
            </w:pPr>
            <w:r w:rsidRPr="003560E7">
              <w:t>10.82</w:t>
            </w:r>
          </w:p>
        </w:tc>
        <w:tc>
          <w:tcPr>
            <w:tcW w:w="1260" w:type="dxa"/>
            <w:tcBorders>
              <w:top w:val="single" w:sz="4" w:space="0" w:color="auto"/>
              <w:left w:val="nil"/>
              <w:right w:val="nil"/>
            </w:tcBorders>
            <w:shd w:val="clear" w:color="auto" w:fill="auto"/>
            <w:noWrap/>
            <w:vAlign w:val="center"/>
          </w:tcPr>
          <w:p w14:paraId="3BE91B41" w14:textId="77777777" w:rsidR="00AB7495" w:rsidRPr="003560E7" w:rsidRDefault="00AB7495" w:rsidP="00294ADD">
            <w:pPr>
              <w:jc w:val="center"/>
            </w:pPr>
            <w:r w:rsidRPr="003560E7">
              <w:t>Krypton</w:t>
            </w:r>
          </w:p>
        </w:tc>
        <w:tc>
          <w:tcPr>
            <w:tcW w:w="1350" w:type="dxa"/>
            <w:tcBorders>
              <w:top w:val="single" w:sz="4" w:space="0" w:color="auto"/>
              <w:left w:val="nil"/>
              <w:right w:val="nil"/>
            </w:tcBorders>
            <w:vAlign w:val="center"/>
          </w:tcPr>
          <w:p w14:paraId="78C75C8F" w14:textId="77777777" w:rsidR="00AB7495" w:rsidRPr="003560E7" w:rsidRDefault="00AB7495" w:rsidP="00294ADD">
            <w:pPr>
              <w:jc w:val="center"/>
            </w:pPr>
            <w:r w:rsidRPr="003560E7">
              <w:t>202.316</w:t>
            </w:r>
          </w:p>
        </w:tc>
        <w:tc>
          <w:tcPr>
            <w:tcW w:w="1620" w:type="dxa"/>
            <w:tcBorders>
              <w:top w:val="single" w:sz="4" w:space="0" w:color="auto"/>
              <w:left w:val="nil"/>
              <w:right w:val="nil"/>
            </w:tcBorders>
            <w:vAlign w:val="center"/>
          </w:tcPr>
          <w:p w14:paraId="1336D2E3" w14:textId="77777777" w:rsidR="00AB7495" w:rsidRPr="003560E7" w:rsidRDefault="00AB7495" w:rsidP="00294ADD">
            <w:pPr>
              <w:jc w:val="center"/>
            </w:pPr>
            <w:r w:rsidRPr="003560E7">
              <w:t>Rhodamine 610 and 640</w:t>
            </w:r>
          </w:p>
        </w:tc>
        <w:tc>
          <w:tcPr>
            <w:tcW w:w="1440" w:type="dxa"/>
            <w:tcBorders>
              <w:top w:val="single" w:sz="4" w:space="0" w:color="auto"/>
              <w:left w:val="nil"/>
              <w:right w:val="nil"/>
            </w:tcBorders>
            <w:vAlign w:val="center"/>
          </w:tcPr>
          <w:p w14:paraId="39450889" w14:textId="77777777" w:rsidR="00AB7495" w:rsidRPr="003560E7" w:rsidRDefault="00AB7495" w:rsidP="00294ADD">
            <w:pPr>
              <w:jc w:val="center"/>
            </w:pPr>
            <w:r w:rsidRPr="003560E7">
              <w:t>863.117</w:t>
            </w:r>
          </w:p>
        </w:tc>
        <w:tc>
          <w:tcPr>
            <w:tcW w:w="1620" w:type="dxa"/>
            <w:tcBorders>
              <w:top w:val="single" w:sz="4" w:space="0" w:color="auto"/>
              <w:left w:val="nil"/>
            </w:tcBorders>
            <w:vAlign w:val="center"/>
          </w:tcPr>
          <w:p w14:paraId="286540D8" w14:textId="77777777" w:rsidR="00AB7495" w:rsidRPr="003560E7" w:rsidRDefault="00AB7495" w:rsidP="00294ADD">
            <w:pPr>
              <w:jc w:val="center"/>
            </w:pPr>
            <w:r w:rsidRPr="003560E7">
              <w:t>LDS 867</w:t>
            </w:r>
          </w:p>
        </w:tc>
      </w:tr>
      <w:tr w:rsidR="00AB7495" w:rsidRPr="003560E7" w14:paraId="12E71315" w14:textId="77777777" w:rsidTr="003409C3">
        <w:trPr>
          <w:trHeight w:val="192"/>
        </w:trPr>
        <w:tc>
          <w:tcPr>
            <w:tcW w:w="1530" w:type="dxa"/>
            <w:tcBorders>
              <w:top w:val="single" w:sz="4" w:space="0" w:color="auto"/>
              <w:right w:val="nil"/>
            </w:tcBorders>
            <w:shd w:val="clear" w:color="auto" w:fill="auto"/>
            <w:noWrap/>
            <w:vAlign w:val="center"/>
          </w:tcPr>
          <w:p w14:paraId="65E91F26" w14:textId="77777777" w:rsidR="00AB7495" w:rsidRPr="003560E7" w:rsidRDefault="00AB7495" w:rsidP="00294ADD">
            <w:pPr>
              <w:jc w:val="center"/>
            </w:pPr>
            <w:r w:rsidRPr="003560E7">
              <w:t>9.75</w:t>
            </w:r>
          </w:p>
        </w:tc>
        <w:tc>
          <w:tcPr>
            <w:tcW w:w="1260" w:type="dxa"/>
            <w:tcBorders>
              <w:top w:val="single" w:sz="4" w:space="0" w:color="auto"/>
              <w:left w:val="nil"/>
              <w:right w:val="nil"/>
            </w:tcBorders>
            <w:shd w:val="clear" w:color="auto" w:fill="auto"/>
            <w:noWrap/>
            <w:vAlign w:val="center"/>
          </w:tcPr>
          <w:p w14:paraId="3B5CE3ED" w14:textId="77777777" w:rsidR="00AB7495" w:rsidRPr="003560E7" w:rsidRDefault="00AB7495" w:rsidP="00294ADD">
            <w:pPr>
              <w:jc w:val="center"/>
            </w:pPr>
            <w:r w:rsidRPr="003560E7">
              <w:t>Krypton</w:t>
            </w:r>
          </w:p>
        </w:tc>
        <w:tc>
          <w:tcPr>
            <w:tcW w:w="1350" w:type="dxa"/>
            <w:tcBorders>
              <w:top w:val="single" w:sz="4" w:space="0" w:color="auto"/>
              <w:left w:val="nil"/>
              <w:right w:val="nil"/>
            </w:tcBorders>
            <w:vAlign w:val="center"/>
          </w:tcPr>
          <w:p w14:paraId="75A0BCE2" w14:textId="77777777" w:rsidR="00AB7495" w:rsidRPr="003560E7" w:rsidRDefault="00AB7495" w:rsidP="00294ADD">
            <w:pPr>
              <w:jc w:val="center"/>
            </w:pPr>
            <w:r w:rsidRPr="003560E7">
              <w:t>202.316</w:t>
            </w:r>
          </w:p>
        </w:tc>
        <w:tc>
          <w:tcPr>
            <w:tcW w:w="1620" w:type="dxa"/>
            <w:tcBorders>
              <w:top w:val="single" w:sz="4" w:space="0" w:color="auto"/>
              <w:left w:val="nil"/>
              <w:right w:val="nil"/>
            </w:tcBorders>
            <w:vAlign w:val="center"/>
          </w:tcPr>
          <w:p w14:paraId="327B1660" w14:textId="77777777" w:rsidR="00AB7495" w:rsidRPr="003560E7" w:rsidRDefault="00AB7495" w:rsidP="00294ADD">
            <w:pPr>
              <w:jc w:val="center"/>
            </w:pPr>
            <w:r w:rsidRPr="003560E7">
              <w:t>Rhodamine 610 and 640</w:t>
            </w:r>
          </w:p>
        </w:tc>
        <w:tc>
          <w:tcPr>
            <w:tcW w:w="1440" w:type="dxa"/>
            <w:tcBorders>
              <w:top w:val="single" w:sz="4" w:space="0" w:color="auto"/>
              <w:left w:val="nil"/>
              <w:right w:val="nil"/>
            </w:tcBorders>
            <w:vAlign w:val="center"/>
          </w:tcPr>
          <w:p w14:paraId="3716267C" w14:textId="77777777" w:rsidR="00AB7495" w:rsidRPr="003560E7" w:rsidRDefault="00AB7495" w:rsidP="00294ADD">
            <w:pPr>
              <w:jc w:val="center"/>
            </w:pPr>
            <w:r w:rsidRPr="003560E7">
              <w:t>494.657</w:t>
            </w:r>
          </w:p>
        </w:tc>
        <w:tc>
          <w:tcPr>
            <w:tcW w:w="1620" w:type="dxa"/>
            <w:tcBorders>
              <w:top w:val="single" w:sz="4" w:space="0" w:color="auto"/>
              <w:left w:val="nil"/>
            </w:tcBorders>
            <w:vAlign w:val="center"/>
          </w:tcPr>
          <w:p w14:paraId="67CF3311" w14:textId="77777777" w:rsidR="00AB7495" w:rsidRPr="003560E7" w:rsidRDefault="00AB7495" w:rsidP="00294ADD">
            <w:pPr>
              <w:jc w:val="center"/>
            </w:pPr>
            <w:r w:rsidRPr="003560E7">
              <w:t>Coumarin 503</w:t>
            </w:r>
          </w:p>
        </w:tc>
      </w:tr>
      <w:tr w:rsidR="00AB7495" w:rsidRPr="003560E7" w14:paraId="4320FFAC" w14:textId="77777777" w:rsidTr="003409C3">
        <w:trPr>
          <w:trHeight w:val="498"/>
        </w:trPr>
        <w:tc>
          <w:tcPr>
            <w:tcW w:w="1530" w:type="dxa"/>
            <w:tcBorders>
              <w:top w:val="single" w:sz="4" w:space="0" w:color="auto"/>
              <w:right w:val="nil"/>
            </w:tcBorders>
            <w:shd w:val="clear" w:color="auto" w:fill="auto"/>
            <w:noWrap/>
            <w:vAlign w:val="center"/>
          </w:tcPr>
          <w:p w14:paraId="45D3C26D" w14:textId="77777777" w:rsidR="00AB7495" w:rsidRPr="003560E7" w:rsidRDefault="00AB7495" w:rsidP="00294ADD">
            <w:pPr>
              <w:jc w:val="center"/>
            </w:pPr>
            <w:r w:rsidRPr="003560E7">
              <w:t>9.10</w:t>
            </w:r>
          </w:p>
        </w:tc>
        <w:tc>
          <w:tcPr>
            <w:tcW w:w="1260" w:type="dxa"/>
            <w:tcBorders>
              <w:top w:val="single" w:sz="4" w:space="0" w:color="auto"/>
              <w:left w:val="nil"/>
              <w:right w:val="nil"/>
            </w:tcBorders>
            <w:shd w:val="clear" w:color="auto" w:fill="auto"/>
            <w:noWrap/>
            <w:vAlign w:val="center"/>
            <w:hideMark/>
          </w:tcPr>
          <w:p w14:paraId="67D6B978" w14:textId="77777777" w:rsidR="00AB7495" w:rsidRPr="003560E7" w:rsidRDefault="00AB7495" w:rsidP="00294ADD">
            <w:pPr>
              <w:jc w:val="center"/>
            </w:pPr>
            <w:r w:rsidRPr="003560E7">
              <w:t>Xenon</w:t>
            </w:r>
          </w:p>
        </w:tc>
        <w:tc>
          <w:tcPr>
            <w:tcW w:w="1350" w:type="dxa"/>
            <w:tcBorders>
              <w:top w:val="single" w:sz="4" w:space="0" w:color="auto"/>
              <w:left w:val="nil"/>
              <w:right w:val="nil"/>
            </w:tcBorders>
            <w:vAlign w:val="center"/>
          </w:tcPr>
          <w:p w14:paraId="339623AF" w14:textId="77777777" w:rsidR="00AB7495" w:rsidRPr="003560E7" w:rsidRDefault="00AB7495" w:rsidP="00294ADD">
            <w:pPr>
              <w:jc w:val="center"/>
            </w:pPr>
            <w:r w:rsidRPr="003560E7">
              <w:t>222.566</w:t>
            </w:r>
          </w:p>
        </w:tc>
        <w:tc>
          <w:tcPr>
            <w:tcW w:w="1620" w:type="dxa"/>
            <w:tcBorders>
              <w:top w:val="single" w:sz="4" w:space="0" w:color="auto"/>
              <w:left w:val="nil"/>
              <w:right w:val="nil"/>
            </w:tcBorders>
            <w:vAlign w:val="center"/>
          </w:tcPr>
          <w:p w14:paraId="21E3CA6A" w14:textId="77777777" w:rsidR="00AB7495" w:rsidRPr="003560E7" w:rsidRDefault="00AB7495" w:rsidP="00294ADD">
            <w:pPr>
              <w:jc w:val="center"/>
            </w:pPr>
            <w:r w:rsidRPr="003560E7">
              <w:t>Coumarin 450</w:t>
            </w:r>
          </w:p>
        </w:tc>
        <w:tc>
          <w:tcPr>
            <w:tcW w:w="1440" w:type="dxa"/>
            <w:tcBorders>
              <w:top w:val="single" w:sz="4" w:space="0" w:color="auto"/>
              <w:left w:val="nil"/>
              <w:right w:val="nil"/>
            </w:tcBorders>
            <w:vAlign w:val="center"/>
          </w:tcPr>
          <w:p w14:paraId="3AD9162E" w14:textId="77777777" w:rsidR="00AB7495" w:rsidRPr="003560E7" w:rsidRDefault="00AB7495" w:rsidP="00294ADD">
            <w:pPr>
              <w:jc w:val="center"/>
            </w:pPr>
            <w:r w:rsidRPr="003560E7">
              <w:t>607.379</w:t>
            </w:r>
          </w:p>
        </w:tc>
        <w:tc>
          <w:tcPr>
            <w:tcW w:w="1620" w:type="dxa"/>
            <w:tcBorders>
              <w:top w:val="single" w:sz="4" w:space="0" w:color="auto"/>
              <w:left w:val="nil"/>
            </w:tcBorders>
            <w:vAlign w:val="center"/>
          </w:tcPr>
          <w:p w14:paraId="3534BC1A" w14:textId="77777777" w:rsidR="00AB7495" w:rsidRPr="003560E7" w:rsidRDefault="00AB7495" w:rsidP="00294ADD">
            <w:pPr>
              <w:jc w:val="center"/>
            </w:pPr>
            <w:r w:rsidRPr="003560E7">
              <w:t>Rhodamine 610 and 640</w:t>
            </w:r>
          </w:p>
        </w:tc>
      </w:tr>
      <w:tr w:rsidR="00AB7495" w:rsidRPr="003560E7" w14:paraId="7123EE4F" w14:textId="77777777" w:rsidTr="003409C3">
        <w:trPr>
          <w:trHeight w:val="498"/>
        </w:trPr>
        <w:tc>
          <w:tcPr>
            <w:tcW w:w="1530" w:type="dxa"/>
            <w:tcBorders>
              <w:top w:val="single" w:sz="4" w:space="0" w:color="auto"/>
              <w:right w:val="nil"/>
            </w:tcBorders>
            <w:shd w:val="clear" w:color="auto" w:fill="auto"/>
            <w:noWrap/>
            <w:vAlign w:val="center"/>
          </w:tcPr>
          <w:p w14:paraId="63FD353C" w14:textId="77777777" w:rsidR="00AB7495" w:rsidRPr="003560E7" w:rsidRDefault="00AB7495" w:rsidP="00294ADD">
            <w:pPr>
              <w:jc w:val="center"/>
            </w:pPr>
            <w:r w:rsidRPr="003560E7">
              <w:t>8.81</w:t>
            </w:r>
          </w:p>
        </w:tc>
        <w:tc>
          <w:tcPr>
            <w:tcW w:w="1260" w:type="dxa"/>
            <w:tcBorders>
              <w:top w:val="single" w:sz="4" w:space="0" w:color="auto"/>
              <w:left w:val="nil"/>
              <w:right w:val="nil"/>
            </w:tcBorders>
            <w:shd w:val="clear" w:color="auto" w:fill="auto"/>
            <w:noWrap/>
            <w:vAlign w:val="center"/>
          </w:tcPr>
          <w:p w14:paraId="03F03124" w14:textId="77777777" w:rsidR="00AB7495" w:rsidRPr="003560E7" w:rsidRDefault="00AB7495" w:rsidP="00294ADD">
            <w:pPr>
              <w:jc w:val="center"/>
            </w:pPr>
            <w:r w:rsidRPr="003560E7">
              <w:t>Xenon</w:t>
            </w:r>
          </w:p>
        </w:tc>
        <w:tc>
          <w:tcPr>
            <w:tcW w:w="1350" w:type="dxa"/>
            <w:tcBorders>
              <w:top w:val="single" w:sz="4" w:space="0" w:color="auto"/>
              <w:left w:val="nil"/>
              <w:right w:val="nil"/>
            </w:tcBorders>
            <w:vAlign w:val="center"/>
          </w:tcPr>
          <w:p w14:paraId="3099EC99" w14:textId="77777777" w:rsidR="00AB7495" w:rsidRPr="003560E7" w:rsidRDefault="00AB7495" w:rsidP="00294ADD">
            <w:pPr>
              <w:jc w:val="center"/>
            </w:pPr>
            <w:r w:rsidRPr="003560E7">
              <w:t>222.566</w:t>
            </w:r>
          </w:p>
        </w:tc>
        <w:tc>
          <w:tcPr>
            <w:tcW w:w="1620" w:type="dxa"/>
            <w:tcBorders>
              <w:top w:val="single" w:sz="4" w:space="0" w:color="auto"/>
              <w:left w:val="nil"/>
              <w:right w:val="nil"/>
            </w:tcBorders>
            <w:vAlign w:val="center"/>
          </w:tcPr>
          <w:p w14:paraId="1C167E1B" w14:textId="77777777" w:rsidR="00AB7495" w:rsidRPr="003560E7" w:rsidRDefault="00AB7495" w:rsidP="00294ADD">
            <w:pPr>
              <w:jc w:val="center"/>
            </w:pPr>
            <w:r w:rsidRPr="003560E7">
              <w:t>Coumarin 450</w:t>
            </w:r>
          </w:p>
        </w:tc>
        <w:tc>
          <w:tcPr>
            <w:tcW w:w="1440" w:type="dxa"/>
            <w:tcBorders>
              <w:top w:val="single" w:sz="4" w:space="0" w:color="auto"/>
              <w:left w:val="nil"/>
              <w:right w:val="nil"/>
            </w:tcBorders>
            <w:vAlign w:val="center"/>
          </w:tcPr>
          <w:p w14:paraId="25F08117" w14:textId="77777777" w:rsidR="00AB7495" w:rsidRPr="003560E7" w:rsidRDefault="00AB7495" w:rsidP="00294ADD">
            <w:pPr>
              <w:jc w:val="center"/>
            </w:pPr>
            <w:r w:rsidRPr="003560E7">
              <w:t>532</w:t>
            </w:r>
          </w:p>
        </w:tc>
        <w:tc>
          <w:tcPr>
            <w:tcW w:w="1620" w:type="dxa"/>
            <w:tcBorders>
              <w:top w:val="single" w:sz="4" w:space="0" w:color="auto"/>
              <w:left w:val="nil"/>
            </w:tcBorders>
            <w:vAlign w:val="center"/>
          </w:tcPr>
          <w:p w14:paraId="16951A70" w14:textId="77777777" w:rsidR="00AB7495" w:rsidRPr="003560E7" w:rsidRDefault="00AB7495" w:rsidP="00294ADD">
            <w:pPr>
              <w:jc w:val="center"/>
            </w:pPr>
            <w:r w:rsidRPr="003560E7">
              <w:t>−</w:t>
            </w:r>
          </w:p>
        </w:tc>
      </w:tr>
      <w:tr w:rsidR="00AB7495" w:rsidRPr="003560E7" w14:paraId="1D8106B3" w14:textId="77777777" w:rsidTr="003409C3">
        <w:trPr>
          <w:trHeight w:val="498"/>
        </w:trPr>
        <w:tc>
          <w:tcPr>
            <w:tcW w:w="1530" w:type="dxa"/>
            <w:tcBorders>
              <w:top w:val="single" w:sz="4" w:space="0" w:color="auto"/>
              <w:right w:val="nil"/>
            </w:tcBorders>
            <w:shd w:val="clear" w:color="auto" w:fill="auto"/>
            <w:noWrap/>
            <w:vAlign w:val="center"/>
          </w:tcPr>
          <w:p w14:paraId="0A7A52AD" w14:textId="77777777" w:rsidR="00AB7495" w:rsidRPr="003560E7" w:rsidRDefault="00AB7495" w:rsidP="00294ADD">
            <w:pPr>
              <w:jc w:val="center"/>
            </w:pPr>
            <w:r w:rsidRPr="003560E7">
              <w:t>8.20</w:t>
            </w:r>
          </w:p>
        </w:tc>
        <w:tc>
          <w:tcPr>
            <w:tcW w:w="1260" w:type="dxa"/>
            <w:tcBorders>
              <w:top w:val="single" w:sz="4" w:space="0" w:color="auto"/>
              <w:left w:val="nil"/>
              <w:right w:val="nil"/>
            </w:tcBorders>
            <w:shd w:val="clear" w:color="auto" w:fill="auto"/>
            <w:noWrap/>
            <w:vAlign w:val="center"/>
          </w:tcPr>
          <w:p w14:paraId="11C261A3" w14:textId="77777777" w:rsidR="00AB7495" w:rsidRPr="003560E7" w:rsidRDefault="00AB7495" w:rsidP="00294ADD">
            <w:pPr>
              <w:jc w:val="center"/>
            </w:pPr>
            <w:r w:rsidRPr="003560E7">
              <w:t>Xenon</w:t>
            </w:r>
          </w:p>
        </w:tc>
        <w:tc>
          <w:tcPr>
            <w:tcW w:w="1350" w:type="dxa"/>
            <w:tcBorders>
              <w:top w:val="single" w:sz="4" w:space="0" w:color="auto"/>
              <w:left w:val="nil"/>
              <w:right w:val="nil"/>
            </w:tcBorders>
            <w:vAlign w:val="center"/>
          </w:tcPr>
          <w:p w14:paraId="692852D3" w14:textId="77777777" w:rsidR="00AB7495" w:rsidRPr="003560E7" w:rsidRDefault="00AB7495" w:rsidP="00294ADD">
            <w:pPr>
              <w:jc w:val="center"/>
            </w:pPr>
            <w:r w:rsidRPr="003560E7">
              <w:t>249.628</w:t>
            </w:r>
          </w:p>
        </w:tc>
        <w:tc>
          <w:tcPr>
            <w:tcW w:w="1620" w:type="dxa"/>
            <w:tcBorders>
              <w:top w:val="single" w:sz="4" w:space="0" w:color="auto"/>
              <w:left w:val="nil"/>
              <w:right w:val="nil"/>
            </w:tcBorders>
            <w:vAlign w:val="center"/>
          </w:tcPr>
          <w:p w14:paraId="4AFE53B9" w14:textId="77777777" w:rsidR="00AB7495" w:rsidRPr="003560E7" w:rsidRDefault="00AB7495" w:rsidP="00294ADD">
            <w:pPr>
              <w:jc w:val="center"/>
            </w:pPr>
            <w:r w:rsidRPr="003560E7">
              <w:t>Coumarin 503</w:t>
            </w:r>
          </w:p>
        </w:tc>
        <w:tc>
          <w:tcPr>
            <w:tcW w:w="1440" w:type="dxa"/>
            <w:tcBorders>
              <w:top w:val="single" w:sz="4" w:space="0" w:color="auto"/>
              <w:left w:val="nil"/>
              <w:right w:val="nil"/>
            </w:tcBorders>
            <w:vAlign w:val="center"/>
          </w:tcPr>
          <w:p w14:paraId="19DECFB4" w14:textId="77777777" w:rsidR="00AB7495" w:rsidRPr="003560E7" w:rsidRDefault="00AB7495" w:rsidP="00294ADD">
            <w:pPr>
              <w:jc w:val="center"/>
            </w:pPr>
            <w:r w:rsidRPr="003560E7">
              <w:t>715.207</w:t>
            </w:r>
          </w:p>
        </w:tc>
        <w:tc>
          <w:tcPr>
            <w:tcW w:w="1620" w:type="dxa"/>
            <w:tcBorders>
              <w:top w:val="single" w:sz="4" w:space="0" w:color="auto"/>
              <w:left w:val="nil"/>
            </w:tcBorders>
            <w:vAlign w:val="center"/>
          </w:tcPr>
          <w:p w14:paraId="13D2EAA9" w14:textId="77777777" w:rsidR="00AB7495" w:rsidRPr="003560E7" w:rsidRDefault="00AB7495" w:rsidP="00294ADD">
            <w:pPr>
              <w:jc w:val="center"/>
            </w:pPr>
            <w:r w:rsidRPr="003560E7">
              <w:t>LDS 722</w:t>
            </w:r>
          </w:p>
        </w:tc>
      </w:tr>
    </w:tbl>
    <w:p w14:paraId="72AAAB97" w14:textId="3F182823" w:rsidR="00444AC4" w:rsidRPr="003560E7" w:rsidRDefault="00AB7495" w:rsidP="00AB7495">
      <w:pPr>
        <w:spacing w:line="360" w:lineRule="auto"/>
        <w:jc w:val="both"/>
        <w:rPr>
          <w:rFonts w:ascii="TimesNewRomanPSMT" w:eastAsiaTheme="minorEastAsia" w:hAnsi="TimesNewRomanPSMT" w:cs="TimesNewRomanPSMT"/>
          <w:lang w:eastAsia="zh-CN"/>
        </w:rPr>
        <w:sectPr w:rsidR="00444AC4" w:rsidRPr="003560E7" w:rsidSect="00182E40">
          <w:pgSz w:w="12240" w:h="15840"/>
          <w:pgMar w:top="1440" w:right="1440" w:bottom="1440" w:left="1440" w:header="720" w:footer="720" w:gutter="0"/>
          <w:lnNumType w:countBy="1" w:restart="continuous"/>
          <w:cols w:space="720"/>
          <w:docGrid w:linePitch="360"/>
        </w:sectPr>
      </w:pPr>
      <w:r w:rsidRPr="003560E7">
        <w:rPr>
          <w:b/>
        </w:rPr>
        <w:br w:type="page"/>
      </w:r>
    </w:p>
    <w:p w14:paraId="723AC4C0" w14:textId="2D793B95" w:rsidR="00F60E3A" w:rsidRPr="003560E7" w:rsidRDefault="00F60E3A" w:rsidP="00D952D1">
      <w:pPr>
        <w:spacing w:line="360" w:lineRule="auto"/>
        <w:jc w:val="both"/>
        <w:rPr>
          <w:b/>
        </w:rPr>
      </w:pPr>
      <w:r w:rsidRPr="003560E7">
        <w:rPr>
          <w:b/>
        </w:rPr>
        <w:lastRenderedPageBreak/>
        <w:t>Reference</w:t>
      </w:r>
      <w:r w:rsidR="00B70CE7" w:rsidRPr="003560E7">
        <w:rPr>
          <w:b/>
        </w:rPr>
        <w:t>s</w:t>
      </w:r>
    </w:p>
    <w:p w14:paraId="0A456648" w14:textId="77777777" w:rsidR="0025004B" w:rsidRPr="003560E7" w:rsidRDefault="00EE0341" w:rsidP="0025004B">
      <w:pPr>
        <w:jc w:val="both"/>
        <w:rPr>
          <w:noProof/>
          <w:szCs w:val="22"/>
        </w:rPr>
      </w:pPr>
      <w:r w:rsidRPr="003560E7">
        <w:rPr>
          <w:noProof/>
          <w:sz w:val="22"/>
          <w:szCs w:val="22"/>
        </w:rPr>
        <w:fldChar w:fldCharType="begin"/>
      </w:r>
      <w:r w:rsidRPr="003560E7">
        <w:rPr>
          <w:noProof/>
          <w:sz w:val="22"/>
          <w:szCs w:val="22"/>
        </w:rPr>
        <w:instrText xml:space="preserve"> ADDIN EN.REFLIST </w:instrText>
      </w:r>
      <w:r w:rsidRPr="003560E7">
        <w:rPr>
          <w:noProof/>
          <w:sz w:val="22"/>
          <w:szCs w:val="22"/>
        </w:rPr>
        <w:fldChar w:fldCharType="separate"/>
      </w:r>
      <w:bookmarkStart w:id="5" w:name="_ENREF_1"/>
      <w:r w:rsidR="0025004B" w:rsidRPr="003560E7">
        <w:rPr>
          <w:noProof/>
          <w:szCs w:val="22"/>
        </w:rPr>
        <w:t>Abplanalp, M. J., Forstel, M., &amp; Kaiser, R. I. 2016a, CPL, 644, 79</w:t>
      </w:r>
      <w:bookmarkEnd w:id="5"/>
    </w:p>
    <w:p w14:paraId="56909151" w14:textId="77777777" w:rsidR="0025004B" w:rsidRPr="003560E7" w:rsidRDefault="0025004B" w:rsidP="0025004B">
      <w:pPr>
        <w:jc w:val="both"/>
        <w:rPr>
          <w:noProof/>
          <w:szCs w:val="22"/>
        </w:rPr>
      </w:pPr>
      <w:bookmarkStart w:id="6" w:name="_ENREF_2"/>
      <w:r w:rsidRPr="003560E7">
        <w:rPr>
          <w:noProof/>
          <w:szCs w:val="22"/>
        </w:rPr>
        <w:t>Abplanalp, M. J., Gozem, S., Krylov, A. I., Shingledecker, C. N., Herbst, E., &amp; Kaiser, R. I. 2016b, PNAS, 113, 7727</w:t>
      </w:r>
      <w:bookmarkEnd w:id="6"/>
    </w:p>
    <w:p w14:paraId="09508F80" w14:textId="77777777" w:rsidR="0025004B" w:rsidRPr="003560E7" w:rsidRDefault="0025004B" w:rsidP="0025004B">
      <w:pPr>
        <w:jc w:val="both"/>
        <w:rPr>
          <w:noProof/>
          <w:szCs w:val="22"/>
        </w:rPr>
      </w:pPr>
      <w:bookmarkStart w:id="7" w:name="_ENREF_3"/>
      <w:r w:rsidRPr="003560E7">
        <w:rPr>
          <w:noProof/>
          <w:szCs w:val="22"/>
        </w:rPr>
        <w:t>Abplanalp, M. J., &amp; Kaiser, R. I. 2019, PCCP, 21, 16949</w:t>
      </w:r>
      <w:bookmarkEnd w:id="7"/>
    </w:p>
    <w:p w14:paraId="1DDD6ED8" w14:textId="77777777" w:rsidR="0025004B" w:rsidRPr="003560E7" w:rsidRDefault="0025004B" w:rsidP="0025004B">
      <w:pPr>
        <w:jc w:val="both"/>
        <w:rPr>
          <w:noProof/>
          <w:szCs w:val="22"/>
        </w:rPr>
      </w:pPr>
      <w:bookmarkStart w:id="8" w:name="_ENREF_4"/>
      <w:r w:rsidRPr="003560E7">
        <w:rPr>
          <w:noProof/>
          <w:szCs w:val="22"/>
        </w:rPr>
        <w:t>Adler, T. B., Knizia, G., &amp; Werner, H.-J. 2007, JChPh, 127, 221106</w:t>
      </w:r>
      <w:bookmarkEnd w:id="8"/>
    </w:p>
    <w:p w14:paraId="2A080203" w14:textId="77777777" w:rsidR="0025004B" w:rsidRPr="003560E7" w:rsidRDefault="0025004B" w:rsidP="0025004B">
      <w:pPr>
        <w:jc w:val="both"/>
        <w:rPr>
          <w:noProof/>
          <w:szCs w:val="22"/>
        </w:rPr>
      </w:pPr>
      <w:bookmarkStart w:id="9" w:name="_ENREF_5"/>
      <w:r w:rsidRPr="003560E7">
        <w:rPr>
          <w:noProof/>
          <w:szCs w:val="22"/>
        </w:rPr>
        <w:t>Bacmann, A., &amp; Faure, A. 2016, A&amp;A, 587, A130</w:t>
      </w:r>
      <w:bookmarkEnd w:id="9"/>
    </w:p>
    <w:p w14:paraId="4B4B0119" w14:textId="77777777" w:rsidR="0025004B" w:rsidRPr="003560E7" w:rsidRDefault="0025004B" w:rsidP="0025004B">
      <w:pPr>
        <w:jc w:val="both"/>
        <w:rPr>
          <w:noProof/>
          <w:szCs w:val="22"/>
        </w:rPr>
      </w:pPr>
      <w:bookmarkStart w:id="10" w:name="_ENREF_6"/>
      <w:r w:rsidRPr="003560E7">
        <w:rPr>
          <w:noProof/>
          <w:szCs w:val="22"/>
        </w:rPr>
        <w:t>Ballotta, B., Martínez-Núñez, E., Rampino, S., &amp; Barone, V. 2023, PCCP, 25, 22840</w:t>
      </w:r>
      <w:bookmarkEnd w:id="10"/>
    </w:p>
    <w:p w14:paraId="1AC02D2F" w14:textId="77777777" w:rsidR="0025004B" w:rsidRPr="003560E7" w:rsidRDefault="0025004B" w:rsidP="0025004B">
      <w:pPr>
        <w:jc w:val="both"/>
        <w:rPr>
          <w:noProof/>
          <w:szCs w:val="22"/>
        </w:rPr>
      </w:pPr>
      <w:bookmarkStart w:id="11" w:name="_ENREF_7"/>
      <w:r w:rsidRPr="003560E7">
        <w:rPr>
          <w:noProof/>
          <w:szCs w:val="22"/>
        </w:rPr>
        <w:t>Benner, S. A., Kim, H.-J., Kim, M.-J., &amp; Ricardo, A. 2010, Cold Spring Harbor Perspectives in Biology, 2</w:t>
      </w:r>
      <w:bookmarkEnd w:id="11"/>
    </w:p>
    <w:p w14:paraId="541A13D8" w14:textId="77777777" w:rsidR="0025004B" w:rsidRPr="003560E7" w:rsidRDefault="0025004B" w:rsidP="0025004B">
      <w:pPr>
        <w:jc w:val="both"/>
        <w:rPr>
          <w:noProof/>
          <w:szCs w:val="22"/>
        </w:rPr>
      </w:pPr>
      <w:bookmarkStart w:id="12" w:name="_ENREF_8"/>
      <w:r w:rsidRPr="003560E7">
        <w:rPr>
          <w:noProof/>
          <w:szCs w:val="22"/>
        </w:rPr>
        <w:t>Bennett, C. J., Hama, T., Kim, Y. S., Kawasaki, M., &amp; Kaiser, R. I. 2011, ApJ, 727, 27</w:t>
      </w:r>
      <w:bookmarkEnd w:id="12"/>
    </w:p>
    <w:p w14:paraId="25EE7007" w14:textId="77777777" w:rsidR="0025004B" w:rsidRPr="003560E7" w:rsidRDefault="0025004B" w:rsidP="0025004B">
      <w:pPr>
        <w:jc w:val="both"/>
        <w:rPr>
          <w:noProof/>
          <w:szCs w:val="22"/>
        </w:rPr>
      </w:pPr>
      <w:bookmarkStart w:id="13" w:name="_ENREF_9"/>
      <w:r w:rsidRPr="003560E7">
        <w:rPr>
          <w:noProof/>
          <w:szCs w:val="22"/>
        </w:rPr>
        <w:t xml:space="preserve">Bennett, C. J., Jamieson, C. S., Osamura, Y., &amp; Kaiser, R. I. 2005, ApJ, 624, 1097 </w:t>
      </w:r>
      <w:bookmarkEnd w:id="13"/>
    </w:p>
    <w:p w14:paraId="5F5D48D8" w14:textId="77777777" w:rsidR="0025004B" w:rsidRPr="003560E7" w:rsidRDefault="0025004B" w:rsidP="0025004B">
      <w:pPr>
        <w:jc w:val="both"/>
        <w:rPr>
          <w:noProof/>
          <w:szCs w:val="22"/>
        </w:rPr>
      </w:pPr>
      <w:bookmarkStart w:id="14" w:name="_ENREF_10"/>
      <w:r w:rsidRPr="003560E7">
        <w:rPr>
          <w:noProof/>
          <w:szCs w:val="22"/>
        </w:rPr>
        <w:t>Bennett, C. J., &amp; Kaiser, R. I. 2007, ApJ, 661, 899</w:t>
      </w:r>
      <w:bookmarkEnd w:id="14"/>
    </w:p>
    <w:p w14:paraId="691E4166" w14:textId="77777777" w:rsidR="0025004B" w:rsidRPr="003560E7" w:rsidRDefault="0025004B" w:rsidP="0025004B">
      <w:pPr>
        <w:jc w:val="both"/>
        <w:rPr>
          <w:noProof/>
          <w:szCs w:val="22"/>
        </w:rPr>
      </w:pPr>
      <w:bookmarkStart w:id="15" w:name="_ENREF_11"/>
      <w:r w:rsidRPr="003560E7">
        <w:rPr>
          <w:noProof/>
          <w:szCs w:val="22"/>
        </w:rPr>
        <w:t>Bouilloud, M., Fray, N., Benilan, Y., Cottin, H., Gazeau, M. C., &amp; Jolly, A. 2015, MNRAS, 451, 2145</w:t>
      </w:r>
      <w:bookmarkEnd w:id="15"/>
    </w:p>
    <w:p w14:paraId="0167CC64" w14:textId="77777777" w:rsidR="0025004B" w:rsidRPr="003560E7" w:rsidRDefault="0025004B" w:rsidP="0025004B">
      <w:pPr>
        <w:jc w:val="both"/>
        <w:rPr>
          <w:noProof/>
          <w:szCs w:val="22"/>
        </w:rPr>
      </w:pPr>
      <w:bookmarkStart w:id="16" w:name="_ENREF_12"/>
      <w:r w:rsidRPr="003560E7">
        <w:rPr>
          <w:noProof/>
          <w:szCs w:val="22"/>
        </w:rPr>
        <w:t>Butscher, T., Duvernay, F., Rimola, A., Segado-Centellas, M., &amp; Chiavassa, T. 2017, PCCP, 19, 2857</w:t>
      </w:r>
      <w:bookmarkEnd w:id="16"/>
    </w:p>
    <w:p w14:paraId="2BFAE2D8" w14:textId="77777777" w:rsidR="0025004B" w:rsidRPr="003560E7" w:rsidRDefault="0025004B" w:rsidP="0025004B">
      <w:pPr>
        <w:jc w:val="both"/>
        <w:rPr>
          <w:noProof/>
          <w:szCs w:val="22"/>
        </w:rPr>
      </w:pPr>
      <w:bookmarkStart w:id="17" w:name="_ENREF_13"/>
      <w:r w:rsidRPr="003560E7">
        <w:rPr>
          <w:noProof/>
          <w:szCs w:val="22"/>
        </w:rPr>
        <w:t>Butscher, T., Duvernay, F., Theule, P., Danger, G., Carissan, Y., Hagebaum-Reignier, D., &amp; Chiavassa, T. 2015, MNRAS, 453, 1587</w:t>
      </w:r>
      <w:bookmarkEnd w:id="17"/>
    </w:p>
    <w:p w14:paraId="0FBCB199" w14:textId="77777777" w:rsidR="0025004B" w:rsidRPr="003560E7" w:rsidRDefault="0025004B" w:rsidP="0025004B">
      <w:pPr>
        <w:jc w:val="both"/>
        <w:rPr>
          <w:noProof/>
          <w:szCs w:val="22"/>
        </w:rPr>
      </w:pPr>
      <w:bookmarkStart w:id="18" w:name="_ENREF_14"/>
      <w:r w:rsidRPr="003560E7">
        <w:rPr>
          <w:noProof/>
          <w:szCs w:val="22"/>
        </w:rPr>
        <w:t>Cernicharo, J., Marcelino, N., Roueff, E., Gerin, M., Jiménez-Escobar, A., &amp; Muñoz Caro, G. M. 2012, ApJL, 759, L43</w:t>
      </w:r>
      <w:bookmarkEnd w:id="18"/>
    </w:p>
    <w:p w14:paraId="54475668" w14:textId="77777777" w:rsidR="0025004B" w:rsidRPr="003560E7" w:rsidRDefault="0025004B" w:rsidP="0025004B">
      <w:pPr>
        <w:jc w:val="both"/>
        <w:rPr>
          <w:noProof/>
          <w:szCs w:val="22"/>
        </w:rPr>
      </w:pPr>
      <w:bookmarkStart w:id="19" w:name="_ENREF_15"/>
      <w:r w:rsidRPr="003560E7">
        <w:rPr>
          <w:noProof/>
          <w:szCs w:val="22"/>
        </w:rPr>
        <w:t>Chiar, J. E., Adamson, A. J., Kerr, T. H., &amp; Whittet, D. C. B. 1995, ApJ, 455, 234</w:t>
      </w:r>
      <w:bookmarkEnd w:id="19"/>
    </w:p>
    <w:p w14:paraId="2FDAA2C2" w14:textId="77777777" w:rsidR="0025004B" w:rsidRPr="003560E7" w:rsidRDefault="0025004B" w:rsidP="0025004B">
      <w:pPr>
        <w:jc w:val="both"/>
        <w:rPr>
          <w:noProof/>
          <w:szCs w:val="22"/>
        </w:rPr>
      </w:pPr>
      <w:bookmarkStart w:id="20" w:name="_ENREF_16"/>
      <w:r w:rsidRPr="003560E7">
        <w:rPr>
          <w:noProof/>
          <w:szCs w:val="22"/>
        </w:rPr>
        <w:t>Chuang, K.-J., Fedoseev, G., Qasim, D., Ioppolo, S., van Dishoeck, E. F., &amp; Linnartz, H. 2017, MNRAS, 467, 2552</w:t>
      </w:r>
      <w:bookmarkEnd w:id="20"/>
    </w:p>
    <w:p w14:paraId="0C9EE31A" w14:textId="77777777" w:rsidR="0025004B" w:rsidRPr="003560E7" w:rsidRDefault="0025004B" w:rsidP="0025004B">
      <w:pPr>
        <w:jc w:val="both"/>
        <w:rPr>
          <w:noProof/>
          <w:szCs w:val="22"/>
        </w:rPr>
      </w:pPr>
      <w:bookmarkStart w:id="21" w:name="_ENREF_17"/>
      <w:r w:rsidRPr="003560E7">
        <w:rPr>
          <w:noProof/>
          <w:szCs w:val="22"/>
        </w:rPr>
        <w:t>Clark, J. H., Moore, C. B., &amp; Nogar, N. S. 1978, JChPh, 68, 1264</w:t>
      </w:r>
      <w:bookmarkEnd w:id="21"/>
    </w:p>
    <w:p w14:paraId="7A1322EC" w14:textId="77777777" w:rsidR="0025004B" w:rsidRPr="003560E7" w:rsidRDefault="0025004B" w:rsidP="0025004B">
      <w:pPr>
        <w:jc w:val="both"/>
        <w:rPr>
          <w:noProof/>
          <w:szCs w:val="22"/>
        </w:rPr>
      </w:pPr>
      <w:bookmarkStart w:id="22" w:name="_ENREF_18"/>
      <w:r w:rsidRPr="003560E7">
        <w:rPr>
          <w:noProof/>
          <w:szCs w:val="22"/>
        </w:rPr>
        <w:t>Coggins, A. J., &amp; Powner, M. W. 2017, NatCh, 9, 310</w:t>
      </w:r>
      <w:bookmarkEnd w:id="22"/>
    </w:p>
    <w:p w14:paraId="2733C4C4" w14:textId="77777777" w:rsidR="0025004B" w:rsidRPr="003560E7" w:rsidRDefault="0025004B" w:rsidP="0025004B">
      <w:pPr>
        <w:jc w:val="both"/>
        <w:rPr>
          <w:noProof/>
          <w:szCs w:val="22"/>
        </w:rPr>
      </w:pPr>
      <w:bookmarkStart w:id="23" w:name="_ENREF_19"/>
      <w:r w:rsidRPr="003560E7">
        <w:rPr>
          <w:noProof/>
          <w:szCs w:val="22"/>
        </w:rPr>
        <w:t>Cooper, G., Reed, C., Nguyen, D., Carter, M., &amp; Wang, Y. 2011, PNAS, 108, 14015</w:t>
      </w:r>
      <w:bookmarkEnd w:id="23"/>
    </w:p>
    <w:p w14:paraId="775CA5E0" w14:textId="77777777" w:rsidR="0025004B" w:rsidRPr="003560E7" w:rsidRDefault="0025004B" w:rsidP="0025004B">
      <w:pPr>
        <w:jc w:val="both"/>
        <w:rPr>
          <w:noProof/>
          <w:szCs w:val="22"/>
        </w:rPr>
      </w:pPr>
      <w:bookmarkStart w:id="24" w:name="_ENREF_20"/>
      <w:r w:rsidRPr="003560E7">
        <w:rPr>
          <w:noProof/>
          <w:szCs w:val="22"/>
        </w:rPr>
        <w:t>Coutens, A., Loison, J.-C., Boulanger, A., et al. 2022, A&amp;A, 660, L6</w:t>
      </w:r>
      <w:bookmarkEnd w:id="24"/>
    </w:p>
    <w:p w14:paraId="1ADD93A4" w14:textId="77777777" w:rsidR="0025004B" w:rsidRPr="003560E7" w:rsidRDefault="0025004B" w:rsidP="0025004B">
      <w:pPr>
        <w:jc w:val="both"/>
        <w:rPr>
          <w:noProof/>
          <w:szCs w:val="22"/>
        </w:rPr>
      </w:pPr>
      <w:bookmarkStart w:id="25" w:name="_ENREF_21"/>
      <w:r w:rsidRPr="003560E7">
        <w:rPr>
          <w:noProof/>
          <w:szCs w:val="22"/>
        </w:rPr>
        <w:t>da Silva, G. 2010, AngCh, 49, 7523</w:t>
      </w:r>
      <w:bookmarkEnd w:id="25"/>
    </w:p>
    <w:p w14:paraId="62BED531" w14:textId="77777777" w:rsidR="0025004B" w:rsidRPr="003560E7" w:rsidRDefault="0025004B" w:rsidP="0025004B">
      <w:pPr>
        <w:jc w:val="both"/>
        <w:rPr>
          <w:noProof/>
          <w:szCs w:val="22"/>
        </w:rPr>
      </w:pPr>
      <w:bookmarkStart w:id="26" w:name="_ENREF_22"/>
      <w:r w:rsidRPr="003560E7">
        <w:rPr>
          <w:noProof/>
          <w:szCs w:val="22"/>
        </w:rPr>
        <w:t>de Marcellus, P., Meinert, C., Myrgorodska, I., Nahon, L., Buhse, T., d’Hendecourt, L. L. S., &amp; Meierhenrich, U. J. 2015, PNAS, 112, 965</w:t>
      </w:r>
      <w:bookmarkEnd w:id="26"/>
    </w:p>
    <w:p w14:paraId="4716AC68" w14:textId="77777777" w:rsidR="0025004B" w:rsidRPr="003560E7" w:rsidRDefault="0025004B" w:rsidP="0025004B">
      <w:pPr>
        <w:jc w:val="both"/>
        <w:rPr>
          <w:noProof/>
          <w:szCs w:val="22"/>
        </w:rPr>
      </w:pPr>
      <w:bookmarkStart w:id="27" w:name="_ENREF_23"/>
      <w:r w:rsidRPr="003560E7">
        <w:rPr>
          <w:noProof/>
          <w:szCs w:val="22"/>
        </w:rPr>
        <w:t>de Barros, A. L. F., Mejía, C., Seperuelo Duarte, E., Domaracka, A., Boduch, P., Rothard, H., &amp; da Silveira, E. F. 2022, MNRAS, 511, 2491</w:t>
      </w:r>
      <w:bookmarkEnd w:id="27"/>
    </w:p>
    <w:p w14:paraId="293384B5" w14:textId="77777777" w:rsidR="0025004B" w:rsidRPr="003560E7" w:rsidRDefault="0025004B" w:rsidP="0025004B">
      <w:pPr>
        <w:jc w:val="both"/>
        <w:rPr>
          <w:noProof/>
          <w:szCs w:val="22"/>
        </w:rPr>
      </w:pPr>
      <w:bookmarkStart w:id="28" w:name="_ENREF_24"/>
      <w:r w:rsidRPr="003560E7">
        <w:rPr>
          <w:noProof/>
          <w:szCs w:val="22"/>
        </w:rPr>
        <w:t>Drouin, D., Couture, A. R., Joly, D., Tastet, X., Aimez, V., &amp; Gauvin, R. 2007, Scanning, 29, 92</w:t>
      </w:r>
      <w:bookmarkEnd w:id="28"/>
    </w:p>
    <w:p w14:paraId="44801DA9" w14:textId="77777777" w:rsidR="0025004B" w:rsidRPr="003560E7" w:rsidRDefault="0025004B" w:rsidP="0025004B">
      <w:pPr>
        <w:jc w:val="both"/>
        <w:rPr>
          <w:noProof/>
          <w:szCs w:val="22"/>
        </w:rPr>
      </w:pPr>
      <w:bookmarkStart w:id="29" w:name="_ENREF_25"/>
      <w:r w:rsidRPr="003560E7">
        <w:rPr>
          <w:noProof/>
          <w:szCs w:val="22"/>
        </w:rPr>
        <w:t>Eckhardt, A. K., Bergantini, A., Singh, S. K., Schreiner, P. R., &amp; Kaiser, R. I. 2019, AngCh, 58, 5663</w:t>
      </w:r>
      <w:bookmarkEnd w:id="29"/>
    </w:p>
    <w:p w14:paraId="22461D1F" w14:textId="77777777" w:rsidR="0025004B" w:rsidRPr="003560E7" w:rsidRDefault="0025004B" w:rsidP="0025004B">
      <w:pPr>
        <w:jc w:val="both"/>
        <w:rPr>
          <w:noProof/>
          <w:szCs w:val="22"/>
        </w:rPr>
      </w:pPr>
      <w:bookmarkStart w:id="30" w:name="_ENREF_26"/>
      <w:r w:rsidRPr="003560E7">
        <w:rPr>
          <w:noProof/>
          <w:szCs w:val="22"/>
        </w:rPr>
        <w:t>Elango, M., Maciel, G. S., Palazzetti, F., Lombardi, A., &amp; Aquilanti, V. 2010, JPCA, 114, 9864</w:t>
      </w:r>
      <w:bookmarkEnd w:id="30"/>
    </w:p>
    <w:p w14:paraId="2385E67C" w14:textId="77777777" w:rsidR="0025004B" w:rsidRPr="003560E7" w:rsidRDefault="0025004B" w:rsidP="0025004B">
      <w:pPr>
        <w:jc w:val="both"/>
        <w:rPr>
          <w:noProof/>
          <w:szCs w:val="22"/>
        </w:rPr>
      </w:pPr>
      <w:bookmarkStart w:id="31" w:name="_ENREF_27"/>
      <w:r w:rsidRPr="003560E7">
        <w:rPr>
          <w:noProof/>
          <w:szCs w:val="22"/>
        </w:rPr>
        <w:t>Enrique-Romero, J., Rimola, A., Ceccarelli, C., Ugliengo, P., Balucani, N., &amp; Skouteris, D. 2022, ApJS, 259, 39</w:t>
      </w:r>
      <w:bookmarkEnd w:id="31"/>
    </w:p>
    <w:p w14:paraId="7331C372" w14:textId="77777777" w:rsidR="0025004B" w:rsidRPr="003560E7" w:rsidRDefault="0025004B" w:rsidP="0025004B">
      <w:pPr>
        <w:jc w:val="both"/>
        <w:rPr>
          <w:noProof/>
          <w:szCs w:val="22"/>
        </w:rPr>
      </w:pPr>
      <w:bookmarkStart w:id="32" w:name="_ENREF_28"/>
      <w:r w:rsidRPr="003560E7">
        <w:rPr>
          <w:noProof/>
          <w:szCs w:val="22"/>
        </w:rPr>
        <w:t>Fedoseev, G., Cuppen, H. M., Ioppolo, S., Lamberts, T., &amp; Linnartz, H. 2015, MNRAS, 448, 1288</w:t>
      </w:r>
      <w:bookmarkEnd w:id="32"/>
    </w:p>
    <w:p w14:paraId="79103FAD" w14:textId="77777777" w:rsidR="0025004B" w:rsidRPr="003560E7" w:rsidRDefault="0025004B" w:rsidP="0025004B">
      <w:pPr>
        <w:jc w:val="both"/>
        <w:rPr>
          <w:noProof/>
          <w:szCs w:val="22"/>
        </w:rPr>
      </w:pPr>
      <w:bookmarkStart w:id="33" w:name="_ENREF_29"/>
      <w:r w:rsidRPr="003560E7">
        <w:rPr>
          <w:noProof/>
          <w:szCs w:val="22"/>
        </w:rPr>
        <w:t>Fu, T.-M., Jacob, D. J., Wittrock, F., Burrows, J. P., Vrekoussis, M., &amp; Henze, D. K. 2008, JGRD, 113</w:t>
      </w:r>
      <w:bookmarkEnd w:id="33"/>
    </w:p>
    <w:p w14:paraId="4BF31C7D" w14:textId="77777777" w:rsidR="0025004B" w:rsidRPr="003560E7" w:rsidRDefault="0025004B" w:rsidP="0025004B">
      <w:pPr>
        <w:jc w:val="both"/>
        <w:rPr>
          <w:noProof/>
          <w:szCs w:val="22"/>
        </w:rPr>
      </w:pPr>
      <w:bookmarkStart w:id="34" w:name="_ENREF_30"/>
      <w:r w:rsidRPr="003560E7">
        <w:rPr>
          <w:noProof/>
          <w:szCs w:val="22"/>
        </w:rPr>
        <w:t>Gibb, E. L., Whittet, D. C. B., Schutte, W. A., et al. 2000, ApJ, 536, 347</w:t>
      </w:r>
      <w:bookmarkEnd w:id="34"/>
    </w:p>
    <w:p w14:paraId="68C27A5D" w14:textId="77777777" w:rsidR="0025004B" w:rsidRPr="003560E7" w:rsidRDefault="0025004B" w:rsidP="0025004B">
      <w:pPr>
        <w:jc w:val="both"/>
        <w:rPr>
          <w:noProof/>
          <w:szCs w:val="22"/>
        </w:rPr>
      </w:pPr>
      <w:bookmarkStart w:id="35" w:name="_ENREF_31"/>
      <w:r w:rsidRPr="003560E7">
        <w:rPr>
          <w:noProof/>
          <w:szCs w:val="22"/>
        </w:rPr>
        <w:t xml:space="preserve">H.-J. Werner, P. J. K., G. Knizia, F. R. Manby, M. Schütz, P. Celani, W. Györffy, D. Kats, T. Korona, R. Lindh, A. Mitrushenkov, G. Rauhut, K. R. Shamasundar, T. B. Adler, R. D. Amos, S. J. Bennie, A. Bernhardsson, A. Berning, D. L. Cooper, M. J. O. Deegan, A. J. Dobbyn, F. Eckert, </w:t>
      </w:r>
      <w:r w:rsidRPr="003560E7">
        <w:rPr>
          <w:noProof/>
          <w:szCs w:val="22"/>
        </w:rPr>
        <w:lastRenderedPageBreak/>
        <w:t>E. Goll, C. Hampel, A. Hesselmann, G. Hetzer, T. Hrenar, G. Jansen, C. Köppl, S. J. R. Lee, Y. Liu, A. W. Lloyd, Q. Ma, R. A. Mata, A. J. May, S. J. McNicholas, W. Meyer, T. F. Miller III, M. E. Mura, A. Nicklass, D. P. O’Neill, P. Palmieri, D. Peng, T. Petrenko, K. Pflüger, R. Pitzer, M. Reiher, T. Shiozaki, H. Stoll, A. J. Stone, R. Tarroni, T. Thorsteinsson, M. Wang, and M. Welborn. 2021, University of Cardiff: Cardiff, UK</w:t>
      </w:r>
      <w:bookmarkEnd w:id="35"/>
    </w:p>
    <w:p w14:paraId="49962DFE" w14:textId="77777777" w:rsidR="0025004B" w:rsidRPr="003560E7" w:rsidRDefault="0025004B" w:rsidP="0025004B">
      <w:pPr>
        <w:jc w:val="both"/>
        <w:rPr>
          <w:noProof/>
          <w:szCs w:val="22"/>
        </w:rPr>
      </w:pPr>
      <w:bookmarkStart w:id="36" w:name="_ENREF_32"/>
      <w:r w:rsidRPr="003560E7">
        <w:rPr>
          <w:noProof/>
          <w:szCs w:val="22"/>
        </w:rPr>
        <w:t>Hänni, N., Altwegg, K., Baklouti, D., et al. 2023, A&amp;A, 678, A22</w:t>
      </w:r>
      <w:bookmarkEnd w:id="36"/>
    </w:p>
    <w:p w14:paraId="4676C9CD" w14:textId="77777777" w:rsidR="0025004B" w:rsidRPr="003560E7" w:rsidRDefault="0025004B" w:rsidP="0025004B">
      <w:pPr>
        <w:jc w:val="both"/>
        <w:rPr>
          <w:noProof/>
          <w:szCs w:val="22"/>
        </w:rPr>
      </w:pPr>
      <w:bookmarkStart w:id="37" w:name="_ENREF_33"/>
      <w:r w:rsidRPr="003560E7">
        <w:rPr>
          <w:noProof/>
          <w:szCs w:val="22"/>
        </w:rPr>
        <w:t>Herbst, E., &amp; Dishoeck, E. F. v. 2009, ARA&amp;A, 47, 427</w:t>
      </w:r>
      <w:bookmarkEnd w:id="37"/>
    </w:p>
    <w:p w14:paraId="6BA3E7DD" w14:textId="77777777" w:rsidR="0025004B" w:rsidRPr="003560E7" w:rsidRDefault="0025004B" w:rsidP="0025004B">
      <w:pPr>
        <w:jc w:val="both"/>
        <w:rPr>
          <w:noProof/>
          <w:szCs w:val="22"/>
        </w:rPr>
      </w:pPr>
      <w:bookmarkStart w:id="38" w:name="_ENREF_34"/>
      <w:r w:rsidRPr="003560E7">
        <w:rPr>
          <w:noProof/>
          <w:szCs w:val="22"/>
        </w:rPr>
        <w:t>Hollis, J. M., Lovas, F. J., &amp; Jewell, P. R. 2000, ApJ, 540, L107</w:t>
      </w:r>
      <w:bookmarkEnd w:id="38"/>
    </w:p>
    <w:p w14:paraId="55F50209" w14:textId="77777777" w:rsidR="0025004B" w:rsidRPr="003560E7" w:rsidRDefault="0025004B" w:rsidP="0025004B">
      <w:pPr>
        <w:jc w:val="both"/>
        <w:rPr>
          <w:noProof/>
          <w:szCs w:val="22"/>
        </w:rPr>
      </w:pPr>
      <w:bookmarkStart w:id="39" w:name="_ENREF_35"/>
      <w:r w:rsidRPr="003560E7">
        <w:rPr>
          <w:noProof/>
          <w:szCs w:val="22"/>
        </w:rPr>
        <w:t>Hollis, J. M., Lovas, F. J., Jewell, P. R., &amp; Coudert, L. H. 2002, ApJ, 571, L59</w:t>
      </w:r>
      <w:bookmarkEnd w:id="39"/>
    </w:p>
    <w:p w14:paraId="6767EB11" w14:textId="77777777" w:rsidR="0025004B" w:rsidRPr="003560E7" w:rsidRDefault="0025004B" w:rsidP="0025004B">
      <w:pPr>
        <w:jc w:val="both"/>
        <w:rPr>
          <w:noProof/>
          <w:szCs w:val="22"/>
        </w:rPr>
      </w:pPr>
      <w:bookmarkStart w:id="40" w:name="_ENREF_36"/>
      <w:r w:rsidRPr="003560E7">
        <w:rPr>
          <w:noProof/>
          <w:szCs w:val="22"/>
        </w:rPr>
        <w:t>Hudson, R., &amp; Moore, M. 1999, Icar, 140, 451</w:t>
      </w:r>
      <w:bookmarkEnd w:id="40"/>
    </w:p>
    <w:p w14:paraId="7B8046D7" w14:textId="77777777" w:rsidR="0025004B" w:rsidRPr="003560E7" w:rsidRDefault="0025004B" w:rsidP="0025004B">
      <w:pPr>
        <w:jc w:val="both"/>
        <w:rPr>
          <w:noProof/>
          <w:szCs w:val="22"/>
        </w:rPr>
      </w:pPr>
      <w:bookmarkStart w:id="41" w:name="_ENREF_37"/>
      <w:r w:rsidRPr="003560E7">
        <w:rPr>
          <w:noProof/>
          <w:szCs w:val="22"/>
        </w:rPr>
        <w:t>Hudson, R. L., Moore, M. H., &amp; Cook, A. M. 2005, AdSpR, 36, 184</w:t>
      </w:r>
      <w:bookmarkEnd w:id="41"/>
    </w:p>
    <w:p w14:paraId="7D183EDC" w14:textId="77777777" w:rsidR="0025004B" w:rsidRPr="003560E7" w:rsidRDefault="0025004B" w:rsidP="0025004B">
      <w:pPr>
        <w:jc w:val="both"/>
        <w:rPr>
          <w:noProof/>
          <w:szCs w:val="22"/>
        </w:rPr>
      </w:pPr>
      <w:bookmarkStart w:id="42" w:name="_ENREF_38"/>
      <w:r w:rsidRPr="003560E7">
        <w:rPr>
          <w:noProof/>
          <w:szCs w:val="22"/>
        </w:rPr>
        <w:t>Jiménez-Escobar, A., Chen, Y. J., Ciaravella, A., Huang, C. H., Micela, G., &amp; Cecchi-Pestellini, C. 2016, ApJ, 820, 25</w:t>
      </w:r>
      <w:bookmarkEnd w:id="42"/>
    </w:p>
    <w:p w14:paraId="2C7A8DEC" w14:textId="77777777" w:rsidR="0025004B" w:rsidRPr="003560E7" w:rsidRDefault="0025004B" w:rsidP="0025004B">
      <w:pPr>
        <w:jc w:val="both"/>
        <w:rPr>
          <w:noProof/>
          <w:szCs w:val="22"/>
        </w:rPr>
      </w:pPr>
      <w:bookmarkStart w:id="43" w:name="_ENREF_39"/>
      <w:r w:rsidRPr="003560E7">
        <w:rPr>
          <w:noProof/>
          <w:szCs w:val="22"/>
        </w:rPr>
        <w:t>Jones, B. M., &amp; Kaiser, R. I. 2013, JPCL, 4, 1965</w:t>
      </w:r>
      <w:bookmarkEnd w:id="43"/>
    </w:p>
    <w:p w14:paraId="3D702595" w14:textId="77777777" w:rsidR="0025004B" w:rsidRPr="003560E7" w:rsidRDefault="0025004B" w:rsidP="0025004B">
      <w:pPr>
        <w:jc w:val="both"/>
        <w:rPr>
          <w:noProof/>
          <w:szCs w:val="22"/>
        </w:rPr>
      </w:pPr>
      <w:bookmarkStart w:id="44" w:name="_ENREF_40"/>
      <w:r w:rsidRPr="003560E7">
        <w:rPr>
          <w:noProof/>
          <w:szCs w:val="22"/>
        </w:rPr>
        <w:t>Kim, H.-J., Ricardo, A., Illangkoon, H. I., Kim, M. J., Carrigan, M. A., Frye, F., &amp; Benner, S. A. 2011, JAChS, 133, 9457</w:t>
      </w:r>
      <w:bookmarkEnd w:id="44"/>
    </w:p>
    <w:p w14:paraId="612B7C90" w14:textId="77777777" w:rsidR="0025004B" w:rsidRPr="003560E7" w:rsidRDefault="0025004B" w:rsidP="0025004B">
      <w:pPr>
        <w:jc w:val="both"/>
        <w:rPr>
          <w:noProof/>
          <w:szCs w:val="22"/>
        </w:rPr>
      </w:pPr>
      <w:bookmarkStart w:id="45" w:name="_ENREF_41"/>
      <w:r w:rsidRPr="003560E7">
        <w:rPr>
          <w:noProof/>
          <w:szCs w:val="22"/>
        </w:rPr>
        <w:t>Kleimeier, N. F., Eckhardt, A. K., &amp; Kaiser, R. I. 2021, JAChS, 143, 14009</w:t>
      </w:r>
      <w:bookmarkEnd w:id="45"/>
    </w:p>
    <w:p w14:paraId="7D709223" w14:textId="77777777" w:rsidR="0025004B" w:rsidRPr="003560E7" w:rsidRDefault="0025004B" w:rsidP="0025004B">
      <w:pPr>
        <w:jc w:val="both"/>
        <w:rPr>
          <w:noProof/>
          <w:szCs w:val="22"/>
        </w:rPr>
      </w:pPr>
      <w:bookmarkStart w:id="46" w:name="_ENREF_42"/>
      <w:r w:rsidRPr="003560E7">
        <w:rPr>
          <w:noProof/>
          <w:szCs w:val="22"/>
        </w:rPr>
        <w:t>Kleimeier, N. F., Eckhardt, A. K., Schreiner, P. R., &amp; Kaiser, R. I. 2020, Chem, 6, 3385</w:t>
      </w:r>
      <w:bookmarkEnd w:id="46"/>
    </w:p>
    <w:p w14:paraId="2CCC9592" w14:textId="77777777" w:rsidR="0025004B" w:rsidRPr="003560E7" w:rsidRDefault="0025004B" w:rsidP="0025004B">
      <w:pPr>
        <w:jc w:val="both"/>
        <w:rPr>
          <w:noProof/>
          <w:szCs w:val="22"/>
        </w:rPr>
      </w:pPr>
      <w:bookmarkStart w:id="47" w:name="_ENREF_43"/>
      <w:r w:rsidRPr="003560E7">
        <w:rPr>
          <w:noProof/>
          <w:szCs w:val="22"/>
        </w:rPr>
        <w:t>Kleimeier, N. F., &amp; Kaiser, R. I. 2021, ChPhC, 22, 1229</w:t>
      </w:r>
      <w:bookmarkEnd w:id="47"/>
    </w:p>
    <w:p w14:paraId="7E974917" w14:textId="77777777" w:rsidR="0025004B" w:rsidRPr="003560E7" w:rsidRDefault="0025004B" w:rsidP="0025004B">
      <w:pPr>
        <w:jc w:val="both"/>
        <w:rPr>
          <w:noProof/>
          <w:szCs w:val="22"/>
        </w:rPr>
      </w:pPr>
      <w:bookmarkStart w:id="48" w:name="_ENREF_44"/>
      <w:r w:rsidRPr="003560E7">
        <w:rPr>
          <w:noProof/>
          <w:szCs w:val="22"/>
        </w:rPr>
        <w:t>Kleimeier, N. F., &amp; Kaiser, R. I. 2022, JPCL, 13, 229</w:t>
      </w:r>
      <w:bookmarkEnd w:id="48"/>
    </w:p>
    <w:p w14:paraId="4B44D1CA" w14:textId="77777777" w:rsidR="0025004B" w:rsidRPr="003560E7" w:rsidRDefault="0025004B" w:rsidP="0025004B">
      <w:pPr>
        <w:jc w:val="both"/>
        <w:rPr>
          <w:noProof/>
          <w:szCs w:val="22"/>
        </w:rPr>
      </w:pPr>
      <w:bookmarkStart w:id="49" w:name="_ENREF_45"/>
      <w:r w:rsidRPr="003560E7">
        <w:rPr>
          <w:noProof/>
          <w:szCs w:val="22"/>
        </w:rPr>
        <w:t>Knizia, G., Adler, T. B., &amp; Werner, H.-J. 2009, JChPh, 130, 054104</w:t>
      </w:r>
      <w:bookmarkEnd w:id="49"/>
    </w:p>
    <w:p w14:paraId="36473D09" w14:textId="77777777" w:rsidR="0025004B" w:rsidRPr="003560E7" w:rsidRDefault="0025004B" w:rsidP="0025004B">
      <w:pPr>
        <w:jc w:val="both"/>
        <w:rPr>
          <w:noProof/>
          <w:szCs w:val="22"/>
        </w:rPr>
      </w:pPr>
      <w:bookmarkStart w:id="50" w:name="_ENREF_46"/>
      <w:r w:rsidRPr="003560E7">
        <w:rPr>
          <w:noProof/>
          <w:szCs w:val="22"/>
        </w:rPr>
        <w:t>Koch, D. M., Khieu, N. H., &amp; Peslherbe, G. H. 2001, JPCA, 105, 3598</w:t>
      </w:r>
      <w:bookmarkEnd w:id="50"/>
    </w:p>
    <w:p w14:paraId="42EEB96A" w14:textId="77777777" w:rsidR="0025004B" w:rsidRPr="003560E7" w:rsidRDefault="0025004B" w:rsidP="0025004B">
      <w:pPr>
        <w:jc w:val="both"/>
        <w:rPr>
          <w:noProof/>
          <w:szCs w:val="22"/>
        </w:rPr>
      </w:pPr>
      <w:bookmarkStart w:id="51" w:name="_ENREF_47"/>
      <w:r w:rsidRPr="003560E7">
        <w:rPr>
          <w:noProof/>
          <w:szCs w:val="22"/>
        </w:rPr>
        <w:t>Larsen, R. W., Hegelund, F., Ceponkus, J., &amp; Nelander, B. 2002, JMoSp, 211, 127</w:t>
      </w:r>
      <w:bookmarkEnd w:id="51"/>
    </w:p>
    <w:p w14:paraId="1B3D8441" w14:textId="77777777" w:rsidR="0025004B" w:rsidRPr="003560E7" w:rsidRDefault="0025004B" w:rsidP="0025004B">
      <w:pPr>
        <w:jc w:val="both"/>
        <w:rPr>
          <w:noProof/>
          <w:szCs w:val="22"/>
        </w:rPr>
      </w:pPr>
      <w:bookmarkStart w:id="52" w:name="_ENREF_48"/>
      <w:r w:rsidRPr="003560E7">
        <w:rPr>
          <w:noProof/>
          <w:szCs w:val="22"/>
        </w:rPr>
        <w:t>Larsen, R. W., Pawłowski, F., Hegelund, F., Jørgensen, P., Gauss, J., &amp; Nelander, B. 2003, PCCP, 5, 5031</w:t>
      </w:r>
      <w:bookmarkEnd w:id="52"/>
    </w:p>
    <w:p w14:paraId="12F43B8E" w14:textId="77777777" w:rsidR="0025004B" w:rsidRPr="003560E7" w:rsidRDefault="0025004B" w:rsidP="0025004B">
      <w:pPr>
        <w:jc w:val="both"/>
        <w:rPr>
          <w:noProof/>
          <w:szCs w:val="22"/>
        </w:rPr>
      </w:pPr>
      <w:bookmarkStart w:id="53" w:name="_ENREF_49"/>
      <w:r w:rsidRPr="003560E7">
        <w:rPr>
          <w:noProof/>
          <w:szCs w:val="22"/>
        </w:rPr>
        <w:t>Leroux, K., Guillemin, J.-C., &amp; Krim, L. 2019, MNRAS, 491, 289</w:t>
      </w:r>
      <w:bookmarkEnd w:id="53"/>
    </w:p>
    <w:p w14:paraId="36FAE4FF" w14:textId="77777777" w:rsidR="0025004B" w:rsidRPr="003560E7" w:rsidRDefault="0025004B" w:rsidP="0025004B">
      <w:pPr>
        <w:jc w:val="both"/>
        <w:rPr>
          <w:noProof/>
          <w:szCs w:val="22"/>
        </w:rPr>
      </w:pPr>
      <w:bookmarkStart w:id="54" w:name="_ENREF_50"/>
      <w:r w:rsidRPr="003560E7">
        <w:rPr>
          <w:noProof/>
          <w:szCs w:val="22"/>
        </w:rPr>
        <w:t>Leroux, K., Guillemin, J.-C., &amp; Krim, L. 2021, MNRAS, 504, 2181</w:t>
      </w:r>
      <w:bookmarkEnd w:id="54"/>
    </w:p>
    <w:p w14:paraId="0FC4EBDF" w14:textId="77777777" w:rsidR="0025004B" w:rsidRPr="003560E7" w:rsidRDefault="0025004B" w:rsidP="0025004B">
      <w:pPr>
        <w:jc w:val="both"/>
        <w:rPr>
          <w:noProof/>
          <w:szCs w:val="22"/>
        </w:rPr>
      </w:pPr>
      <w:bookmarkStart w:id="55" w:name="_ENREF_51"/>
      <w:r w:rsidRPr="003560E7">
        <w:rPr>
          <w:noProof/>
          <w:szCs w:val="22"/>
        </w:rPr>
        <w:t>Lewars, E., &amp; Bonnycastle, I. 1997, J Mol Struct (Theochem), 418, 17</w:t>
      </w:r>
      <w:bookmarkEnd w:id="55"/>
    </w:p>
    <w:p w14:paraId="3F789610" w14:textId="77777777" w:rsidR="0025004B" w:rsidRPr="003560E7" w:rsidRDefault="0025004B" w:rsidP="0025004B">
      <w:pPr>
        <w:jc w:val="both"/>
        <w:rPr>
          <w:noProof/>
          <w:szCs w:val="22"/>
        </w:rPr>
      </w:pPr>
      <w:bookmarkStart w:id="56" w:name="_ENREF_52"/>
      <w:r w:rsidRPr="003560E7">
        <w:rPr>
          <w:noProof/>
          <w:szCs w:val="22"/>
        </w:rPr>
        <w:t>Liszt, H. S., Pety, J., Gerin, M., &amp; Lucas, R. 2014, A&amp;A, 564, A64</w:t>
      </w:r>
      <w:bookmarkEnd w:id="56"/>
    </w:p>
    <w:p w14:paraId="77CC147A" w14:textId="77777777" w:rsidR="0025004B" w:rsidRPr="003560E7" w:rsidRDefault="0025004B" w:rsidP="0025004B">
      <w:pPr>
        <w:jc w:val="both"/>
        <w:rPr>
          <w:noProof/>
          <w:szCs w:val="22"/>
        </w:rPr>
      </w:pPr>
      <w:bookmarkStart w:id="57" w:name="_ENREF_53"/>
      <w:r w:rsidRPr="003560E7">
        <w:rPr>
          <w:noProof/>
          <w:szCs w:val="22"/>
        </w:rPr>
        <w:t>Maier, G., &amp; Rohr, C. 1996, Liebigs Annalen, 1996, 307</w:t>
      </w:r>
      <w:bookmarkEnd w:id="57"/>
    </w:p>
    <w:p w14:paraId="3F8709ED" w14:textId="77777777" w:rsidR="0025004B" w:rsidRPr="003560E7" w:rsidRDefault="0025004B" w:rsidP="0025004B">
      <w:pPr>
        <w:jc w:val="both"/>
        <w:rPr>
          <w:noProof/>
          <w:szCs w:val="22"/>
        </w:rPr>
      </w:pPr>
      <w:bookmarkStart w:id="58" w:name="_ENREF_54"/>
      <w:r w:rsidRPr="003560E7">
        <w:rPr>
          <w:noProof/>
          <w:szCs w:val="22"/>
        </w:rPr>
        <w:t>Maity, S., Kaiser, R. I., &amp; Jones, B. M. 2015, PCCP, 17, 3081</w:t>
      </w:r>
      <w:bookmarkEnd w:id="58"/>
    </w:p>
    <w:p w14:paraId="758BC837" w14:textId="77777777" w:rsidR="0025004B" w:rsidRPr="003560E7" w:rsidRDefault="0025004B" w:rsidP="0025004B">
      <w:pPr>
        <w:jc w:val="both"/>
        <w:rPr>
          <w:noProof/>
          <w:szCs w:val="22"/>
        </w:rPr>
      </w:pPr>
      <w:bookmarkStart w:id="59" w:name="_ENREF_55"/>
      <w:r w:rsidRPr="003560E7">
        <w:rPr>
          <w:noProof/>
          <w:szCs w:val="22"/>
        </w:rPr>
        <w:t>Mardyukov, A., Keul, F., &amp; Schreiner, P. R. 2021, AngCh, 60, 15313</w:t>
      </w:r>
      <w:bookmarkEnd w:id="59"/>
    </w:p>
    <w:p w14:paraId="6CAC1284" w14:textId="77777777" w:rsidR="0025004B" w:rsidRPr="003560E7" w:rsidRDefault="0025004B" w:rsidP="0025004B">
      <w:pPr>
        <w:jc w:val="both"/>
        <w:rPr>
          <w:noProof/>
          <w:szCs w:val="22"/>
        </w:rPr>
      </w:pPr>
      <w:bookmarkStart w:id="60" w:name="_ENREF_56"/>
      <w:r w:rsidRPr="003560E7">
        <w:rPr>
          <w:noProof/>
          <w:szCs w:val="22"/>
        </w:rPr>
        <w:t>Mardyukov, A., Wende, R. C., &amp; Schreiner, P. R. 2023, ChCom, 59, 2596</w:t>
      </w:r>
      <w:bookmarkEnd w:id="60"/>
    </w:p>
    <w:p w14:paraId="1D68E1C8" w14:textId="77777777" w:rsidR="0025004B" w:rsidRPr="003560E7" w:rsidRDefault="0025004B" w:rsidP="0025004B">
      <w:pPr>
        <w:jc w:val="both"/>
        <w:rPr>
          <w:noProof/>
          <w:szCs w:val="22"/>
        </w:rPr>
      </w:pPr>
      <w:bookmarkStart w:id="61" w:name="_ENREF_57"/>
      <w:r w:rsidRPr="003560E7">
        <w:rPr>
          <w:noProof/>
          <w:szCs w:val="22"/>
        </w:rPr>
        <w:t>Marks, J. H., Wang, J., Kleimeier, N. F., Turner, A. M., Eckhardt, A. K., &amp; Kaiser, R. I. 2023, AngCh, 62, e202218645</w:t>
      </w:r>
      <w:bookmarkEnd w:id="61"/>
    </w:p>
    <w:p w14:paraId="35DD5483" w14:textId="77777777" w:rsidR="0025004B" w:rsidRPr="003560E7" w:rsidRDefault="0025004B" w:rsidP="0025004B">
      <w:pPr>
        <w:jc w:val="both"/>
        <w:rPr>
          <w:noProof/>
          <w:szCs w:val="22"/>
        </w:rPr>
      </w:pPr>
      <w:bookmarkStart w:id="62" w:name="_ENREF_58"/>
      <w:r w:rsidRPr="003560E7">
        <w:rPr>
          <w:noProof/>
          <w:szCs w:val="22"/>
        </w:rPr>
        <w:t>McClure, M. K., Rocha, W. R. M., Pontoppidan, K. M., et al. 2023, NatAs, 7, 431</w:t>
      </w:r>
      <w:bookmarkEnd w:id="62"/>
    </w:p>
    <w:p w14:paraId="3ACD481A" w14:textId="77777777" w:rsidR="0025004B" w:rsidRPr="003560E7" w:rsidRDefault="0025004B" w:rsidP="0025004B">
      <w:pPr>
        <w:jc w:val="both"/>
        <w:rPr>
          <w:noProof/>
          <w:szCs w:val="22"/>
        </w:rPr>
      </w:pPr>
      <w:bookmarkStart w:id="63" w:name="_ENREF_59"/>
      <w:r w:rsidRPr="003560E7">
        <w:rPr>
          <w:noProof/>
          <w:szCs w:val="22"/>
        </w:rPr>
        <w:t>McGuire, B. A. 2022, ApJS, 259, 30</w:t>
      </w:r>
      <w:bookmarkEnd w:id="63"/>
    </w:p>
    <w:p w14:paraId="5B2ACC3A" w14:textId="77777777" w:rsidR="0025004B" w:rsidRPr="003560E7" w:rsidRDefault="0025004B" w:rsidP="0025004B">
      <w:pPr>
        <w:jc w:val="both"/>
        <w:rPr>
          <w:noProof/>
          <w:szCs w:val="22"/>
        </w:rPr>
      </w:pPr>
      <w:bookmarkStart w:id="64" w:name="_ENREF_60"/>
      <w:r w:rsidRPr="003560E7">
        <w:rPr>
          <w:noProof/>
          <w:szCs w:val="22"/>
        </w:rPr>
        <w:t>Melosso, M., Bizzocchi, L., Gazzeh, H., et al. 2022, ChCom, 58, 2750</w:t>
      </w:r>
      <w:bookmarkEnd w:id="64"/>
    </w:p>
    <w:p w14:paraId="0A27571B" w14:textId="77777777" w:rsidR="0025004B" w:rsidRPr="003560E7" w:rsidRDefault="0025004B" w:rsidP="0025004B">
      <w:pPr>
        <w:jc w:val="both"/>
        <w:rPr>
          <w:noProof/>
          <w:szCs w:val="22"/>
        </w:rPr>
      </w:pPr>
      <w:bookmarkStart w:id="65" w:name="_ENREF_61"/>
      <w:r w:rsidRPr="003560E7">
        <w:rPr>
          <w:noProof/>
          <w:szCs w:val="22"/>
        </w:rPr>
        <w:t>Mielke, Z., Mucha, M., Bil, A., Golec, B., Coussan, S., &amp; Roubin, P. 2008, ChPhC, 9, 1774</w:t>
      </w:r>
      <w:bookmarkEnd w:id="65"/>
    </w:p>
    <w:p w14:paraId="5C3A9672" w14:textId="77777777" w:rsidR="0025004B" w:rsidRPr="003560E7" w:rsidRDefault="0025004B" w:rsidP="0025004B">
      <w:pPr>
        <w:jc w:val="both"/>
        <w:rPr>
          <w:noProof/>
          <w:szCs w:val="22"/>
        </w:rPr>
      </w:pPr>
      <w:bookmarkStart w:id="66" w:name="_ENREF_62"/>
      <w:r w:rsidRPr="003560E7">
        <w:rPr>
          <w:noProof/>
          <w:szCs w:val="22"/>
        </w:rPr>
        <w:t>Milligan, D. E., &amp; Jacox, M. E. 1964, JChPh, 41, 3032</w:t>
      </w:r>
      <w:bookmarkEnd w:id="66"/>
    </w:p>
    <w:p w14:paraId="3C67E22A" w14:textId="77777777" w:rsidR="0025004B" w:rsidRPr="003560E7" w:rsidRDefault="0025004B" w:rsidP="0025004B">
      <w:pPr>
        <w:jc w:val="both"/>
        <w:rPr>
          <w:noProof/>
          <w:szCs w:val="22"/>
        </w:rPr>
      </w:pPr>
      <w:bookmarkStart w:id="67" w:name="_ENREF_63"/>
      <w:r w:rsidRPr="003560E7">
        <w:rPr>
          <w:noProof/>
          <w:szCs w:val="22"/>
        </w:rPr>
        <w:t>Milligan, D. E., &amp; Jacox, M. E. 1971, JChPh, 54, 927</w:t>
      </w:r>
      <w:bookmarkEnd w:id="67"/>
    </w:p>
    <w:p w14:paraId="0688ACC6" w14:textId="77777777" w:rsidR="0025004B" w:rsidRPr="003560E7" w:rsidRDefault="0025004B" w:rsidP="0025004B">
      <w:pPr>
        <w:jc w:val="both"/>
        <w:rPr>
          <w:noProof/>
          <w:szCs w:val="22"/>
        </w:rPr>
      </w:pPr>
      <w:bookmarkStart w:id="68" w:name="_ENREF_64"/>
      <w:r w:rsidRPr="003560E7">
        <w:rPr>
          <w:noProof/>
          <w:szCs w:val="22"/>
        </w:rPr>
        <w:t>Mó, O., Alkorta, I., Guillemin, J.-C., &amp; Yáñez, M. 2023, Theor Chem Acc, 142, 28</w:t>
      </w:r>
      <w:bookmarkEnd w:id="68"/>
    </w:p>
    <w:p w14:paraId="20F9EA0A" w14:textId="77777777" w:rsidR="0025004B" w:rsidRPr="003560E7" w:rsidRDefault="0025004B" w:rsidP="0025004B">
      <w:pPr>
        <w:jc w:val="both"/>
        <w:rPr>
          <w:noProof/>
          <w:szCs w:val="22"/>
        </w:rPr>
      </w:pPr>
      <w:bookmarkStart w:id="69" w:name="_ENREF_65"/>
      <w:r w:rsidRPr="003560E7">
        <w:rPr>
          <w:noProof/>
          <w:szCs w:val="22"/>
        </w:rPr>
        <w:t>Öberg, K. I., Boogert, A. A., Pontoppidan, K. M., et al. 2011, ApJ, 740, 109</w:t>
      </w:r>
      <w:bookmarkEnd w:id="69"/>
    </w:p>
    <w:p w14:paraId="0A770A08" w14:textId="77777777" w:rsidR="0025004B" w:rsidRPr="003560E7" w:rsidRDefault="0025004B" w:rsidP="0025004B">
      <w:pPr>
        <w:jc w:val="both"/>
        <w:rPr>
          <w:noProof/>
          <w:szCs w:val="22"/>
        </w:rPr>
      </w:pPr>
      <w:bookmarkStart w:id="70" w:name="_ENREF_66"/>
      <w:r w:rsidRPr="003560E7">
        <w:rPr>
          <w:noProof/>
          <w:szCs w:val="22"/>
        </w:rPr>
        <w:t>Peterson, K. A., Adler, T. B., &amp; Werner, H.-J. 2008, JChPh, 128, 084102</w:t>
      </w:r>
      <w:bookmarkEnd w:id="70"/>
    </w:p>
    <w:p w14:paraId="0F95043C" w14:textId="77777777" w:rsidR="0025004B" w:rsidRPr="003560E7" w:rsidRDefault="0025004B" w:rsidP="0025004B">
      <w:pPr>
        <w:jc w:val="both"/>
        <w:rPr>
          <w:noProof/>
          <w:szCs w:val="22"/>
        </w:rPr>
      </w:pPr>
      <w:bookmarkStart w:id="71" w:name="_ENREF_67"/>
      <w:r w:rsidRPr="003560E7">
        <w:rPr>
          <w:noProof/>
          <w:szCs w:val="22"/>
        </w:rPr>
        <w:t>Pipes, J. G., Roux, J. A., Smith, A. M., &amp; Scott, H. E. 1978, AIAAJ, 16, 984</w:t>
      </w:r>
      <w:bookmarkEnd w:id="71"/>
    </w:p>
    <w:p w14:paraId="650AAD6C" w14:textId="77777777" w:rsidR="0025004B" w:rsidRPr="003560E7" w:rsidRDefault="0025004B" w:rsidP="0025004B">
      <w:pPr>
        <w:jc w:val="both"/>
        <w:rPr>
          <w:noProof/>
          <w:szCs w:val="22"/>
        </w:rPr>
      </w:pPr>
      <w:bookmarkStart w:id="72" w:name="_ENREF_68"/>
      <w:r w:rsidRPr="003560E7">
        <w:rPr>
          <w:noProof/>
          <w:szCs w:val="22"/>
        </w:rPr>
        <w:t>Ricardo, A., Carrigan, M. A., Olcott, A. N., &amp; Benner, S. A. 2004, Sci, 303, 196</w:t>
      </w:r>
      <w:bookmarkEnd w:id="72"/>
    </w:p>
    <w:p w14:paraId="3C4B3FD7" w14:textId="77777777" w:rsidR="0025004B" w:rsidRPr="003560E7" w:rsidRDefault="0025004B" w:rsidP="0025004B">
      <w:pPr>
        <w:jc w:val="both"/>
        <w:rPr>
          <w:noProof/>
          <w:szCs w:val="22"/>
        </w:rPr>
      </w:pPr>
      <w:bookmarkStart w:id="73" w:name="_ENREF_69"/>
      <w:r w:rsidRPr="003560E7">
        <w:rPr>
          <w:noProof/>
          <w:szCs w:val="22"/>
        </w:rPr>
        <w:lastRenderedPageBreak/>
        <w:t>Rivilla, V. M., Beltrán, M. T., Vasyunin, A., Caselli, P., Viti, S., Fontani, F., &amp; Cesaroni, R. 2018, MNRAS, 483, 806</w:t>
      </w:r>
      <w:bookmarkEnd w:id="73"/>
    </w:p>
    <w:p w14:paraId="10743C2D" w14:textId="77777777" w:rsidR="0025004B" w:rsidRPr="003560E7" w:rsidRDefault="0025004B" w:rsidP="0025004B">
      <w:pPr>
        <w:jc w:val="both"/>
        <w:rPr>
          <w:noProof/>
          <w:szCs w:val="22"/>
        </w:rPr>
      </w:pPr>
      <w:bookmarkStart w:id="74" w:name="_ENREF_70"/>
      <w:r w:rsidRPr="003560E7">
        <w:rPr>
          <w:noProof/>
          <w:szCs w:val="22"/>
        </w:rPr>
        <w:t>Rivilla, V. M., Colzi, L., Jiménez-Serra, I., et al. 2022, ApJL, 929, L11</w:t>
      </w:r>
      <w:bookmarkEnd w:id="74"/>
    </w:p>
    <w:p w14:paraId="545AD045" w14:textId="77777777" w:rsidR="0025004B" w:rsidRPr="003560E7" w:rsidRDefault="0025004B" w:rsidP="0025004B">
      <w:pPr>
        <w:jc w:val="both"/>
        <w:rPr>
          <w:noProof/>
          <w:szCs w:val="22"/>
        </w:rPr>
      </w:pPr>
      <w:bookmarkStart w:id="75" w:name="_ENREF_71"/>
      <w:r w:rsidRPr="003560E7">
        <w:rPr>
          <w:noProof/>
          <w:szCs w:val="22"/>
        </w:rPr>
        <w:t>Rösch, D., Caravan, R. L., Taatjes, C. A., Au, K., Almeida, R., &amp; Osborn, D. L. 2021, JPCA, 125, 7920</w:t>
      </w:r>
      <w:bookmarkEnd w:id="75"/>
    </w:p>
    <w:p w14:paraId="298690CA" w14:textId="77777777" w:rsidR="0025004B" w:rsidRPr="003560E7" w:rsidRDefault="0025004B" w:rsidP="0025004B">
      <w:pPr>
        <w:jc w:val="both"/>
        <w:rPr>
          <w:noProof/>
          <w:szCs w:val="22"/>
        </w:rPr>
      </w:pPr>
      <w:bookmarkStart w:id="76" w:name="_ENREF_72"/>
      <w:r w:rsidRPr="003560E7">
        <w:rPr>
          <w:noProof/>
          <w:szCs w:val="22"/>
        </w:rPr>
        <w:t xml:space="preserve">Roux, J. A., Wood, B. E., Smith, A. M., &amp; Plyer, R. R. 1980, in </w:t>
      </w:r>
      <w:bookmarkEnd w:id="76"/>
    </w:p>
    <w:p w14:paraId="438D0CAA" w14:textId="77777777" w:rsidR="0025004B" w:rsidRPr="003560E7" w:rsidRDefault="0025004B" w:rsidP="0025004B">
      <w:pPr>
        <w:jc w:val="both"/>
        <w:rPr>
          <w:noProof/>
          <w:szCs w:val="22"/>
        </w:rPr>
      </w:pPr>
      <w:bookmarkStart w:id="77" w:name="_ENREF_73"/>
      <w:r w:rsidRPr="003560E7">
        <w:rPr>
          <w:noProof/>
          <w:szCs w:val="22"/>
        </w:rPr>
        <w:t>Schmidt, F., Swiderek, P., &amp; Bredehöft, J. H. 2019, ESC, 3, 1974</w:t>
      </w:r>
      <w:bookmarkEnd w:id="77"/>
    </w:p>
    <w:p w14:paraId="467283F9" w14:textId="77777777" w:rsidR="0025004B" w:rsidRPr="003560E7" w:rsidRDefault="0025004B" w:rsidP="0025004B">
      <w:pPr>
        <w:jc w:val="both"/>
        <w:rPr>
          <w:noProof/>
          <w:szCs w:val="22"/>
        </w:rPr>
      </w:pPr>
      <w:bookmarkStart w:id="78" w:name="_ENREF_74"/>
      <w:r w:rsidRPr="003560E7">
        <w:rPr>
          <w:noProof/>
          <w:szCs w:val="22"/>
        </w:rPr>
        <w:t>Schreiner, P. R., Reisenauer, H. P., Ley, D., Gerbig, D., Wu, C.-H., &amp; Allen, W. D. 2011, Sci, 332, 1300</w:t>
      </w:r>
      <w:bookmarkEnd w:id="78"/>
    </w:p>
    <w:p w14:paraId="0831F80F" w14:textId="77777777" w:rsidR="0025004B" w:rsidRPr="003560E7" w:rsidRDefault="0025004B" w:rsidP="0025004B">
      <w:pPr>
        <w:jc w:val="both"/>
        <w:rPr>
          <w:noProof/>
          <w:szCs w:val="22"/>
        </w:rPr>
      </w:pPr>
      <w:bookmarkStart w:id="79" w:name="_ENREF_75"/>
      <w:r w:rsidRPr="003560E7">
        <w:rPr>
          <w:noProof/>
          <w:szCs w:val="22"/>
        </w:rPr>
        <w:t>Singh, S. K., Fabian Kleimeier, N., Eckhardt, A. K., &amp; Kaiser, R. I. 2022, ApJ, 941, 103</w:t>
      </w:r>
      <w:bookmarkEnd w:id="79"/>
    </w:p>
    <w:p w14:paraId="0425A908" w14:textId="77777777" w:rsidR="0025004B" w:rsidRPr="003560E7" w:rsidRDefault="0025004B" w:rsidP="0025004B">
      <w:pPr>
        <w:jc w:val="both"/>
        <w:rPr>
          <w:noProof/>
          <w:szCs w:val="22"/>
        </w:rPr>
      </w:pPr>
      <w:bookmarkStart w:id="80" w:name="_ENREF_76"/>
      <w:r w:rsidRPr="003560E7">
        <w:rPr>
          <w:noProof/>
          <w:szCs w:val="22"/>
        </w:rPr>
        <w:t>Snyder, L. E., Hollis, J. M., &amp; Ulich, B. L. 1976, ApJ, 208, L91</w:t>
      </w:r>
      <w:bookmarkEnd w:id="80"/>
    </w:p>
    <w:p w14:paraId="24275F01" w14:textId="77777777" w:rsidR="0025004B" w:rsidRPr="003560E7" w:rsidRDefault="0025004B" w:rsidP="0025004B">
      <w:pPr>
        <w:jc w:val="both"/>
        <w:rPr>
          <w:noProof/>
          <w:szCs w:val="22"/>
        </w:rPr>
      </w:pPr>
      <w:bookmarkStart w:id="81" w:name="_ENREF_77"/>
      <w:r w:rsidRPr="003560E7">
        <w:rPr>
          <w:noProof/>
          <w:szCs w:val="22"/>
        </w:rPr>
        <w:t>Taatjes, C. A., Hansen, N., McIlroy, A., et al. 2005, Sci, 308, 1887</w:t>
      </w:r>
      <w:bookmarkEnd w:id="81"/>
    </w:p>
    <w:p w14:paraId="4B2BB97B" w14:textId="77777777" w:rsidR="0025004B" w:rsidRPr="003560E7" w:rsidRDefault="0025004B" w:rsidP="0025004B">
      <w:pPr>
        <w:jc w:val="both"/>
        <w:rPr>
          <w:noProof/>
          <w:szCs w:val="22"/>
        </w:rPr>
      </w:pPr>
      <w:bookmarkStart w:id="82" w:name="_ENREF_78"/>
      <w:r w:rsidRPr="003560E7">
        <w:rPr>
          <w:noProof/>
          <w:szCs w:val="22"/>
        </w:rPr>
        <w:t>Terlouw, J. K., Burgers, P. C., Baar, B., Weiske, T., &amp; Schwarz, H. 1986, CHIMIA Int J Chem, 40, 357</w:t>
      </w:r>
      <w:bookmarkEnd w:id="82"/>
    </w:p>
    <w:p w14:paraId="6CF7DC48" w14:textId="77777777" w:rsidR="0025004B" w:rsidRPr="003560E7" w:rsidRDefault="0025004B" w:rsidP="0025004B">
      <w:pPr>
        <w:jc w:val="both"/>
        <w:rPr>
          <w:noProof/>
          <w:szCs w:val="22"/>
        </w:rPr>
      </w:pPr>
      <w:bookmarkStart w:id="83" w:name="_ENREF_79"/>
      <w:r w:rsidRPr="003560E7">
        <w:rPr>
          <w:noProof/>
          <w:szCs w:val="22"/>
        </w:rPr>
        <w:t>Thi, W.-F., van Dishoeck, E. F., Dartois, E., et al. 2006, A&amp;A, 449, 251</w:t>
      </w:r>
      <w:bookmarkEnd w:id="83"/>
    </w:p>
    <w:p w14:paraId="29360B04" w14:textId="77777777" w:rsidR="0025004B" w:rsidRPr="003560E7" w:rsidRDefault="0025004B" w:rsidP="0025004B">
      <w:pPr>
        <w:jc w:val="both"/>
        <w:rPr>
          <w:noProof/>
          <w:szCs w:val="22"/>
        </w:rPr>
      </w:pPr>
      <w:bookmarkStart w:id="84" w:name="_ENREF_80"/>
      <w:r w:rsidRPr="003560E7">
        <w:rPr>
          <w:noProof/>
          <w:szCs w:val="22"/>
        </w:rPr>
        <w:t>Tielens, A. G. G. M. 2013, RvMP, 85, 1021</w:t>
      </w:r>
      <w:bookmarkEnd w:id="84"/>
    </w:p>
    <w:p w14:paraId="6494B92D" w14:textId="77777777" w:rsidR="0025004B" w:rsidRPr="003560E7" w:rsidRDefault="0025004B" w:rsidP="0025004B">
      <w:pPr>
        <w:jc w:val="both"/>
        <w:rPr>
          <w:noProof/>
          <w:szCs w:val="22"/>
        </w:rPr>
      </w:pPr>
      <w:bookmarkStart w:id="85" w:name="_ENREF_81"/>
      <w:r w:rsidRPr="003560E7">
        <w:rPr>
          <w:noProof/>
          <w:szCs w:val="22"/>
        </w:rPr>
        <w:t>Turner, A. M., Abplanalp, M. J., Blair, T. J., Dayuha, R., &amp; Kaiser, R. I. 2018, ApJS, 234, 6</w:t>
      </w:r>
      <w:bookmarkEnd w:id="85"/>
    </w:p>
    <w:p w14:paraId="7A6D1C30" w14:textId="77777777" w:rsidR="0025004B" w:rsidRPr="003560E7" w:rsidRDefault="0025004B" w:rsidP="0025004B">
      <w:pPr>
        <w:jc w:val="both"/>
        <w:rPr>
          <w:noProof/>
          <w:szCs w:val="22"/>
        </w:rPr>
      </w:pPr>
      <w:bookmarkStart w:id="86" w:name="_ENREF_82"/>
      <w:r w:rsidRPr="003560E7">
        <w:rPr>
          <w:noProof/>
          <w:szCs w:val="22"/>
        </w:rPr>
        <w:t>Turner, A. M., Abplanalp, M. J., Chen, S. Y., Chen, Y. T., Chang, A. H., &amp; Kaiser, R. I. 2015, PCCP, 17, 27281</w:t>
      </w:r>
      <w:bookmarkEnd w:id="86"/>
    </w:p>
    <w:p w14:paraId="0071A144" w14:textId="77777777" w:rsidR="0025004B" w:rsidRPr="003560E7" w:rsidRDefault="0025004B" w:rsidP="0025004B">
      <w:pPr>
        <w:jc w:val="both"/>
        <w:rPr>
          <w:noProof/>
          <w:szCs w:val="22"/>
        </w:rPr>
      </w:pPr>
      <w:bookmarkStart w:id="87" w:name="_ENREF_83"/>
      <w:r w:rsidRPr="003560E7">
        <w:rPr>
          <w:noProof/>
          <w:szCs w:val="22"/>
        </w:rPr>
        <w:t>Turner, A. M., Bergantini, A., Koutsogiannis, A. S., et al. 2021, ApJ, 916, 74</w:t>
      </w:r>
      <w:bookmarkEnd w:id="87"/>
    </w:p>
    <w:p w14:paraId="330C2200" w14:textId="77777777" w:rsidR="0025004B" w:rsidRPr="003560E7" w:rsidRDefault="0025004B" w:rsidP="0025004B">
      <w:pPr>
        <w:jc w:val="both"/>
        <w:rPr>
          <w:noProof/>
          <w:szCs w:val="22"/>
        </w:rPr>
      </w:pPr>
      <w:bookmarkStart w:id="88" w:name="_ENREF_84"/>
      <w:r w:rsidRPr="003560E7">
        <w:rPr>
          <w:noProof/>
          <w:szCs w:val="22"/>
        </w:rPr>
        <w:t>Turner, A. M., &amp; Kaiser, R. I. 2020, AcChR, 53, 2791</w:t>
      </w:r>
      <w:bookmarkEnd w:id="88"/>
    </w:p>
    <w:p w14:paraId="5C3A94E2" w14:textId="77777777" w:rsidR="0025004B" w:rsidRPr="003560E7" w:rsidRDefault="0025004B" w:rsidP="0025004B">
      <w:pPr>
        <w:jc w:val="both"/>
        <w:rPr>
          <w:noProof/>
          <w:szCs w:val="22"/>
        </w:rPr>
      </w:pPr>
      <w:bookmarkStart w:id="89" w:name="_ENREF_85"/>
      <w:r w:rsidRPr="003560E7">
        <w:rPr>
          <w:noProof/>
          <w:szCs w:val="22"/>
        </w:rPr>
        <w:t>Turner, A. M., Koutsogiannis, A. S., Kleimeier, N. F., Bergantini, A., Zhu, C., Fortenberry, R. C., &amp; Kaiser, R. I. 2020, ApJ, 896, 88</w:t>
      </w:r>
      <w:bookmarkEnd w:id="89"/>
    </w:p>
    <w:p w14:paraId="030DD644" w14:textId="77777777" w:rsidR="0025004B" w:rsidRPr="003560E7" w:rsidRDefault="0025004B" w:rsidP="0025004B">
      <w:pPr>
        <w:jc w:val="both"/>
        <w:rPr>
          <w:noProof/>
          <w:szCs w:val="22"/>
        </w:rPr>
      </w:pPr>
      <w:bookmarkStart w:id="90" w:name="_ENREF_86"/>
      <w:r w:rsidRPr="003560E7">
        <w:rPr>
          <w:noProof/>
          <w:szCs w:val="22"/>
        </w:rPr>
        <w:t>Turner, B. E., &amp; Apponi, A. J. 2001, ApJ, 561, L207</w:t>
      </w:r>
      <w:bookmarkEnd w:id="90"/>
    </w:p>
    <w:p w14:paraId="1DE9BDF7" w14:textId="77777777" w:rsidR="0025004B" w:rsidRPr="003560E7" w:rsidRDefault="0025004B" w:rsidP="0025004B">
      <w:pPr>
        <w:jc w:val="both"/>
        <w:rPr>
          <w:noProof/>
          <w:szCs w:val="22"/>
        </w:rPr>
      </w:pPr>
      <w:bookmarkStart w:id="91" w:name="_ENREF_87"/>
      <w:r w:rsidRPr="003560E7">
        <w:rPr>
          <w:noProof/>
          <w:szCs w:val="22"/>
        </w:rPr>
        <w:t>Verderame, F. D., Catellucci, E., &amp; Califano, S. 1970, JChPh, 52, 719</w:t>
      </w:r>
      <w:bookmarkEnd w:id="91"/>
    </w:p>
    <w:p w14:paraId="5802DEF1" w14:textId="77777777" w:rsidR="0025004B" w:rsidRPr="003560E7" w:rsidRDefault="0025004B" w:rsidP="0025004B">
      <w:pPr>
        <w:jc w:val="both"/>
        <w:rPr>
          <w:noProof/>
          <w:szCs w:val="22"/>
        </w:rPr>
      </w:pPr>
      <w:bookmarkStart w:id="92" w:name="_ENREF_88"/>
      <w:r w:rsidRPr="003560E7">
        <w:rPr>
          <w:noProof/>
          <w:szCs w:val="22"/>
        </w:rPr>
        <w:t>Vijay, D., &amp; Sastry, G. N. 2005, J Mol Struct (Theochem), 714, 199</w:t>
      </w:r>
      <w:bookmarkEnd w:id="92"/>
    </w:p>
    <w:p w14:paraId="1AE994AD" w14:textId="77777777" w:rsidR="0025004B" w:rsidRPr="003560E7" w:rsidRDefault="0025004B" w:rsidP="0025004B">
      <w:pPr>
        <w:jc w:val="both"/>
        <w:rPr>
          <w:noProof/>
          <w:szCs w:val="22"/>
        </w:rPr>
      </w:pPr>
      <w:bookmarkStart w:id="93" w:name="_ENREF_89"/>
      <w:r w:rsidRPr="003560E7">
        <w:rPr>
          <w:noProof/>
          <w:szCs w:val="22"/>
        </w:rPr>
        <w:t>Wang, J., Li, Y., Zhang, T., et al. 2008, ApJ, 676, 416</w:t>
      </w:r>
      <w:bookmarkEnd w:id="93"/>
    </w:p>
    <w:p w14:paraId="33DB1DB5" w14:textId="77777777" w:rsidR="0025004B" w:rsidRPr="003560E7" w:rsidRDefault="0025004B" w:rsidP="0025004B">
      <w:pPr>
        <w:jc w:val="both"/>
        <w:rPr>
          <w:noProof/>
          <w:szCs w:val="22"/>
        </w:rPr>
      </w:pPr>
      <w:bookmarkStart w:id="94" w:name="_ENREF_90"/>
      <w:r w:rsidRPr="003560E7">
        <w:rPr>
          <w:noProof/>
          <w:szCs w:val="22"/>
        </w:rPr>
        <w:t>Wang, J., Marks, J. H., Tuli, L. B., Mebel, A. M., Azyazov, V. N., &amp; Kaiser, R. I. 2022, JPCA, 126, 9699</w:t>
      </w:r>
      <w:bookmarkEnd w:id="94"/>
    </w:p>
    <w:p w14:paraId="500640F4" w14:textId="77777777" w:rsidR="0025004B" w:rsidRPr="003560E7" w:rsidRDefault="0025004B" w:rsidP="0025004B">
      <w:pPr>
        <w:jc w:val="both"/>
        <w:rPr>
          <w:noProof/>
          <w:szCs w:val="22"/>
        </w:rPr>
      </w:pPr>
      <w:bookmarkStart w:id="95" w:name="_ENREF_91"/>
      <w:r w:rsidRPr="003560E7">
        <w:rPr>
          <w:noProof/>
          <w:szCs w:val="22"/>
        </w:rPr>
        <w:t>Wang, J., Marks, J. H., Turner, A. M., Mebel, A. M., Eckhardt, A. K., &amp; Kaiser, R. I. 2023a, SciA, 9, eadg1134</w:t>
      </w:r>
      <w:bookmarkEnd w:id="95"/>
    </w:p>
    <w:p w14:paraId="0489B2C4" w14:textId="77777777" w:rsidR="0025004B" w:rsidRPr="003560E7" w:rsidRDefault="0025004B" w:rsidP="0025004B">
      <w:pPr>
        <w:jc w:val="both"/>
        <w:rPr>
          <w:noProof/>
          <w:szCs w:val="22"/>
        </w:rPr>
      </w:pPr>
      <w:bookmarkStart w:id="96" w:name="_ENREF_92"/>
      <w:r w:rsidRPr="003560E7">
        <w:rPr>
          <w:noProof/>
          <w:szCs w:val="22"/>
        </w:rPr>
        <w:t>Wang, J., Marks, J. H., Turner, A. M., Nikolayev, A. A., Azyazov, V., Mebel, A. M., &amp; Kaiser, R. I. 2023b, PCCP, 25, 936</w:t>
      </w:r>
      <w:bookmarkEnd w:id="96"/>
    </w:p>
    <w:p w14:paraId="40349EC7" w14:textId="77777777" w:rsidR="0025004B" w:rsidRPr="003560E7" w:rsidRDefault="0025004B" w:rsidP="0025004B">
      <w:pPr>
        <w:jc w:val="both"/>
        <w:rPr>
          <w:noProof/>
          <w:szCs w:val="22"/>
        </w:rPr>
      </w:pPr>
      <w:bookmarkStart w:id="97" w:name="_ENREF_93"/>
      <w:r w:rsidRPr="003560E7">
        <w:rPr>
          <w:noProof/>
          <w:szCs w:val="22"/>
        </w:rPr>
        <w:t>Wang, J., Nikolayev, A. A., Zhang, C., et al. 2023c, PCCP, 25, 17460</w:t>
      </w:r>
      <w:bookmarkEnd w:id="97"/>
    </w:p>
    <w:p w14:paraId="2619226A" w14:textId="77777777" w:rsidR="0025004B" w:rsidRPr="003560E7" w:rsidRDefault="0025004B" w:rsidP="0025004B">
      <w:pPr>
        <w:jc w:val="both"/>
        <w:rPr>
          <w:noProof/>
          <w:szCs w:val="22"/>
        </w:rPr>
      </w:pPr>
      <w:bookmarkStart w:id="98" w:name="_ENREF_94"/>
      <w:r w:rsidRPr="003560E7">
        <w:rPr>
          <w:noProof/>
          <w:szCs w:val="22"/>
        </w:rPr>
        <w:t>Whittet, D. C. B. 1997, OLEB, 27, 101</w:t>
      </w:r>
      <w:bookmarkEnd w:id="98"/>
    </w:p>
    <w:p w14:paraId="0B17CABC" w14:textId="77777777" w:rsidR="0025004B" w:rsidRPr="003560E7" w:rsidRDefault="0025004B" w:rsidP="0025004B">
      <w:pPr>
        <w:jc w:val="both"/>
        <w:rPr>
          <w:noProof/>
          <w:szCs w:val="22"/>
        </w:rPr>
      </w:pPr>
      <w:bookmarkStart w:id="99" w:name="_ENREF_95"/>
      <w:r w:rsidRPr="003560E7">
        <w:rPr>
          <w:noProof/>
          <w:szCs w:val="22"/>
        </w:rPr>
        <w:t>Woods, P. M., Slater, B., Raza, Z., Viti, S., Brown, W. A., &amp; Burke, D. J. 2013, ApJ, 777, 90</w:t>
      </w:r>
      <w:bookmarkEnd w:id="99"/>
    </w:p>
    <w:p w14:paraId="08C739C2" w14:textId="77777777" w:rsidR="0025004B" w:rsidRPr="003560E7" w:rsidRDefault="0025004B" w:rsidP="0025004B">
      <w:pPr>
        <w:jc w:val="both"/>
        <w:rPr>
          <w:noProof/>
          <w:szCs w:val="22"/>
        </w:rPr>
      </w:pPr>
      <w:bookmarkStart w:id="100" w:name="_ENREF_96"/>
      <w:r w:rsidRPr="003560E7">
        <w:rPr>
          <w:noProof/>
          <w:szCs w:val="22"/>
        </w:rPr>
        <w:t>Würmel, J., &amp; Simmie, J. M. 2024, Int J Chem Kinet, 56, 105</w:t>
      </w:r>
      <w:bookmarkEnd w:id="100"/>
    </w:p>
    <w:p w14:paraId="2B67C7F9" w14:textId="77777777" w:rsidR="0025004B" w:rsidRPr="003560E7" w:rsidRDefault="0025004B" w:rsidP="0025004B">
      <w:pPr>
        <w:jc w:val="both"/>
        <w:rPr>
          <w:noProof/>
          <w:szCs w:val="22"/>
        </w:rPr>
      </w:pPr>
      <w:bookmarkStart w:id="101" w:name="_ENREF_97"/>
      <w:r w:rsidRPr="003560E7">
        <w:rPr>
          <w:noProof/>
          <w:szCs w:val="22"/>
        </w:rPr>
        <w:t>Xiong, S.-Z., Yao, Q., Li, Z.-R., &amp; Li, X.-Y. 2014, CoFl, 161, 885</w:t>
      </w:r>
      <w:bookmarkEnd w:id="101"/>
    </w:p>
    <w:p w14:paraId="715FFBD0" w14:textId="77777777" w:rsidR="0025004B" w:rsidRPr="003560E7" w:rsidRDefault="0025004B" w:rsidP="0025004B">
      <w:pPr>
        <w:jc w:val="both"/>
        <w:rPr>
          <w:noProof/>
          <w:szCs w:val="22"/>
        </w:rPr>
      </w:pPr>
      <w:bookmarkStart w:id="102" w:name="_ENREF_98"/>
      <w:r w:rsidRPr="003560E7">
        <w:rPr>
          <w:noProof/>
          <w:szCs w:val="22"/>
        </w:rPr>
        <w:t>Yeghikyan, A. G. 2011, Ap, 54, 87</w:t>
      </w:r>
      <w:bookmarkEnd w:id="102"/>
    </w:p>
    <w:p w14:paraId="2A1E32BF" w14:textId="77777777" w:rsidR="0025004B" w:rsidRPr="003560E7" w:rsidRDefault="0025004B" w:rsidP="0025004B">
      <w:pPr>
        <w:jc w:val="both"/>
        <w:rPr>
          <w:noProof/>
          <w:szCs w:val="22"/>
        </w:rPr>
      </w:pPr>
      <w:bookmarkStart w:id="103" w:name="_ENREF_99"/>
      <w:r w:rsidRPr="003560E7">
        <w:rPr>
          <w:noProof/>
          <w:szCs w:val="22"/>
        </w:rPr>
        <w:t>Yousaf, K. E., &amp; Peterson, K. A. 2008, JChPh, 129</w:t>
      </w:r>
      <w:bookmarkEnd w:id="103"/>
    </w:p>
    <w:p w14:paraId="4BAD5A63" w14:textId="77777777" w:rsidR="0025004B" w:rsidRPr="003560E7" w:rsidRDefault="0025004B" w:rsidP="0025004B">
      <w:pPr>
        <w:jc w:val="both"/>
        <w:rPr>
          <w:noProof/>
          <w:szCs w:val="22"/>
        </w:rPr>
      </w:pPr>
      <w:bookmarkStart w:id="104" w:name="_ENREF_100"/>
      <w:r w:rsidRPr="003560E7">
        <w:rPr>
          <w:noProof/>
          <w:szCs w:val="22"/>
        </w:rPr>
        <w:t>Zheng, W., Jewitt, D., &amp; Kaiser, R. I. 2006, ApJ, 639, 534</w:t>
      </w:r>
      <w:bookmarkEnd w:id="104"/>
    </w:p>
    <w:p w14:paraId="1FC72AB9" w14:textId="77777777" w:rsidR="0025004B" w:rsidRPr="003560E7" w:rsidRDefault="0025004B" w:rsidP="0025004B">
      <w:pPr>
        <w:jc w:val="both"/>
        <w:rPr>
          <w:noProof/>
          <w:szCs w:val="22"/>
        </w:rPr>
      </w:pPr>
      <w:bookmarkStart w:id="105" w:name="_ENREF_101"/>
      <w:r w:rsidRPr="003560E7">
        <w:rPr>
          <w:noProof/>
          <w:szCs w:val="22"/>
        </w:rPr>
        <w:t>Zhu, C., Kleimeier, N. F., Turner, A. M., Singh, S. K., Fortenberry, R. C., &amp; Kaiser, R. I. 2022a, PNAS, 119, e2111938119</w:t>
      </w:r>
      <w:bookmarkEnd w:id="105"/>
    </w:p>
    <w:p w14:paraId="17015824" w14:textId="77777777" w:rsidR="0025004B" w:rsidRPr="003560E7" w:rsidRDefault="0025004B" w:rsidP="0025004B">
      <w:pPr>
        <w:jc w:val="both"/>
        <w:rPr>
          <w:noProof/>
          <w:szCs w:val="22"/>
        </w:rPr>
      </w:pPr>
      <w:bookmarkStart w:id="106" w:name="_ENREF_102"/>
      <w:r w:rsidRPr="003560E7">
        <w:rPr>
          <w:noProof/>
          <w:szCs w:val="22"/>
        </w:rPr>
        <w:t>Zhu, C., Wang, H., Medvedkov, I., et al. 2022b, JPCL, 13, 6875</w:t>
      </w:r>
      <w:bookmarkEnd w:id="106"/>
    </w:p>
    <w:p w14:paraId="35C554FB" w14:textId="4CC75B2B" w:rsidR="0025004B" w:rsidRPr="003560E7" w:rsidRDefault="0025004B" w:rsidP="0025004B">
      <w:pPr>
        <w:jc w:val="both"/>
        <w:rPr>
          <w:noProof/>
          <w:szCs w:val="22"/>
        </w:rPr>
      </w:pPr>
    </w:p>
    <w:p w14:paraId="001A60DB" w14:textId="538BD05D" w:rsidR="001B31E4" w:rsidRPr="003560E7" w:rsidRDefault="00EE0341" w:rsidP="00AF09BE">
      <w:pPr>
        <w:jc w:val="both"/>
        <w:rPr>
          <w:noProof/>
          <w:sz w:val="22"/>
          <w:szCs w:val="22"/>
        </w:rPr>
      </w:pPr>
      <w:r w:rsidRPr="003560E7">
        <w:rPr>
          <w:noProof/>
          <w:sz w:val="22"/>
          <w:szCs w:val="22"/>
        </w:rPr>
        <w:fldChar w:fldCharType="end"/>
      </w:r>
      <w:r w:rsidR="001B31E4" w:rsidRPr="003560E7">
        <w:rPr>
          <w:noProof/>
          <w:sz w:val="22"/>
          <w:szCs w:val="22"/>
        </w:rPr>
        <w:br w:type="page"/>
      </w:r>
    </w:p>
    <w:p w14:paraId="5624D3D3" w14:textId="77777777" w:rsidR="00C233D1" w:rsidRPr="003560E7" w:rsidRDefault="001C4F3A" w:rsidP="00C233D1">
      <w:pPr>
        <w:spacing w:after="240" w:line="360" w:lineRule="auto"/>
        <w:rPr>
          <w:b/>
        </w:rPr>
      </w:pPr>
      <w:r w:rsidRPr="003560E7">
        <w:rPr>
          <w:b/>
        </w:rPr>
        <w:lastRenderedPageBreak/>
        <w:t>Appendix</w:t>
      </w:r>
    </w:p>
    <w:p w14:paraId="6E5C267A" w14:textId="2057631D" w:rsidR="00636DF3" w:rsidRPr="003560E7" w:rsidRDefault="00800AD5" w:rsidP="00C233D1">
      <w:pPr>
        <w:spacing w:after="240" w:line="360" w:lineRule="auto"/>
        <w:jc w:val="center"/>
        <w:rPr>
          <w:b/>
        </w:rPr>
      </w:pPr>
      <w:r w:rsidRPr="003560E7">
        <w:rPr>
          <w:noProof/>
        </w:rPr>
        <w:drawing>
          <wp:inline distT="0" distB="0" distL="0" distR="0" wp14:anchorId="57487E64" wp14:editId="33289696">
            <wp:extent cx="5943600" cy="6678930"/>
            <wp:effectExtent l="0" t="0" r="0" b="7620"/>
            <wp:docPr id="1664508832" name="Picture 1" descr="A graph of a graph of a chemical rea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508832" name="Picture 1" descr="A graph of a graph of a chemical reaction&#10;&#10;Description automatically generated with medium confiden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6678930"/>
                    </a:xfrm>
                    <a:prstGeom prst="rect">
                      <a:avLst/>
                    </a:prstGeom>
                    <a:noFill/>
                    <a:ln>
                      <a:noFill/>
                    </a:ln>
                  </pic:spPr>
                </pic:pic>
              </a:graphicData>
            </a:graphic>
          </wp:inline>
        </w:drawing>
      </w:r>
    </w:p>
    <w:p w14:paraId="20439E64" w14:textId="1FF35927" w:rsidR="00601878" w:rsidRPr="003560E7" w:rsidRDefault="00601878" w:rsidP="00AD3D8A">
      <w:pPr>
        <w:spacing w:after="160" w:line="360" w:lineRule="auto"/>
        <w:jc w:val="both"/>
        <w:rPr>
          <w:lang w:val="en-GB"/>
        </w:rPr>
      </w:pPr>
      <w:r w:rsidRPr="003560E7">
        <w:rPr>
          <w:b/>
          <w:lang w:val="en-GB"/>
        </w:rPr>
        <w:t xml:space="preserve">Figure </w:t>
      </w:r>
      <w:r w:rsidR="001D7088" w:rsidRPr="003560E7">
        <w:rPr>
          <w:b/>
          <w:lang w:val="en-GB"/>
        </w:rPr>
        <w:t>A1</w:t>
      </w:r>
      <w:r w:rsidRPr="003560E7">
        <w:rPr>
          <w:b/>
          <w:lang w:val="en-GB"/>
        </w:rPr>
        <w:t>.</w:t>
      </w:r>
      <w:r w:rsidRPr="003560E7">
        <w:rPr>
          <w:lang w:val="en-GB"/>
        </w:rPr>
        <w:t xml:space="preserve"> </w:t>
      </w:r>
      <w:r w:rsidR="000418D5" w:rsidRPr="003560E7">
        <w:rPr>
          <w:lang w:val="en-GB"/>
        </w:rPr>
        <w:t xml:space="preserve">Magnified view of </w:t>
      </w:r>
      <w:r w:rsidRPr="003560E7">
        <w:rPr>
          <w:lang w:val="en-GB"/>
        </w:rPr>
        <w:t xml:space="preserve">FTIR spectra </w:t>
      </w:r>
      <w:r w:rsidR="00985110" w:rsidRPr="003560E7">
        <w:rPr>
          <w:lang w:val="en-GB"/>
        </w:rPr>
        <w:t>of</w:t>
      </w:r>
      <w:r w:rsidRPr="003560E7">
        <w:rPr>
          <w:lang w:val="en-GB"/>
        </w:rPr>
        <w:t xml:space="preserve"> </w:t>
      </w:r>
      <w:r w:rsidR="00C85F54" w:rsidRPr="003560E7">
        <w:rPr>
          <w:vertAlign w:val="superscript"/>
        </w:rPr>
        <w:t>13</w:t>
      </w:r>
      <w:r w:rsidR="00C85F54" w:rsidRPr="003560E7">
        <w:t>CO−H</w:t>
      </w:r>
      <w:r w:rsidR="00C85F54" w:rsidRPr="003560E7">
        <w:rPr>
          <w:vertAlign w:val="subscript"/>
        </w:rPr>
        <w:t>2</w:t>
      </w:r>
      <w:r w:rsidR="00C85F54" w:rsidRPr="003560E7">
        <w:t>O ice</w:t>
      </w:r>
      <w:r w:rsidR="00F4743E" w:rsidRPr="003560E7">
        <w:t xml:space="preserve"> (a)</w:t>
      </w:r>
      <w:r w:rsidR="00C85F54" w:rsidRPr="003560E7">
        <w:t>, CO−D</w:t>
      </w:r>
      <w:r w:rsidR="00C85F54" w:rsidRPr="003560E7">
        <w:rPr>
          <w:vertAlign w:val="subscript"/>
        </w:rPr>
        <w:t>2</w:t>
      </w:r>
      <w:r w:rsidR="00C85F54" w:rsidRPr="003560E7">
        <w:t>O ice</w:t>
      </w:r>
      <w:r w:rsidR="00F4743E" w:rsidRPr="003560E7">
        <w:t xml:space="preserve"> (b)</w:t>
      </w:r>
      <w:r w:rsidR="00C85F54" w:rsidRPr="003560E7">
        <w:t xml:space="preserve">, and </w:t>
      </w:r>
      <w:r w:rsidR="00C85F54" w:rsidRPr="003560E7">
        <w:rPr>
          <w:vertAlign w:val="superscript"/>
        </w:rPr>
        <w:t>13</w:t>
      </w:r>
      <w:r w:rsidR="00C85F54" w:rsidRPr="003560E7">
        <w:t>C</w:t>
      </w:r>
      <w:r w:rsidR="00C85F54" w:rsidRPr="003560E7">
        <w:rPr>
          <w:vertAlign w:val="superscript"/>
        </w:rPr>
        <w:t>18</w:t>
      </w:r>
      <w:r w:rsidR="00C85F54" w:rsidRPr="003560E7">
        <w:t>O−H</w:t>
      </w:r>
      <w:r w:rsidR="00C85F54" w:rsidRPr="003560E7">
        <w:rPr>
          <w:vertAlign w:val="subscript"/>
        </w:rPr>
        <w:t>2</w:t>
      </w:r>
      <w:r w:rsidR="00C85F54" w:rsidRPr="003560E7">
        <w:rPr>
          <w:vertAlign w:val="superscript"/>
        </w:rPr>
        <w:t>18</w:t>
      </w:r>
      <w:r w:rsidR="00C85F54" w:rsidRPr="003560E7">
        <w:t>O ice</w:t>
      </w:r>
      <w:r w:rsidR="00F4743E" w:rsidRPr="003560E7">
        <w:t xml:space="preserve"> (c</w:t>
      </w:r>
      <w:r w:rsidR="00C85F54" w:rsidRPr="003560E7">
        <w:rPr>
          <w:shd w:val="clear" w:color="auto" w:fill="FFFFFF"/>
        </w:rPr>
        <w:t xml:space="preserve">) </w:t>
      </w:r>
      <w:r w:rsidRPr="003560E7">
        <w:rPr>
          <w:lang w:val="en-GB"/>
        </w:rPr>
        <w:t>before (black line) and after (red line) irradiation.</w:t>
      </w:r>
    </w:p>
    <w:p w14:paraId="02E5E115" w14:textId="4CC8DB7C" w:rsidR="00C12B81" w:rsidRPr="003560E7" w:rsidRDefault="00D845AE" w:rsidP="00AD3D8A">
      <w:pPr>
        <w:spacing w:after="160" w:line="360" w:lineRule="auto"/>
        <w:jc w:val="both"/>
        <w:rPr>
          <w:lang w:val="en-GB"/>
        </w:rPr>
      </w:pPr>
      <w:r w:rsidRPr="003560E7">
        <w:rPr>
          <w:noProof/>
        </w:rPr>
        <w:lastRenderedPageBreak/>
        <w:drawing>
          <wp:inline distT="0" distB="0" distL="0" distR="0" wp14:anchorId="77B61174" wp14:editId="796627B9">
            <wp:extent cx="5943600" cy="4548505"/>
            <wp:effectExtent l="0" t="0" r="0" b="4445"/>
            <wp:docPr id="673186941" name="Picture 2"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186941" name="Picture 2" descr="A graph of a temperature&#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4548505"/>
                    </a:xfrm>
                    <a:prstGeom prst="rect">
                      <a:avLst/>
                    </a:prstGeom>
                    <a:noFill/>
                    <a:ln>
                      <a:noFill/>
                    </a:ln>
                  </pic:spPr>
                </pic:pic>
              </a:graphicData>
            </a:graphic>
          </wp:inline>
        </w:drawing>
      </w:r>
    </w:p>
    <w:p w14:paraId="0EDA407F" w14:textId="41F07B25" w:rsidR="00F93BE4" w:rsidRPr="003560E7" w:rsidRDefault="00CE2258" w:rsidP="00F93BE4">
      <w:pPr>
        <w:spacing w:line="360" w:lineRule="auto"/>
        <w:jc w:val="both"/>
        <w:rPr>
          <w:b/>
        </w:rPr>
      </w:pPr>
      <w:r w:rsidRPr="003560E7">
        <w:rPr>
          <w:b/>
          <w:lang w:val="en-GB"/>
        </w:rPr>
        <w:t>Figure A</w:t>
      </w:r>
      <w:r w:rsidR="00BC5B40" w:rsidRPr="003560E7">
        <w:rPr>
          <w:b/>
          <w:lang w:val="en-GB"/>
        </w:rPr>
        <w:t>2</w:t>
      </w:r>
      <w:r w:rsidRPr="003560E7">
        <w:rPr>
          <w:b/>
          <w:lang w:val="en-GB"/>
        </w:rPr>
        <w:t>.</w:t>
      </w:r>
      <w:r w:rsidR="00F93BE4" w:rsidRPr="003560E7">
        <w:t xml:space="preserve"> TPD profiles recorded at 10.82 eV for isotopically labeled carbon monoxide–water ice mixtures</w:t>
      </w:r>
      <w:r w:rsidR="007767EB" w:rsidRPr="003560E7">
        <w:t xml:space="preserve"> (</w:t>
      </w:r>
      <w:r w:rsidR="00F93BE4" w:rsidRPr="003560E7">
        <w:rPr>
          <w:i/>
        </w:rPr>
        <w:t>m/z</w:t>
      </w:r>
      <w:r w:rsidR="00F93BE4" w:rsidRPr="003560E7">
        <w:t xml:space="preserve"> = 58 in irradiated CO−H</w:t>
      </w:r>
      <w:r w:rsidR="00F93BE4" w:rsidRPr="003560E7">
        <w:rPr>
          <w:vertAlign w:val="subscript"/>
        </w:rPr>
        <w:t>2</w:t>
      </w:r>
      <w:r w:rsidR="00F93BE4" w:rsidRPr="003560E7">
        <w:t xml:space="preserve">O ice, </w:t>
      </w:r>
      <w:r w:rsidR="00F93BE4" w:rsidRPr="003560E7">
        <w:rPr>
          <w:i/>
        </w:rPr>
        <w:t>m/z</w:t>
      </w:r>
      <w:r w:rsidR="00F93BE4" w:rsidRPr="003560E7">
        <w:t xml:space="preserve"> = 6</w:t>
      </w:r>
      <w:r w:rsidR="008B0A96" w:rsidRPr="003560E7">
        <w:t>1</w:t>
      </w:r>
      <w:r w:rsidR="00F93BE4" w:rsidRPr="003560E7">
        <w:t xml:space="preserve"> in irradiated </w:t>
      </w:r>
      <w:r w:rsidR="00F93BE4" w:rsidRPr="003560E7">
        <w:rPr>
          <w:vertAlign w:val="superscript"/>
        </w:rPr>
        <w:t>13</w:t>
      </w:r>
      <w:r w:rsidR="00F93BE4" w:rsidRPr="003560E7">
        <w:t>CO−H</w:t>
      </w:r>
      <w:r w:rsidR="00F93BE4" w:rsidRPr="003560E7">
        <w:rPr>
          <w:vertAlign w:val="subscript"/>
        </w:rPr>
        <w:t>2</w:t>
      </w:r>
      <w:r w:rsidR="00F93BE4" w:rsidRPr="003560E7">
        <w:t xml:space="preserve">O ice, </w:t>
      </w:r>
      <w:r w:rsidR="00F93BE4" w:rsidRPr="003560E7">
        <w:rPr>
          <w:i/>
        </w:rPr>
        <w:t>m/z</w:t>
      </w:r>
      <w:r w:rsidR="00F93BE4" w:rsidRPr="003560E7">
        <w:t xml:space="preserve"> = 6</w:t>
      </w:r>
      <w:r w:rsidR="008B0A96" w:rsidRPr="003560E7">
        <w:t>4</w:t>
      </w:r>
      <w:r w:rsidR="00F93BE4" w:rsidRPr="003560E7">
        <w:t xml:space="preserve"> in irradiated CO−D</w:t>
      </w:r>
      <w:r w:rsidR="00F93BE4" w:rsidRPr="003560E7">
        <w:rPr>
          <w:vertAlign w:val="subscript"/>
        </w:rPr>
        <w:t>2</w:t>
      </w:r>
      <w:r w:rsidR="00F93BE4" w:rsidRPr="003560E7">
        <w:t xml:space="preserve">O ice, and </w:t>
      </w:r>
      <w:r w:rsidR="00F93BE4" w:rsidRPr="003560E7">
        <w:rPr>
          <w:i/>
        </w:rPr>
        <w:t>m/z</w:t>
      </w:r>
      <w:r w:rsidR="00F93BE4" w:rsidRPr="003560E7">
        <w:t xml:space="preserve"> = 6</w:t>
      </w:r>
      <w:r w:rsidR="008B0A96" w:rsidRPr="003560E7">
        <w:t>3</w:t>
      </w:r>
      <w:r w:rsidR="00F93BE4" w:rsidRPr="003560E7">
        <w:t xml:space="preserve"> in irradiated </w:t>
      </w:r>
      <w:r w:rsidR="00F93BE4" w:rsidRPr="003560E7">
        <w:rPr>
          <w:vertAlign w:val="superscript"/>
        </w:rPr>
        <w:t>13</w:t>
      </w:r>
      <w:r w:rsidR="00F93BE4" w:rsidRPr="003560E7">
        <w:t>C</w:t>
      </w:r>
      <w:r w:rsidR="00F93BE4" w:rsidRPr="003560E7">
        <w:rPr>
          <w:vertAlign w:val="superscript"/>
        </w:rPr>
        <w:t>18</w:t>
      </w:r>
      <w:r w:rsidR="00F93BE4" w:rsidRPr="003560E7">
        <w:t>O−H</w:t>
      </w:r>
      <w:r w:rsidR="00F93BE4" w:rsidRPr="003560E7">
        <w:rPr>
          <w:vertAlign w:val="subscript"/>
        </w:rPr>
        <w:t>2</w:t>
      </w:r>
      <w:r w:rsidR="00F93BE4" w:rsidRPr="003560E7">
        <w:rPr>
          <w:vertAlign w:val="superscript"/>
        </w:rPr>
        <w:t>18</w:t>
      </w:r>
      <w:r w:rsidR="00F93BE4" w:rsidRPr="003560E7">
        <w:t>O ice</w:t>
      </w:r>
      <w:r w:rsidR="007767EB" w:rsidRPr="003560E7">
        <w:t xml:space="preserve">), </w:t>
      </w:r>
      <w:r w:rsidR="00C53E5B" w:rsidRPr="003560E7">
        <w:t>ruling</w:t>
      </w:r>
      <w:r w:rsidR="007767EB" w:rsidRPr="003560E7">
        <w:t xml:space="preserve"> out the formation of</w:t>
      </w:r>
      <w:r w:rsidR="007F7A05" w:rsidRPr="003560E7">
        <w:t xml:space="preserve"> </w:t>
      </w:r>
      <w:r w:rsidR="00C53E5B" w:rsidRPr="003560E7">
        <w:t>C</w:t>
      </w:r>
      <w:r w:rsidR="00C53E5B" w:rsidRPr="003560E7">
        <w:rPr>
          <w:vertAlign w:val="subscript"/>
        </w:rPr>
        <w:t>3</w:t>
      </w:r>
      <w:r w:rsidR="00C53E5B" w:rsidRPr="003560E7">
        <w:t>H</w:t>
      </w:r>
      <w:r w:rsidR="00C53E5B" w:rsidRPr="003560E7">
        <w:rPr>
          <w:vertAlign w:val="subscript"/>
        </w:rPr>
        <w:t>6</w:t>
      </w:r>
      <w:r w:rsidR="00C53E5B" w:rsidRPr="003560E7">
        <w:t>O isomers.</w:t>
      </w:r>
    </w:p>
    <w:p w14:paraId="56AB3AB0" w14:textId="65E8FC82" w:rsidR="00CE2258" w:rsidRPr="003560E7" w:rsidRDefault="00CE2258" w:rsidP="00AD3D8A">
      <w:pPr>
        <w:spacing w:after="160" w:line="360" w:lineRule="auto"/>
        <w:jc w:val="both"/>
      </w:pPr>
    </w:p>
    <w:p w14:paraId="2AF848B0" w14:textId="77777777" w:rsidR="00832149" w:rsidRPr="003560E7" w:rsidRDefault="00832149" w:rsidP="00832149">
      <w:pPr>
        <w:spacing w:after="160" w:line="259" w:lineRule="auto"/>
        <w:jc w:val="center"/>
        <w:rPr>
          <w:b/>
          <w:lang w:eastAsia="zh-CN"/>
        </w:rPr>
      </w:pPr>
      <w:r w:rsidRPr="003560E7">
        <w:rPr>
          <w:noProof/>
        </w:rPr>
        <w:lastRenderedPageBreak/>
        <w:drawing>
          <wp:inline distT="0" distB="0" distL="0" distR="0" wp14:anchorId="5DA0D0B7" wp14:editId="64C9AA36">
            <wp:extent cx="3781820" cy="4727276"/>
            <wp:effectExtent l="0" t="0" r="9525" b="0"/>
            <wp:docPr id="1556215179" name="Picture 1" descr="A graph of a graph of a fun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215179" name="Picture 1" descr="A graph of a graph of a function&#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786415" cy="4733020"/>
                    </a:xfrm>
                    <a:prstGeom prst="rect">
                      <a:avLst/>
                    </a:prstGeom>
                    <a:noFill/>
                    <a:ln>
                      <a:noFill/>
                    </a:ln>
                  </pic:spPr>
                </pic:pic>
              </a:graphicData>
            </a:graphic>
          </wp:inline>
        </w:drawing>
      </w:r>
    </w:p>
    <w:p w14:paraId="120944B5" w14:textId="2DE16EAE" w:rsidR="00832149" w:rsidRPr="003560E7" w:rsidRDefault="00832149" w:rsidP="00832149">
      <w:pPr>
        <w:spacing w:after="160" w:line="360" w:lineRule="auto"/>
        <w:jc w:val="both"/>
        <w:rPr>
          <w:bCs/>
          <w:lang w:eastAsia="zh-CN"/>
        </w:rPr>
        <w:sectPr w:rsidR="00832149" w:rsidRPr="003560E7" w:rsidSect="00182E40">
          <w:pgSz w:w="12240" w:h="15840"/>
          <w:pgMar w:top="1440" w:right="1440" w:bottom="1440" w:left="1440" w:header="720" w:footer="720" w:gutter="0"/>
          <w:lnNumType w:countBy="1" w:restart="continuous"/>
          <w:cols w:space="720"/>
          <w:docGrid w:linePitch="360"/>
        </w:sectPr>
      </w:pPr>
      <w:r w:rsidRPr="003560E7">
        <w:rPr>
          <w:b/>
          <w:lang w:eastAsia="zh-CN"/>
        </w:rPr>
        <w:t>Figure A</w:t>
      </w:r>
      <w:r w:rsidR="004754DA" w:rsidRPr="003560E7">
        <w:rPr>
          <w:b/>
          <w:lang w:eastAsia="zh-CN"/>
        </w:rPr>
        <w:t>3</w:t>
      </w:r>
      <w:r w:rsidRPr="003560E7">
        <w:rPr>
          <w:bCs/>
          <w:lang w:eastAsia="zh-CN"/>
        </w:rPr>
        <w:t xml:space="preserve">. TPD profiles of </w:t>
      </w:r>
      <w:r w:rsidRPr="003560E7">
        <w:rPr>
          <w:bCs/>
          <w:i/>
          <w:iCs/>
          <w:lang w:eastAsia="zh-CN"/>
        </w:rPr>
        <w:t>m/z</w:t>
      </w:r>
      <w:r w:rsidRPr="003560E7">
        <w:rPr>
          <w:bCs/>
          <w:lang w:eastAsia="zh-CN"/>
        </w:rPr>
        <w:t xml:space="preserve"> = 58 (</w:t>
      </w:r>
      <w:r w:rsidRPr="003560E7">
        <w:rPr>
          <w:lang w:eastAsia="zh-CN"/>
        </w:rPr>
        <w:t>C</w:t>
      </w:r>
      <w:r w:rsidRPr="003560E7">
        <w:rPr>
          <w:vertAlign w:val="subscript"/>
          <w:lang w:eastAsia="zh-CN"/>
        </w:rPr>
        <w:t>2</w:t>
      </w:r>
      <w:r w:rsidRPr="003560E7">
        <w:rPr>
          <w:lang w:eastAsia="zh-CN"/>
        </w:rPr>
        <w:t>H</w:t>
      </w:r>
      <w:r w:rsidRPr="003560E7">
        <w:rPr>
          <w:vertAlign w:val="subscript"/>
          <w:lang w:eastAsia="zh-CN"/>
        </w:rPr>
        <w:t>2</w:t>
      </w:r>
      <w:r w:rsidRPr="003560E7">
        <w:rPr>
          <w:lang w:eastAsia="zh-CN"/>
        </w:rPr>
        <w:t>O</w:t>
      </w:r>
      <w:r w:rsidRPr="003560E7">
        <w:rPr>
          <w:vertAlign w:val="subscript"/>
          <w:lang w:eastAsia="zh-CN"/>
        </w:rPr>
        <w:t>2</w:t>
      </w:r>
      <w:r w:rsidRPr="003560E7">
        <w:rPr>
          <w:bCs/>
          <w:vertAlign w:val="superscript"/>
          <w:lang w:eastAsia="zh-CN"/>
        </w:rPr>
        <w:t>+</w:t>
      </w:r>
      <w:r w:rsidRPr="003560E7">
        <w:rPr>
          <w:bCs/>
          <w:lang w:eastAsia="zh-CN"/>
        </w:rPr>
        <w:t xml:space="preserve">) and </w:t>
      </w:r>
      <w:r w:rsidRPr="003560E7">
        <w:rPr>
          <w:bCs/>
          <w:i/>
          <w:iCs/>
          <w:lang w:eastAsia="zh-CN"/>
        </w:rPr>
        <w:t>m/z</w:t>
      </w:r>
      <w:r w:rsidRPr="003560E7">
        <w:rPr>
          <w:bCs/>
          <w:lang w:eastAsia="zh-CN"/>
        </w:rPr>
        <w:t xml:space="preserve"> = 72 (</w:t>
      </w:r>
      <w:r w:rsidRPr="003560E7">
        <w:rPr>
          <w:lang w:eastAsia="zh-CN"/>
        </w:rPr>
        <w:t>C</w:t>
      </w:r>
      <w:r w:rsidRPr="003560E7">
        <w:rPr>
          <w:vertAlign w:val="subscript"/>
          <w:lang w:eastAsia="zh-CN"/>
        </w:rPr>
        <w:t>3</w:t>
      </w:r>
      <w:r w:rsidRPr="003560E7">
        <w:rPr>
          <w:lang w:eastAsia="zh-CN"/>
        </w:rPr>
        <w:t>H</w:t>
      </w:r>
      <w:r w:rsidRPr="003560E7">
        <w:rPr>
          <w:vertAlign w:val="subscript"/>
          <w:lang w:eastAsia="zh-CN"/>
        </w:rPr>
        <w:t>4</w:t>
      </w:r>
      <w:r w:rsidRPr="003560E7">
        <w:rPr>
          <w:lang w:eastAsia="zh-CN"/>
        </w:rPr>
        <w:t>O</w:t>
      </w:r>
      <w:r w:rsidRPr="003560E7">
        <w:rPr>
          <w:vertAlign w:val="subscript"/>
          <w:lang w:eastAsia="zh-CN"/>
        </w:rPr>
        <w:t>2</w:t>
      </w:r>
      <w:r w:rsidRPr="003560E7">
        <w:rPr>
          <w:bCs/>
          <w:vertAlign w:val="superscript"/>
          <w:lang w:eastAsia="zh-CN"/>
        </w:rPr>
        <w:t>+</w:t>
      </w:r>
      <w:r w:rsidRPr="003560E7">
        <w:rPr>
          <w:bCs/>
          <w:lang w:eastAsia="zh-CN"/>
        </w:rPr>
        <w:t>) in the irradiated CO–H</w:t>
      </w:r>
      <w:r w:rsidRPr="003560E7">
        <w:rPr>
          <w:bCs/>
          <w:vertAlign w:val="subscript"/>
          <w:lang w:eastAsia="zh-CN"/>
        </w:rPr>
        <w:t>2</w:t>
      </w:r>
      <w:r w:rsidRPr="003560E7">
        <w:rPr>
          <w:bCs/>
          <w:lang w:eastAsia="zh-CN"/>
        </w:rPr>
        <w:t>O ices recorded at a photon energy of 8.81 eV. The red-shaded region indicates their overlap in sublimation temperatures.</w:t>
      </w:r>
    </w:p>
    <w:p w14:paraId="089D9326" w14:textId="77777777" w:rsidR="00832149" w:rsidRPr="003560E7" w:rsidRDefault="00832149" w:rsidP="00832149">
      <w:pPr>
        <w:pStyle w:val="NormalWeb"/>
        <w:spacing w:line="360" w:lineRule="auto"/>
        <w:jc w:val="both"/>
      </w:pPr>
      <w:r w:rsidRPr="003560E7">
        <w:rPr>
          <w:b/>
        </w:rPr>
        <w:lastRenderedPageBreak/>
        <w:t>Table A1.</w:t>
      </w:r>
      <w:r w:rsidRPr="003560E7">
        <w:t xml:space="preserve"> </w:t>
      </w:r>
      <w:r w:rsidRPr="003560E7">
        <w:rPr>
          <w:rFonts w:ascii="TimesNewRomanPSMT" w:hAnsi="TimesNewRomanPSMT"/>
        </w:rPr>
        <w:t xml:space="preserve">Electronic energy (Hartree; E at 0 K), </w:t>
      </w:r>
      <w:r w:rsidRPr="003560E7">
        <w:t>optimized Cartesian coordinates (Å), and vibrational frequencies (cm</w:t>
      </w:r>
      <w:r w:rsidRPr="003560E7">
        <w:rPr>
          <w:vertAlign w:val="superscript"/>
        </w:rPr>
        <w:sym w:font="Symbol" w:char="F02D"/>
      </w:r>
      <w:r w:rsidRPr="003560E7">
        <w:rPr>
          <w:vertAlign w:val="superscript"/>
        </w:rPr>
        <w:t>1</w:t>
      </w:r>
      <w:r w:rsidRPr="003560E7">
        <w:t>) of C</w:t>
      </w:r>
      <w:r w:rsidRPr="003560E7">
        <w:rPr>
          <w:vertAlign w:val="subscript"/>
        </w:rPr>
        <w:t>2</w:t>
      </w:r>
      <w:r w:rsidRPr="003560E7">
        <w:t>H</w:t>
      </w:r>
      <w:r w:rsidRPr="003560E7">
        <w:rPr>
          <w:vertAlign w:val="subscript"/>
        </w:rPr>
        <w:t>2</w:t>
      </w:r>
      <w:r w:rsidRPr="003560E7">
        <w:t>O</w:t>
      </w:r>
      <w:r w:rsidRPr="003560E7">
        <w:rPr>
          <w:vertAlign w:val="subscript"/>
        </w:rPr>
        <w:t>2</w:t>
      </w:r>
      <w:r w:rsidRPr="003560E7">
        <w:t xml:space="preserve"> isomers computed at the CCSD(T)-F12b/cc-pVTZ-F12 level of theory.</w:t>
      </w:r>
    </w:p>
    <w:tbl>
      <w:tblPr>
        <w:tblStyle w:val="TableGrid"/>
        <w:tblW w:w="4856" w:type="pct"/>
        <w:jc w:val="center"/>
        <w:tblBorders>
          <w:top w:val="double" w:sz="4" w:space="0" w:color="auto"/>
          <w:left w:val="none" w:sz="0" w:space="0" w:color="auto"/>
          <w:right w:val="none" w:sz="0" w:space="0" w:color="auto"/>
          <w:insideV w:val="none" w:sz="0" w:space="0" w:color="auto"/>
        </w:tblBorders>
        <w:tblLayout w:type="fixed"/>
        <w:tblLook w:val="04A0" w:firstRow="1" w:lastRow="0" w:firstColumn="1" w:lastColumn="0" w:noHBand="0" w:noVBand="1"/>
      </w:tblPr>
      <w:tblGrid>
        <w:gridCol w:w="2430"/>
        <w:gridCol w:w="4140"/>
        <w:gridCol w:w="2520"/>
      </w:tblGrid>
      <w:tr w:rsidR="00832149" w:rsidRPr="003560E7" w14:paraId="351E369D" w14:textId="77777777" w:rsidTr="00294ADD">
        <w:trPr>
          <w:trHeight w:val="330"/>
          <w:jc w:val="center"/>
        </w:trPr>
        <w:tc>
          <w:tcPr>
            <w:tcW w:w="1337" w:type="pct"/>
            <w:vMerge w:val="restart"/>
            <w:vAlign w:val="center"/>
          </w:tcPr>
          <w:p w14:paraId="2022BF8B" w14:textId="77777777" w:rsidR="00832149" w:rsidRPr="003560E7" w:rsidRDefault="00832149" w:rsidP="00294ADD">
            <w:pPr>
              <w:jc w:val="center"/>
              <w:rPr>
                <w:b/>
                <w:lang w:eastAsia="zh-CN"/>
              </w:rPr>
            </w:pPr>
            <w:r w:rsidRPr="003560E7">
              <w:rPr>
                <w:b/>
                <w:lang w:eastAsia="zh-CN"/>
              </w:rPr>
              <w:t>Isomer</w:t>
            </w:r>
          </w:p>
        </w:tc>
        <w:tc>
          <w:tcPr>
            <w:tcW w:w="2277" w:type="pct"/>
            <w:tcBorders>
              <w:top w:val="double" w:sz="4" w:space="0" w:color="auto"/>
              <w:right w:val="nil"/>
            </w:tcBorders>
            <w:vAlign w:val="center"/>
          </w:tcPr>
          <w:p w14:paraId="701B0DD0" w14:textId="77777777" w:rsidR="00832149" w:rsidRPr="003560E7" w:rsidRDefault="00832149" w:rsidP="00294ADD">
            <w:pPr>
              <w:jc w:val="both"/>
              <w:rPr>
                <w:lang w:eastAsia="zh-CN"/>
              </w:rPr>
            </w:pPr>
            <w:r w:rsidRPr="003560E7">
              <w:rPr>
                <w:lang w:eastAsia="zh-CN"/>
              </w:rPr>
              <w:t xml:space="preserve">          Cartesian coordinates (Å)</w:t>
            </w:r>
          </w:p>
        </w:tc>
        <w:tc>
          <w:tcPr>
            <w:tcW w:w="1386" w:type="pct"/>
            <w:vMerge w:val="restart"/>
            <w:tcBorders>
              <w:top w:val="double" w:sz="4" w:space="0" w:color="auto"/>
              <w:left w:val="nil"/>
            </w:tcBorders>
            <w:vAlign w:val="center"/>
          </w:tcPr>
          <w:p w14:paraId="58EDC7FE" w14:textId="2CAB3C16" w:rsidR="00832149" w:rsidRPr="003560E7" w:rsidRDefault="00832149" w:rsidP="00294ADD">
            <w:pPr>
              <w:jc w:val="center"/>
              <w:rPr>
                <w:lang w:eastAsia="zh-CN"/>
              </w:rPr>
            </w:pPr>
            <w:r w:rsidRPr="003560E7">
              <w:rPr>
                <w:lang w:eastAsia="zh-CN"/>
              </w:rPr>
              <w:t>Frequency</w:t>
            </w:r>
            <w:r w:rsidR="008F18E9" w:rsidRPr="003560E7">
              <w:rPr>
                <w:lang w:eastAsia="zh-CN"/>
              </w:rPr>
              <w:t xml:space="preserve"> </w:t>
            </w:r>
            <w:r w:rsidRPr="003560E7">
              <w:rPr>
                <w:lang w:eastAsia="zh-CN"/>
              </w:rPr>
              <w:t>(cm</w:t>
            </w:r>
            <w:r w:rsidRPr="003560E7">
              <w:rPr>
                <w:vertAlign w:val="superscript"/>
                <w:lang w:eastAsia="zh-CN"/>
              </w:rPr>
              <w:sym w:font="Symbol" w:char="F02D"/>
            </w:r>
            <w:r w:rsidRPr="003560E7">
              <w:rPr>
                <w:vertAlign w:val="superscript"/>
                <w:lang w:eastAsia="zh-CN"/>
              </w:rPr>
              <w:t>1</w:t>
            </w:r>
            <w:r w:rsidRPr="003560E7">
              <w:rPr>
                <w:lang w:eastAsia="zh-CN"/>
              </w:rPr>
              <w:t>)</w:t>
            </w:r>
          </w:p>
        </w:tc>
      </w:tr>
      <w:tr w:rsidR="00832149" w:rsidRPr="003560E7" w14:paraId="140D29C2" w14:textId="77777777" w:rsidTr="00294ADD">
        <w:trPr>
          <w:trHeight w:val="330"/>
          <w:jc w:val="center"/>
        </w:trPr>
        <w:tc>
          <w:tcPr>
            <w:tcW w:w="1337" w:type="pct"/>
            <w:vMerge/>
            <w:vAlign w:val="center"/>
          </w:tcPr>
          <w:p w14:paraId="6321E89E" w14:textId="77777777" w:rsidR="00832149" w:rsidRPr="003560E7" w:rsidRDefault="00832149" w:rsidP="00294ADD">
            <w:pPr>
              <w:jc w:val="center"/>
              <w:rPr>
                <w:b/>
                <w:lang w:eastAsia="zh-CN"/>
              </w:rPr>
            </w:pPr>
          </w:p>
        </w:tc>
        <w:tc>
          <w:tcPr>
            <w:tcW w:w="2277" w:type="pct"/>
            <w:tcBorders>
              <w:top w:val="single" w:sz="4" w:space="0" w:color="auto"/>
              <w:right w:val="nil"/>
            </w:tcBorders>
            <w:vAlign w:val="center"/>
          </w:tcPr>
          <w:p w14:paraId="26E5EF75" w14:textId="77777777" w:rsidR="00832149" w:rsidRPr="003560E7" w:rsidRDefault="00832149" w:rsidP="00294ADD">
            <w:pPr>
              <w:jc w:val="both"/>
              <w:rPr>
                <w:b/>
                <w:lang w:eastAsia="zh-CN"/>
              </w:rPr>
            </w:pPr>
            <w:r w:rsidRPr="003560E7">
              <w:rPr>
                <w:lang w:eastAsia="zh-CN"/>
              </w:rPr>
              <w:t>Atom        X               Y                 Z</w:t>
            </w:r>
          </w:p>
        </w:tc>
        <w:tc>
          <w:tcPr>
            <w:tcW w:w="1386" w:type="pct"/>
            <w:vMerge/>
            <w:tcBorders>
              <w:left w:val="nil"/>
            </w:tcBorders>
            <w:vAlign w:val="center"/>
          </w:tcPr>
          <w:p w14:paraId="5E203138" w14:textId="77777777" w:rsidR="00832149" w:rsidRPr="003560E7" w:rsidRDefault="00832149" w:rsidP="00294ADD">
            <w:pPr>
              <w:jc w:val="center"/>
              <w:rPr>
                <w:lang w:eastAsia="zh-CN"/>
              </w:rPr>
            </w:pPr>
          </w:p>
        </w:tc>
      </w:tr>
      <w:tr w:rsidR="00832149" w:rsidRPr="003560E7" w14:paraId="22F8FD55" w14:textId="77777777" w:rsidTr="00294ADD">
        <w:trPr>
          <w:trHeight w:val="231"/>
          <w:jc w:val="center"/>
        </w:trPr>
        <w:tc>
          <w:tcPr>
            <w:tcW w:w="1337" w:type="pct"/>
            <w:vAlign w:val="center"/>
          </w:tcPr>
          <w:p w14:paraId="5807A6FB" w14:textId="77777777" w:rsidR="00832149" w:rsidRPr="003560E7" w:rsidRDefault="00832149" w:rsidP="00294ADD">
            <w:pPr>
              <w:jc w:val="center"/>
              <w:rPr>
                <w:b/>
                <w:iCs/>
                <w:lang w:eastAsia="zh-CN"/>
              </w:rPr>
            </w:pPr>
            <w:r w:rsidRPr="003560E7">
              <w:rPr>
                <w:bCs/>
                <w:i/>
                <w:lang w:eastAsia="zh-CN"/>
              </w:rPr>
              <w:t>anti</w:t>
            </w:r>
            <w:r w:rsidRPr="003560E7">
              <w:rPr>
                <w:bCs/>
                <w:iCs/>
                <w:lang w:eastAsia="zh-CN"/>
              </w:rPr>
              <w:t>-</w:t>
            </w:r>
            <w:r w:rsidRPr="003560E7">
              <w:rPr>
                <w:b/>
                <w:iCs/>
                <w:lang w:eastAsia="zh-CN"/>
              </w:rPr>
              <w:t>1</w:t>
            </w:r>
          </w:p>
          <w:p w14:paraId="389DCB2B" w14:textId="5B5E10A3" w:rsidR="00832149" w:rsidRPr="003560E7" w:rsidRDefault="00832149" w:rsidP="00294ADD">
            <w:pPr>
              <w:jc w:val="center"/>
              <w:rPr>
                <w:b/>
                <w:iCs/>
                <w:lang w:eastAsia="zh-CN"/>
              </w:rPr>
            </w:pPr>
          </w:p>
          <w:p w14:paraId="1887FE40"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 </w:t>
            </w:r>
            <w:r w:rsidRPr="003560E7">
              <w:t xml:space="preserve">-227.5816 </w:t>
            </w:r>
          </w:p>
          <w:p w14:paraId="3431979F"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ZPVE = </w:t>
            </w:r>
            <w:r w:rsidRPr="003560E7">
              <w:t>0.03697535</w:t>
            </w:r>
          </w:p>
          <w:p w14:paraId="6D927557"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(total) = </w:t>
            </w:r>
            <w:r w:rsidRPr="003560E7">
              <w:t>-227.54462</w:t>
            </w:r>
          </w:p>
        </w:tc>
        <w:tc>
          <w:tcPr>
            <w:tcW w:w="2277" w:type="pct"/>
            <w:vAlign w:val="center"/>
          </w:tcPr>
          <w:p w14:paraId="26AC8EDB" w14:textId="77777777" w:rsidR="00832149" w:rsidRPr="003560E7" w:rsidRDefault="00832149" w:rsidP="00294ADD">
            <w:pPr>
              <w:jc w:val="both"/>
              <w:rPr>
                <w:lang w:eastAsia="zh-CN"/>
              </w:rPr>
            </w:pPr>
            <w:r w:rsidRPr="003560E7">
              <w:rPr>
                <w:lang w:eastAsia="zh-CN"/>
              </w:rPr>
              <w:t>C       -0.643921  0.402829     0.000000</w:t>
            </w:r>
          </w:p>
          <w:p w14:paraId="44F131F6" w14:textId="77777777" w:rsidR="00832149" w:rsidRPr="003560E7" w:rsidRDefault="00832149" w:rsidP="00294ADD">
            <w:pPr>
              <w:jc w:val="both"/>
              <w:rPr>
                <w:lang w:eastAsia="zh-CN"/>
              </w:rPr>
            </w:pPr>
            <w:r w:rsidRPr="003560E7">
              <w:rPr>
                <w:lang w:eastAsia="zh-CN"/>
              </w:rPr>
              <w:t>C        0.643921  -0.402829    0.000000</w:t>
            </w:r>
          </w:p>
          <w:p w14:paraId="7416925D" w14:textId="77777777" w:rsidR="00832149" w:rsidRPr="003560E7" w:rsidRDefault="00832149" w:rsidP="00294ADD">
            <w:pPr>
              <w:jc w:val="both"/>
              <w:rPr>
                <w:lang w:eastAsia="zh-CN"/>
              </w:rPr>
            </w:pPr>
            <w:r w:rsidRPr="003560E7">
              <w:rPr>
                <w:lang w:eastAsia="zh-CN"/>
              </w:rPr>
              <w:t>O      -1.721263   -0.141348    0.000000</w:t>
            </w:r>
          </w:p>
          <w:p w14:paraId="20F9FE7C" w14:textId="77777777" w:rsidR="00832149" w:rsidRPr="003560E7" w:rsidRDefault="00832149" w:rsidP="00294ADD">
            <w:pPr>
              <w:jc w:val="both"/>
              <w:rPr>
                <w:lang w:eastAsia="zh-CN"/>
              </w:rPr>
            </w:pPr>
            <w:r w:rsidRPr="003560E7">
              <w:rPr>
                <w:lang w:eastAsia="zh-CN"/>
              </w:rPr>
              <w:t>O       1.721263    0.141348    0.000000</w:t>
            </w:r>
          </w:p>
          <w:p w14:paraId="31A4A8E6" w14:textId="77777777" w:rsidR="00832149" w:rsidRPr="003560E7" w:rsidRDefault="00832149" w:rsidP="00294ADD">
            <w:pPr>
              <w:jc w:val="both"/>
              <w:rPr>
                <w:lang w:eastAsia="zh-CN"/>
              </w:rPr>
            </w:pPr>
            <w:r w:rsidRPr="003560E7">
              <w:rPr>
                <w:lang w:eastAsia="zh-CN"/>
              </w:rPr>
              <w:t>H      -0.514710    1.497823    0.000000</w:t>
            </w:r>
          </w:p>
          <w:p w14:paraId="14F04ED5" w14:textId="77777777" w:rsidR="00832149" w:rsidRPr="003560E7" w:rsidRDefault="00832149" w:rsidP="00294ADD">
            <w:pPr>
              <w:jc w:val="both"/>
              <w:rPr>
                <w:lang w:eastAsia="zh-CN"/>
              </w:rPr>
            </w:pPr>
            <w:r w:rsidRPr="003560E7">
              <w:rPr>
                <w:lang w:eastAsia="zh-CN"/>
              </w:rPr>
              <w:t>H       0.514710   -1.497823    0.000000</w:t>
            </w:r>
          </w:p>
        </w:tc>
        <w:tc>
          <w:tcPr>
            <w:tcW w:w="1386" w:type="pct"/>
            <w:vAlign w:val="center"/>
          </w:tcPr>
          <w:p w14:paraId="620CFB99" w14:textId="77777777" w:rsidR="00832149" w:rsidRPr="003560E7" w:rsidRDefault="00832149" w:rsidP="00294ADD">
            <w:pPr>
              <w:jc w:val="center"/>
            </w:pPr>
            <w:r w:rsidRPr="003560E7">
              <w:t>129.29      333.69</w:t>
            </w:r>
          </w:p>
          <w:p w14:paraId="271CFB98" w14:textId="77777777" w:rsidR="00832149" w:rsidRPr="003560E7" w:rsidRDefault="00832149" w:rsidP="00294ADD">
            <w:pPr>
              <w:jc w:val="center"/>
            </w:pPr>
            <w:r w:rsidRPr="003560E7">
              <w:t>559.48      813.17</w:t>
            </w:r>
          </w:p>
          <w:p w14:paraId="1DECB5FC" w14:textId="77777777" w:rsidR="00832149" w:rsidRPr="003560E7" w:rsidRDefault="00832149" w:rsidP="00294ADD">
            <w:pPr>
              <w:jc w:val="center"/>
            </w:pPr>
            <w:r w:rsidRPr="003560E7">
              <w:t>1064.79  1095.54</w:t>
            </w:r>
          </w:p>
          <w:p w14:paraId="1D0E4E21" w14:textId="77777777" w:rsidR="00832149" w:rsidRPr="003560E7" w:rsidRDefault="00832149" w:rsidP="00294ADD">
            <w:pPr>
              <w:jc w:val="center"/>
            </w:pPr>
            <w:r w:rsidRPr="003560E7">
              <w:t>1339.47    1380.36</w:t>
            </w:r>
          </w:p>
          <w:p w14:paraId="48D809B3" w14:textId="77777777" w:rsidR="00832149" w:rsidRPr="003560E7" w:rsidRDefault="00832149" w:rsidP="00294ADD">
            <w:pPr>
              <w:jc w:val="center"/>
              <w:rPr>
                <w:lang w:eastAsia="zh-CN"/>
              </w:rPr>
            </w:pPr>
            <w:r w:rsidRPr="003560E7">
              <w:t>1760.87    1779.11</w:t>
            </w:r>
            <w:r w:rsidRPr="003560E7">
              <w:br/>
              <w:t>2985.56    2988.95</w:t>
            </w:r>
          </w:p>
        </w:tc>
      </w:tr>
      <w:tr w:rsidR="00832149" w:rsidRPr="003560E7" w14:paraId="3DEDCFC1" w14:textId="77777777" w:rsidTr="00294ADD">
        <w:trPr>
          <w:trHeight w:val="231"/>
          <w:jc w:val="center"/>
        </w:trPr>
        <w:tc>
          <w:tcPr>
            <w:tcW w:w="1337" w:type="pct"/>
            <w:vAlign w:val="center"/>
          </w:tcPr>
          <w:p w14:paraId="451B6F89" w14:textId="77777777" w:rsidR="00832149" w:rsidRPr="003560E7" w:rsidRDefault="00832149" w:rsidP="00294ADD">
            <w:pPr>
              <w:jc w:val="center"/>
              <w:rPr>
                <w:b/>
                <w:iCs/>
                <w:lang w:eastAsia="zh-CN"/>
              </w:rPr>
            </w:pPr>
            <w:r w:rsidRPr="003560E7">
              <w:rPr>
                <w:bCs/>
                <w:i/>
                <w:lang w:eastAsia="zh-CN"/>
              </w:rPr>
              <w:t>syn</w:t>
            </w:r>
            <w:r w:rsidRPr="003560E7">
              <w:rPr>
                <w:bCs/>
                <w:iCs/>
                <w:lang w:eastAsia="zh-CN"/>
              </w:rPr>
              <w:t>-</w:t>
            </w:r>
            <w:r w:rsidRPr="003560E7">
              <w:rPr>
                <w:b/>
                <w:iCs/>
                <w:lang w:eastAsia="zh-CN"/>
              </w:rPr>
              <w:t>1</w:t>
            </w:r>
          </w:p>
          <w:p w14:paraId="4892A373" w14:textId="2B0C34B0" w:rsidR="00832149" w:rsidRPr="003560E7" w:rsidRDefault="00832149" w:rsidP="00294ADD">
            <w:pPr>
              <w:jc w:val="center"/>
              <w:rPr>
                <w:b/>
                <w:iCs/>
                <w:lang w:eastAsia="zh-CN"/>
              </w:rPr>
            </w:pPr>
          </w:p>
          <w:p w14:paraId="3C9553F6"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 </w:t>
            </w:r>
            <w:r w:rsidRPr="003560E7">
              <w:t xml:space="preserve">-227.57421 </w:t>
            </w:r>
          </w:p>
          <w:p w14:paraId="47C2CE65"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ZPVE = </w:t>
            </w:r>
            <w:r w:rsidRPr="003560E7">
              <w:t>0.03664855</w:t>
            </w:r>
          </w:p>
          <w:p w14:paraId="1774E437"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(total) = </w:t>
            </w:r>
            <w:r w:rsidRPr="003560E7">
              <w:t>-227.53757</w:t>
            </w:r>
          </w:p>
        </w:tc>
        <w:tc>
          <w:tcPr>
            <w:tcW w:w="2277" w:type="pct"/>
            <w:vAlign w:val="center"/>
          </w:tcPr>
          <w:p w14:paraId="7A63DE8E" w14:textId="77777777" w:rsidR="00832149" w:rsidRPr="003560E7" w:rsidRDefault="00832149" w:rsidP="00294ADD">
            <w:pPr>
              <w:jc w:val="both"/>
              <w:rPr>
                <w:lang w:eastAsia="zh-CN"/>
              </w:rPr>
            </w:pPr>
            <w:r w:rsidRPr="003560E7">
              <w:rPr>
                <w:lang w:eastAsia="zh-CN"/>
              </w:rPr>
              <w:t>C      0.000000    0.768102     0.525590</w:t>
            </w:r>
          </w:p>
          <w:p w14:paraId="645DDFDA" w14:textId="77777777" w:rsidR="00832149" w:rsidRPr="003560E7" w:rsidRDefault="00832149" w:rsidP="00294ADD">
            <w:pPr>
              <w:jc w:val="both"/>
              <w:rPr>
                <w:lang w:eastAsia="zh-CN"/>
              </w:rPr>
            </w:pPr>
            <w:r w:rsidRPr="003560E7">
              <w:rPr>
                <w:lang w:eastAsia="zh-CN"/>
              </w:rPr>
              <w:t>C      0.000000   -0.768102     0.525590</w:t>
            </w:r>
          </w:p>
          <w:p w14:paraId="00618830" w14:textId="77777777" w:rsidR="00832149" w:rsidRPr="003560E7" w:rsidRDefault="00832149" w:rsidP="00294ADD">
            <w:pPr>
              <w:jc w:val="both"/>
              <w:rPr>
                <w:lang w:eastAsia="zh-CN"/>
              </w:rPr>
            </w:pPr>
            <w:r w:rsidRPr="003560E7">
              <w:rPr>
                <w:lang w:eastAsia="zh-CN"/>
              </w:rPr>
              <w:t>O      0.000000    1.411476    -0.490596</w:t>
            </w:r>
          </w:p>
          <w:p w14:paraId="38B252AF" w14:textId="77777777" w:rsidR="00832149" w:rsidRPr="003560E7" w:rsidRDefault="00832149" w:rsidP="00294ADD">
            <w:pPr>
              <w:jc w:val="both"/>
              <w:rPr>
                <w:lang w:eastAsia="zh-CN"/>
              </w:rPr>
            </w:pPr>
            <w:r w:rsidRPr="003560E7">
              <w:rPr>
                <w:lang w:eastAsia="zh-CN"/>
              </w:rPr>
              <w:t>O      0.000000   -1.411476    -0.490596</w:t>
            </w:r>
          </w:p>
          <w:p w14:paraId="2C1AD4B9" w14:textId="77777777" w:rsidR="00832149" w:rsidRPr="003560E7" w:rsidRDefault="00832149" w:rsidP="00294ADD">
            <w:pPr>
              <w:jc w:val="both"/>
              <w:rPr>
                <w:lang w:eastAsia="zh-CN"/>
              </w:rPr>
            </w:pPr>
            <w:r w:rsidRPr="003560E7">
              <w:rPr>
                <w:lang w:eastAsia="zh-CN"/>
              </w:rPr>
              <w:t>H      0.000000    1.242891     1.524282</w:t>
            </w:r>
          </w:p>
          <w:p w14:paraId="1C5F9A92" w14:textId="77777777" w:rsidR="00832149" w:rsidRPr="003560E7" w:rsidRDefault="00832149" w:rsidP="00294ADD">
            <w:pPr>
              <w:jc w:val="both"/>
              <w:rPr>
                <w:lang w:eastAsia="zh-CN"/>
              </w:rPr>
            </w:pPr>
            <w:r w:rsidRPr="003560E7">
              <w:rPr>
                <w:lang w:eastAsia="zh-CN"/>
              </w:rPr>
              <w:t>H      0.000000   -1.242891    1.524282</w:t>
            </w:r>
          </w:p>
        </w:tc>
        <w:tc>
          <w:tcPr>
            <w:tcW w:w="1386" w:type="pct"/>
            <w:vAlign w:val="center"/>
          </w:tcPr>
          <w:p w14:paraId="1AB992F5" w14:textId="77777777" w:rsidR="00832149" w:rsidRPr="003560E7" w:rsidRDefault="00832149" w:rsidP="00294ADD">
            <w:pPr>
              <w:jc w:val="center"/>
            </w:pPr>
            <w:r w:rsidRPr="003560E7">
              <w:t>85.74        280.82</w:t>
            </w:r>
          </w:p>
          <w:p w14:paraId="5C477228" w14:textId="77777777" w:rsidR="00832149" w:rsidRPr="003560E7" w:rsidRDefault="00832149" w:rsidP="00294ADD">
            <w:pPr>
              <w:jc w:val="center"/>
            </w:pPr>
            <w:r w:rsidRPr="003560E7">
              <w:t>739.65      822.94</w:t>
            </w:r>
          </w:p>
          <w:p w14:paraId="3BF3485D" w14:textId="77777777" w:rsidR="00832149" w:rsidRPr="003560E7" w:rsidRDefault="00832149" w:rsidP="00294ADD">
            <w:pPr>
              <w:jc w:val="center"/>
            </w:pPr>
            <w:r w:rsidRPr="003560E7">
              <w:t>848.95      1065.61</w:t>
            </w:r>
          </w:p>
          <w:p w14:paraId="7F2BFDD5" w14:textId="77777777" w:rsidR="00832149" w:rsidRPr="003560E7" w:rsidRDefault="00832149" w:rsidP="00294ADD">
            <w:pPr>
              <w:jc w:val="center"/>
            </w:pPr>
            <w:r w:rsidRPr="003560E7">
              <w:t>1393.09     1399.25</w:t>
            </w:r>
          </w:p>
          <w:p w14:paraId="55B5E3B7" w14:textId="77777777" w:rsidR="00832149" w:rsidRPr="003560E7" w:rsidRDefault="00832149" w:rsidP="00294ADD">
            <w:pPr>
              <w:jc w:val="center"/>
              <w:rPr>
                <w:lang w:eastAsia="zh-CN"/>
              </w:rPr>
            </w:pPr>
            <w:r w:rsidRPr="003560E7">
              <w:t>1768.83    1798.88</w:t>
            </w:r>
            <w:r w:rsidRPr="003560E7">
              <w:br/>
              <w:t xml:space="preserve"> 2927.91    2955.19</w:t>
            </w:r>
          </w:p>
        </w:tc>
      </w:tr>
      <w:tr w:rsidR="00832149" w:rsidRPr="003560E7" w14:paraId="174AE846" w14:textId="77777777" w:rsidTr="00294ADD">
        <w:trPr>
          <w:trHeight w:val="231"/>
          <w:jc w:val="center"/>
        </w:trPr>
        <w:tc>
          <w:tcPr>
            <w:tcW w:w="1337" w:type="pct"/>
            <w:vAlign w:val="center"/>
          </w:tcPr>
          <w:p w14:paraId="6747E4A5" w14:textId="77777777" w:rsidR="00832149" w:rsidRPr="003560E7" w:rsidRDefault="00832149" w:rsidP="00294ADD">
            <w:pPr>
              <w:jc w:val="center"/>
              <w:rPr>
                <w:b/>
                <w:iCs/>
                <w:lang w:eastAsia="zh-CN"/>
              </w:rPr>
            </w:pPr>
            <w:r w:rsidRPr="003560E7">
              <w:rPr>
                <w:b/>
                <w:iCs/>
                <w:lang w:eastAsia="zh-CN"/>
              </w:rPr>
              <w:t>2</w:t>
            </w:r>
          </w:p>
          <w:p w14:paraId="4C1B7D5C" w14:textId="5C1EBF79" w:rsidR="00832149" w:rsidRPr="003560E7" w:rsidRDefault="00832149" w:rsidP="00294ADD">
            <w:pPr>
              <w:jc w:val="center"/>
              <w:rPr>
                <w:b/>
                <w:iCs/>
                <w:lang w:eastAsia="zh-CN"/>
              </w:rPr>
            </w:pPr>
          </w:p>
          <w:p w14:paraId="55A51015"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 </w:t>
            </w:r>
            <w:r w:rsidRPr="003560E7">
              <w:t xml:space="preserve">-227.55736 </w:t>
            </w:r>
          </w:p>
          <w:p w14:paraId="3866D16B"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ZPVE = </w:t>
            </w:r>
            <w:r w:rsidRPr="003560E7">
              <w:t>0.03733779</w:t>
            </w:r>
          </w:p>
          <w:p w14:paraId="5B7CBCE7"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(total) = </w:t>
            </w:r>
            <w:r w:rsidRPr="003560E7">
              <w:t>-227.52002</w:t>
            </w:r>
          </w:p>
        </w:tc>
        <w:tc>
          <w:tcPr>
            <w:tcW w:w="2277" w:type="pct"/>
            <w:vAlign w:val="center"/>
          </w:tcPr>
          <w:p w14:paraId="5B67CB40" w14:textId="77777777" w:rsidR="00832149" w:rsidRPr="003560E7" w:rsidRDefault="00832149" w:rsidP="00294ADD">
            <w:pPr>
              <w:jc w:val="both"/>
              <w:rPr>
                <w:lang w:eastAsia="zh-CN"/>
              </w:rPr>
            </w:pPr>
            <w:r w:rsidRPr="003560E7">
              <w:rPr>
                <w:lang w:eastAsia="zh-CN"/>
              </w:rPr>
              <w:t>H      -1.615801   -0.041735  -0.793397</w:t>
            </w:r>
          </w:p>
          <w:p w14:paraId="37ED2E37" w14:textId="77777777" w:rsidR="00832149" w:rsidRPr="003560E7" w:rsidRDefault="00832149" w:rsidP="00294ADD">
            <w:pPr>
              <w:jc w:val="both"/>
              <w:rPr>
                <w:lang w:eastAsia="zh-CN"/>
              </w:rPr>
            </w:pPr>
            <w:r w:rsidRPr="003560E7">
              <w:rPr>
                <w:lang w:eastAsia="zh-CN"/>
              </w:rPr>
              <w:t>C      -0.555145    0.010865   -0.597670</w:t>
            </w:r>
          </w:p>
          <w:p w14:paraId="2112D743" w14:textId="77777777" w:rsidR="00832149" w:rsidRPr="003560E7" w:rsidRDefault="00832149" w:rsidP="00294ADD">
            <w:pPr>
              <w:jc w:val="both"/>
              <w:rPr>
                <w:lang w:eastAsia="zh-CN"/>
              </w:rPr>
            </w:pPr>
            <w:r w:rsidRPr="003560E7">
              <w:rPr>
                <w:lang w:eastAsia="zh-CN"/>
              </w:rPr>
              <w:t>C      -0.132309    0.007089    0.657853</w:t>
            </w:r>
          </w:p>
          <w:p w14:paraId="6AD8F2AA" w14:textId="77777777" w:rsidR="00832149" w:rsidRPr="003560E7" w:rsidRDefault="00832149" w:rsidP="00294ADD">
            <w:pPr>
              <w:jc w:val="both"/>
              <w:rPr>
                <w:lang w:eastAsia="zh-CN"/>
              </w:rPr>
            </w:pPr>
            <w:r w:rsidRPr="003560E7">
              <w:rPr>
                <w:lang w:eastAsia="zh-CN"/>
              </w:rPr>
              <w:t>O       0.222525    0.000246    1.767985</w:t>
            </w:r>
          </w:p>
          <w:p w14:paraId="1FE24EFC" w14:textId="77777777" w:rsidR="00832149" w:rsidRPr="003560E7" w:rsidRDefault="00832149" w:rsidP="00294ADD">
            <w:pPr>
              <w:jc w:val="both"/>
              <w:rPr>
                <w:lang w:eastAsia="zh-CN"/>
              </w:rPr>
            </w:pPr>
            <w:r w:rsidRPr="003560E7">
              <w:rPr>
                <w:lang w:eastAsia="zh-CN"/>
              </w:rPr>
              <w:t>O       0.366167   -0.062511  -1.636438</w:t>
            </w:r>
          </w:p>
          <w:p w14:paraId="47FCCA53" w14:textId="77777777" w:rsidR="00832149" w:rsidRPr="003560E7" w:rsidRDefault="00832149" w:rsidP="00294ADD">
            <w:pPr>
              <w:jc w:val="both"/>
              <w:rPr>
                <w:lang w:eastAsia="zh-CN"/>
              </w:rPr>
            </w:pPr>
            <w:r w:rsidRPr="003560E7">
              <w:rPr>
                <w:lang w:eastAsia="zh-CN"/>
              </w:rPr>
              <w:t>H       0.463248    0.816154   -2.011865</w:t>
            </w:r>
          </w:p>
        </w:tc>
        <w:tc>
          <w:tcPr>
            <w:tcW w:w="1386" w:type="pct"/>
            <w:vAlign w:val="center"/>
          </w:tcPr>
          <w:p w14:paraId="47EAB582" w14:textId="77777777" w:rsidR="00832149" w:rsidRPr="003560E7" w:rsidRDefault="00832149" w:rsidP="00294ADD">
            <w:pPr>
              <w:jc w:val="center"/>
            </w:pPr>
            <w:r w:rsidRPr="003560E7">
              <w:t>224.96       282.68</w:t>
            </w:r>
          </w:p>
          <w:p w14:paraId="12421086" w14:textId="77777777" w:rsidR="00832149" w:rsidRPr="003560E7" w:rsidRDefault="00832149" w:rsidP="00294ADD">
            <w:pPr>
              <w:jc w:val="center"/>
            </w:pPr>
            <w:r w:rsidRPr="003560E7">
              <w:t>484.89       574.53</w:t>
            </w:r>
          </w:p>
          <w:p w14:paraId="0B80A56C" w14:textId="77777777" w:rsidR="00832149" w:rsidRPr="003560E7" w:rsidRDefault="00832149" w:rsidP="00294ADD">
            <w:pPr>
              <w:jc w:val="center"/>
            </w:pPr>
            <w:r w:rsidRPr="003560E7">
              <w:t>678.98.     1037.08</w:t>
            </w:r>
          </w:p>
          <w:p w14:paraId="6156D150" w14:textId="77777777" w:rsidR="00832149" w:rsidRPr="003560E7" w:rsidRDefault="00832149" w:rsidP="00294ADD">
            <w:pPr>
              <w:jc w:val="center"/>
            </w:pPr>
            <w:r w:rsidRPr="003560E7">
              <w:t xml:space="preserve"> 1181.14    1279.83 </w:t>
            </w:r>
          </w:p>
          <w:p w14:paraId="5AA8C2ED" w14:textId="77777777" w:rsidR="00832149" w:rsidRPr="003560E7" w:rsidRDefault="00832149" w:rsidP="00294ADD">
            <w:pPr>
              <w:jc w:val="center"/>
              <w:rPr>
                <w:lang w:eastAsia="zh-CN"/>
              </w:rPr>
            </w:pPr>
            <w:r w:rsidRPr="003560E7">
              <w:t>1430.27     2181.49</w:t>
            </w:r>
            <w:r w:rsidRPr="003560E7">
              <w:br/>
              <w:t>3212.70     3820.86</w:t>
            </w:r>
          </w:p>
        </w:tc>
      </w:tr>
      <w:tr w:rsidR="00832149" w:rsidRPr="003560E7" w14:paraId="4E6CAF34" w14:textId="77777777" w:rsidTr="00294ADD">
        <w:trPr>
          <w:trHeight w:val="231"/>
          <w:jc w:val="center"/>
        </w:trPr>
        <w:tc>
          <w:tcPr>
            <w:tcW w:w="1337" w:type="pct"/>
            <w:vAlign w:val="center"/>
          </w:tcPr>
          <w:p w14:paraId="2FBD87AB" w14:textId="77777777" w:rsidR="00832149" w:rsidRPr="003560E7" w:rsidRDefault="00832149" w:rsidP="00294ADD">
            <w:pPr>
              <w:jc w:val="center"/>
              <w:rPr>
                <w:b/>
                <w:bCs/>
                <w:lang w:eastAsia="zh-CN"/>
              </w:rPr>
            </w:pPr>
            <w:r w:rsidRPr="003560E7">
              <w:rPr>
                <w:b/>
                <w:bCs/>
                <w:lang w:eastAsia="zh-CN"/>
              </w:rPr>
              <w:t>3</w:t>
            </w:r>
          </w:p>
          <w:p w14:paraId="150A747B" w14:textId="2C277E7D" w:rsidR="00832149" w:rsidRPr="003560E7" w:rsidRDefault="00832149" w:rsidP="00294ADD">
            <w:pPr>
              <w:jc w:val="center"/>
              <w:rPr>
                <w:b/>
                <w:bCs/>
                <w:lang w:eastAsia="zh-CN"/>
              </w:rPr>
            </w:pPr>
          </w:p>
          <w:p w14:paraId="4D233F7E"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 </w:t>
            </w:r>
            <w:r w:rsidRPr="003560E7">
              <w:t xml:space="preserve">-227.50819 </w:t>
            </w:r>
          </w:p>
          <w:p w14:paraId="5C479013"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ZPVE = </w:t>
            </w:r>
            <w:r w:rsidRPr="003560E7">
              <w:t>0.0369341</w:t>
            </w:r>
          </w:p>
          <w:p w14:paraId="406F17CC"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(total) = </w:t>
            </w:r>
            <w:r w:rsidRPr="003560E7">
              <w:t>-227.47126</w:t>
            </w:r>
          </w:p>
        </w:tc>
        <w:tc>
          <w:tcPr>
            <w:tcW w:w="2277" w:type="pct"/>
            <w:vAlign w:val="center"/>
          </w:tcPr>
          <w:p w14:paraId="00F0C05C" w14:textId="77777777" w:rsidR="00832149" w:rsidRPr="003560E7" w:rsidRDefault="00832149" w:rsidP="00294ADD">
            <w:pPr>
              <w:jc w:val="both"/>
              <w:rPr>
                <w:lang w:eastAsia="zh-CN"/>
              </w:rPr>
            </w:pPr>
            <w:r w:rsidRPr="003560E7">
              <w:rPr>
                <w:lang w:eastAsia="zh-CN"/>
              </w:rPr>
              <w:t>C     -0.599219   -0.009531   -0.021021</w:t>
            </w:r>
          </w:p>
          <w:p w14:paraId="2F103555" w14:textId="77777777" w:rsidR="00832149" w:rsidRPr="003560E7" w:rsidRDefault="00832149" w:rsidP="00294ADD">
            <w:pPr>
              <w:jc w:val="both"/>
              <w:rPr>
                <w:lang w:eastAsia="zh-CN"/>
              </w:rPr>
            </w:pPr>
            <w:r w:rsidRPr="003560E7">
              <w:rPr>
                <w:lang w:eastAsia="zh-CN"/>
              </w:rPr>
              <w:t>C       0.599219    0.009531   -0.021021</w:t>
            </w:r>
          </w:p>
          <w:p w14:paraId="1BDAC24B" w14:textId="77777777" w:rsidR="00832149" w:rsidRPr="003560E7" w:rsidRDefault="00832149" w:rsidP="00294ADD">
            <w:pPr>
              <w:jc w:val="both"/>
              <w:rPr>
                <w:lang w:eastAsia="zh-CN"/>
              </w:rPr>
            </w:pPr>
            <w:r w:rsidRPr="003560E7">
              <w:rPr>
                <w:lang w:eastAsia="zh-CN"/>
              </w:rPr>
              <w:t>O     -1.922920    0.048051    -0.021021</w:t>
            </w:r>
          </w:p>
          <w:p w14:paraId="325C7001" w14:textId="77777777" w:rsidR="00832149" w:rsidRPr="003560E7" w:rsidRDefault="00832149" w:rsidP="00294ADD">
            <w:pPr>
              <w:jc w:val="both"/>
              <w:rPr>
                <w:lang w:eastAsia="zh-CN"/>
              </w:rPr>
            </w:pPr>
            <w:r w:rsidRPr="003560E7">
              <w:rPr>
                <w:lang w:eastAsia="zh-CN"/>
              </w:rPr>
              <w:t>O      1.922920    -0.048051   -0.021021</w:t>
            </w:r>
          </w:p>
          <w:p w14:paraId="1F41B3C4" w14:textId="77777777" w:rsidR="00832149" w:rsidRPr="003560E7" w:rsidRDefault="00832149" w:rsidP="00294ADD">
            <w:pPr>
              <w:jc w:val="both"/>
              <w:rPr>
                <w:lang w:eastAsia="zh-CN"/>
              </w:rPr>
            </w:pPr>
            <w:r w:rsidRPr="003560E7">
              <w:rPr>
                <w:lang w:eastAsia="zh-CN"/>
              </w:rPr>
              <w:t>H     -2.258907   -0.619161     0.584157</w:t>
            </w:r>
          </w:p>
          <w:p w14:paraId="369A166C" w14:textId="77777777" w:rsidR="00832149" w:rsidRPr="003560E7" w:rsidRDefault="00832149" w:rsidP="00294ADD">
            <w:pPr>
              <w:jc w:val="both"/>
              <w:rPr>
                <w:lang w:eastAsia="zh-CN"/>
              </w:rPr>
            </w:pPr>
            <w:r w:rsidRPr="003560E7">
              <w:rPr>
                <w:lang w:eastAsia="zh-CN"/>
              </w:rPr>
              <w:t>H      2.258907     0.619161     0.584157</w:t>
            </w:r>
          </w:p>
        </w:tc>
        <w:tc>
          <w:tcPr>
            <w:tcW w:w="1386" w:type="pct"/>
            <w:vAlign w:val="center"/>
          </w:tcPr>
          <w:p w14:paraId="505AEF82" w14:textId="77777777" w:rsidR="00832149" w:rsidRPr="003560E7" w:rsidRDefault="00832149" w:rsidP="00294ADD">
            <w:pPr>
              <w:jc w:val="center"/>
            </w:pPr>
            <w:r w:rsidRPr="003560E7">
              <w:t>223.48      232.67</w:t>
            </w:r>
          </w:p>
          <w:p w14:paraId="4BA32E49" w14:textId="77777777" w:rsidR="00832149" w:rsidRPr="003560E7" w:rsidRDefault="00832149" w:rsidP="00294ADD">
            <w:pPr>
              <w:jc w:val="center"/>
            </w:pPr>
            <w:r w:rsidRPr="003560E7">
              <w:t>285.49      346.37</w:t>
            </w:r>
          </w:p>
          <w:p w14:paraId="4E337B1D" w14:textId="77777777" w:rsidR="00832149" w:rsidRPr="003560E7" w:rsidRDefault="00832149" w:rsidP="00294ADD">
            <w:pPr>
              <w:jc w:val="center"/>
            </w:pPr>
            <w:r w:rsidRPr="003560E7">
              <w:t>354.97      799.34</w:t>
            </w:r>
          </w:p>
          <w:p w14:paraId="2806E426" w14:textId="77777777" w:rsidR="00832149" w:rsidRPr="003560E7" w:rsidRDefault="00832149" w:rsidP="00294ADD">
            <w:pPr>
              <w:jc w:val="center"/>
            </w:pPr>
            <w:r w:rsidRPr="003560E7">
              <w:t>1248.46    1284.69</w:t>
            </w:r>
          </w:p>
          <w:p w14:paraId="2B6B4CC3" w14:textId="77777777" w:rsidR="00832149" w:rsidRPr="003560E7" w:rsidRDefault="00832149" w:rsidP="00294ADD">
            <w:pPr>
              <w:jc w:val="center"/>
              <w:rPr>
                <w:lang w:eastAsia="zh-CN"/>
              </w:rPr>
            </w:pPr>
            <w:r w:rsidRPr="003560E7">
              <w:t xml:space="preserve"> 1374.32     2434.65</w:t>
            </w:r>
            <w:r w:rsidRPr="003560E7">
              <w:br/>
              <w:t xml:space="preserve">  3818.67    3820.32</w:t>
            </w:r>
          </w:p>
        </w:tc>
      </w:tr>
      <w:tr w:rsidR="00832149" w:rsidRPr="00BB1997" w14:paraId="7DF2BBBC" w14:textId="77777777" w:rsidTr="00294ADD">
        <w:trPr>
          <w:trHeight w:val="231"/>
          <w:jc w:val="center"/>
        </w:trPr>
        <w:tc>
          <w:tcPr>
            <w:tcW w:w="1337" w:type="pct"/>
            <w:vAlign w:val="center"/>
          </w:tcPr>
          <w:p w14:paraId="3A8A39FA" w14:textId="77777777" w:rsidR="00832149" w:rsidRPr="003560E7" w:rsidRDefault="00832149" w:rsidP="00294ADD">
            <w:pPr>
              <w:jc w:val="center"/>
              <w:rPr>
                <w:b/>
                <w:bCs/>
                <w:lang w:eastAsia="zh-CN"/>
              </w:rPr>
            </w:pPr>
            <w:r w:rsidRPr="003560E7">
              <w:rPr>
                <w:b/>
                <w:bCs/>
                <w:lang w:eastAsia="zh-CN"/>
              </w:rPr>
              <w:t>4</w:t>
            </w:r>
          </w:p>
          <w:p w14:paraId="63DF0EB9" w14:textId="170BC4C4" w:rsidR="00832149" w:rsidRPr="003560E7" w:rsidRDefault="00832149" w:rsidP="00294ADD">
            <w:pPr>
              <w:jc w:val="center"/>
              <w:rPr>
                <w:b/>
                <w:bCs/>
                <w:lang w:eastAsia="zh-CN"/>
              </w:rPr>
            </w:pPr>
          </w:p>
          <w:p w14:paraId="7F44C66A"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 </w:t>
            </w:r>
            <w:r w:rsidRPr="003560E7">
              <w:t xml:space="preserve">-227.42432 </w:t>
            </w:r>
          </w:p>
          <w:p w14:paraId="0C7CD057"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ZPVE = </w:t>
            </w:r>
            <w:r w:rsidRPr="003560E7">
              <w:t>0.03451985</w:t>
            </w:r>
          </w:p>
          <w:p w14:paraId="2B514896" w14:textId="77777777" w:rsidR="00832149" w:rsidRPr="003560E7" w:rsidRDefault="00832149" w:rsidP="00294ADD">
            <w:pPr>
              <w:pStyle w:val="NormalWeb"/>
              <w:spacing w:before="0" w:beforeAutospacing="0" w:after="0" w:afterAutospacing="0"/>
              <w:rPr>
                <w:rFonts w:ascii="TimesNewRomanPSMT" w:hAnsi="TimesNewRomanPSMT"/>
                <w:lang w:val="de-DE"/>
              </w:rPr>
            </w:pPr>
            <w:r w:rsidRPr="003560E7">
              <w:rPr>
                <w:rFonts w:ascii="TimesNewRomanPSMT" w:hAnsi="TimesNewRomanPSMT"/>
                <w:lang w:val="de-DE"/>
              </w:rPr>
              <w:t xml:space="preserve">E (total) = </w:t>
            </w:r>
            <w:r w:rsidRPr="003560E7">
              <w:t>-227.3898</w:t>
            </w:r>
          </w:p>
        </w:tc>
        <w:tc>
          <w:tcPr>
            <w:tcW w:w="2277" w:type="pct"/>
            <w:vAlign w:val="center"/>
          </w:tcPr>
          <w:p w14:paraId="685A780F" w14:textId="77777777" w:rsidR="00832149" w:rsidRPr="003560E7" w:rsidRDefault="00832149" w:rsidP="00294ADD">
            <w:pPr>
              <w:jc w:val="both"/>
              <w:rPr>
                <w:lang w:eastAsia="zh-CN"/>
              </w:rPr>
            </w:pPr>
            <w:r w:rsidRPr="003560E7">
              <w:rPr>
                <w:lang w:eastAsia="zh-CN"/>
              </w:rPr>
              <w:t>H      -0.458615   -0.859946    1.770221</w:t>
            </w:r>
          </w:p>
          <w:p w14:paraId="71BCC1EB" w14:textId="77777777" w:rsidR="00832149" w:rsidRPr="003560E7" w:rsidRDefault="00832149" w:rsidP="00294ADD">
            <w:pPr>
              <w:jc w:val="both"/>
              <w:rPr>
                <w:lang w:eastAsia="zh-CN"/>
              </w:rPr>
            </w:pPr>
            <w:r w:rsidRPr="003560E7">
              <w:rPr>
                <w:lang w:eastAsia="zh-CN"/>
              </w:rPr>
              <w:t>O      -0.473515    0.057967    1.465627</w:t>
            </w:r>
          </w:p>
          <w:p w14:paraId="716858D7" w14:textId="77777777" w:rsidR="00832149" w:rsidRPr="003560E7" w:rsidRDefault="00832149" w:rsidP="00294ADD">
            <w:pPr>
              <w:jc w:val="both"/>
              <w:rPr>
                <w:lang w:eastAsia="zh-CN"/>
              </w:rPr>
            </w:pPr>
            <w:r w:rsidRPr="003560E7">
              <w:rPr>
                <w:lang w:eastAsia="zh-CN"/>
              </w:rPr>
              <w:t>O       0.647006    0.001413     0.501961</w:t>
            </w:r>
          </w:p>
          <w:p w14:paraId="4B2535B4" w14:textId="77777777" w:rsidR="00832149" w:rsidRPr="003560E7" w:rsidRDefault="00832149" w:rsidP="00294ADD">
            <w:pPr>
              <w:jc w:val="both"/>
              <w:rPr>
                <w:lang w:eastAsia="zh-CN"/>
              </w:rPr>
            </w:pPr>
            <w:r w:rsidRPr="003560E7">
              <w:rPr>
                <w:lang w:eastAsia="zh-CN"/>
              </w:rPr>
              <w:t>C       0.136057    0.000603    -0.699389</w:t>
            </w:r>
          </w:p>
          <w:p w14:paraId="6D8A0F22" w14:textId="77777777" w:rsidR="00832149" w:rsidRPr="003560E7" w:rsidRDefault="00832149" w:rsidP="00294ADD">
            <w:pPr>
              <w:jc w:val="both"/>
              <w:rPr>
                <w:lang w:eastAsia="zh-CN"/>
              </w:rPr>
            </w:pPr>
            <w:r w:rsidRPr="003560E7">
              <w:rPr>
                <w:lang w:eastAsia="zh-CN"/>
              </w:rPr>
              <w:t>C      -0.275850   -0.007288   -1.832353</w:t>
            </w:r>
          </w:p>
          <w:p w14:paraId="647375E6" w14:textId="77777777" w:rsidR="00832149" w:rsidRPr="003560E7" w:rsidRDefault="00832149" w:rsidP="00294ADD">
            <w:pPr>
              <w:jc w:val="both"/>
              <w:rPr>
                <w:lang w:eastAsia="zh-CN"/>
              </w:rPr>
            </w:pPr>
            <w:r w:rsidRPr="003560E7">
              <w:rPr>
                <w:lang w:eastAsia="zh-CN"/>
              </w:rPr>
              <w:t>H      -0.629455   -0.002956   -2.833256</w:t>
            </w:r>
          </w:p>
        </w:tc>
        <w:tc>
          <w:tcPr>
            <w:tcW w:w="1386" w:type="pct"/>
            <w:vAlign w:val="center"/>
          </w:tcPr>
          <w:p w14:paraId="3C7EDDC9" w14:textId="77777777" w:rsidR="00832149" w:rsidRPr="003560E7" w:rsidRDefault="00832149" w:rsidP="00294ADD">
            <w:pPr>
              <w:jc w:val="center"/>
            </w:pPr>
            <w:r w:rsidRPr="003560E7">
              <w:t>179.44       219.68</w:t>
            </w:r>
          </w:p>
          <w:p w14:paraId="6A0F2AB4" w14:textId="77777777" w:rsidR="00832149" w:rsidRPr="003560E7" w:rsidRDefault="00832149" w:rsidP="00294ADD">
            <w:pPr>
              <w:ind w:firstLine="240"/>
            </w:pPr>
            <w:r w:rsidRPr="003560E7">
              <w:t xml:space="preserve"> 388.93      520.10</w:t>
            </w:r>
          </w:p>
          <w:p w14:paraId="62E62E8E" w14:textId="77777777" w:rsidR="00832149" w:rsidRPr="003560E7" w:rsidRDefault="00832149" w:rsidP="00294ADD">
            <w:pPr>
              <w:jc w:val="center"/>
            </w:pPr>
            <w:r w:rsidRPr="003560E7">
              <w:t>562.92.      660.10</w:t>
            </w:r>
          </w:p>
          <w:p w14:paraId="3394DE65" w14:textId="77777777" w:rsidR="00832149" w:rsidRPr="003560E7" w:rsidRDefault="00832149" w:rsidP="00294ADD">
            <w:pPr>
              <w:ind w:firstLine="240"/>
            </w:pPr>
            <w:r w:rsidRPr="003560E7">
              <w:t xml:space="preserve"> 784.87      1048.94</w:t>
            </w:r>
          </w:p>
          <w:p w14:paraId="7124963D" w14:textId="77777777" w:rsidR="00832149" w:rsidRPr="003560E7" w:rsidRDefault="00832149" w:rsidP="00294ADD">
            <w:pPr>
              <w:ind w:firstLine="240"/>
            </w:pPr>
            <w:r w:rsidRPr="003560E7">
              <w:t xml:space="preserve"> 1362.75     2189.77</w:t>
            </w:r>
          </w:p>
          <w:p w14:paraId="23A4A24A" w14:textId="77777777" w:rsidR="00832149" w:rsidRPr="00BB1997" w:rsidRDefault="00832149" w:rsidP="00294ADD">
            <w:pPr>
              <w:ind w:firstLine="240"/>
              <w:rPr>
                <w:lang w:eastAsia="zh-CN"/>
              </w:rPr>
            </w:pPr>
            <w:r w:rsidRPr="003560E7">
              <w:t>3473.19     3761.77</w:t>
            </w:r>
          </w:p>
        </w:tc>
      </w:tr>
    </w:tbl>
    <w:p w14:paraId="292DD067" w14:textId="5A9CBC98" w:rsidR="00832149" w:rsidRPr="00313E24" w:rsidRDefault="00832149" w:rsidP="00480A76">
      <w:pPr>
        <w:rPr>
          <w:b/>
        </w:rPr>
      </w:pPr>
    </w:p>
    <w:sectPr w:rsidR="00832149" w:rsidRPr="00313E24" w:rsidSect="00182E40">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4C47DC" w14:textId="77777777" w:rsidR="00182E40" w:rsidRDefault="00182E40">
      <w:r>
        <w:separator/>
      </w:r>
    </w:p>
  </w:endnote>
  <w:endnote w:type="continuationSeparator" w:id="0">
    <w:p w14:paraId="1D79701B" w14:textId="77777777" w:rsidR="00182E40" w:rsidRDefault="00182E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BlissRegular">
    <w:altName w:val="Times New Roman"/>
    <w:panose1 w:val="00000000000000000000"/>
    <w:charset w:val="00"/>
    <w:family w:val="roman"/>
    <w:notTrueType/>
    <w:pitch w:val="variable"/>
    <w:sig w:usb0="00000003" w:usb1="00000000" w:usb2="00000000" w:usb3="00000000" w:csb0="00000001" w:csb1="00000000"/>
  </w:font>
  <w:font w:name="BlissMedium">
    <w:altName w:val="Cambria"/>
    <w:panose1 w:val="00000000000000000000"/>
    <w:charset w:val="00"/>
    <w:family w:val="roman"/>
    <w:notTrueType/>
    <w:pitch w:val="variable"/>
    <w:sig w:usb0="00000003" w:usb1="00000000" w:usb2="00000000" w:usb3="00000000" w:csb0="00000001" w:csb1="00000000"/>
  </w:font>
  <w:font w:name="BlissBold">
    <w:panose1 w:val="00000000000000000000"/>
    <w:charset w:val="00"/>
    <w:family w:val="roman"/>
    <w:notTrueType/>
    <w:pitch w:val="variable"/>
    <w:sig w:usb0="00000003" w:usb1="00000000" w:usb2="00000000" w:usb3="00000000" w:csb0="00000001" w:csb1="00000000"/>
  </w:font>
  <w:font w:name="AdvOT999035f4">
    <w:altName w:val="Yu Gothic"/>
    <w:panose1 w:val="00000000000000000000"/>
    <w:charset w:val="80"/>
    <w:family w:val="auto"/>
    <w:notTrueType/>
    <w:pitch w:val="default"/>
    <w:sig w:usb0="00002A87" w:usb1="08070000" w:usb2="00000010" w:usb3="00000000" w:csb0="000201FF" w:csb1="00000000"/>
  </w:font>
  <w:font w:name="AdvTTab7e17fd+22">
    <w:altName w:val="Microsoft YaHei"/>
    <w:panose1 w:val="00000000000000000000"/>
    <w:charset w:val="86"/>
    <w:family w:val="auto"/>
    <w:notTrueType/>
    <w:pitch w:val="default"/>
    <w:sig w:usb0="00000001" w:usb1="080E0000" w:usb2="00000010" w:usb3="00000000" w:csb0="00040000" w:csb1="00000000"/>
  </w:font>
  <w:font w:name="STIX-Regular">
    <w:altName w:val="Yu Gothic"/>
    <w:panose1 w:val="00000000000000000000"/>
    <w:charset w:val="80"/>
    <w:family w:val="roman"/>
    <w:notTrueType/>
    <w:pitch w:val="default"/>
    <w:sig w:usb0="00000001" w:usb1="08070000" w:usb2="00000010" w:usb3="00000000" w:csb0="00020000" w:csb1="00000000"/>
  </w:font>
  <w:font w:name="ArnoPro-Regular">
    <w:altName w:val="Yu Gothic"/>
    <w:panose1 w:val="00000000000000000000"/>
    <w:charset w:val="80"/>
    <w:family w:val="swiss"/>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MTSY">
    <w:altName w:val="Cambria"/>
    <w:panose1 w:val="00000000000000000000"/>
    <w:charset w:val="00"/>
    <w:family w:val="roman"/>
    <w:notTrueType/>
    <w:pitch w:val="default"/>
    <w:sig w:usb0="00000001" w:usb1="090F0000" w:usb2="00000010" w:usb3="00000000" w:csb0="000E0000"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07450117"/>
      <w:docPartObj>
        <w:docPartGallery w:val="Page Numbers (Bottom of Page)"/>
        <w:docPartUnique/>
      </w:docPartObj>
    </w:sdtPr>
    <w:sdtEndPr>
      <w:rPr>
        <w:noProof/>
      </w:rPr>
    </w:sdtEndPr>
    <w:sdtContent>
      <w:p w14:paraId="32F4B02E" w14:textId="77777777" w:rsidR="00B055CF" w:rsidRDefault="00B055CF">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p w14:paraId="7017A734" w14:textId="77777777" w:rsidR="00B055CF" w:rsidRDefault="00B055C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DC14CC" w14:textId="77777777" w:rsidR="00444AC4" w:rsidRDefault="00444A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08538073"/>
      <w:docPartObj>
        <w:docPartGallery w:val="Page Numbers (Bottom of Page)"/>
        <w:docPartUnique/>
      </w:docPartObj>
    </w:sdtPr>
    <w:sdtEndPr>
      <w:rPr>
        <w:noProof/>
      </w:rPr>
    </w:sdtEndPr>
    <w:sdtContent>
      <w:p w14:paraId="4491BB2E" w14:textId="77777777" w:rsidR="00444AC4" w:rsidRDefault="00444AC4">
        <w:pPr>
          <w:pStyle w:val="Footer"/>
          <w:jc w:val="center"/>
        </w:pPr>
        <w:r>
          <w:fldChar w:fldCharType="begin"/>
        </w:r>
        <w:r>
          <w:instrText xml:space="preserve"> PAGE   \* MERGEFORMAT </w:instrText>
        </w:r>
        <w:r>
          <w:fldChar w:fldCharType="separate"/>
        </w:r>
        <w:r>
          <w:rPr>
            <w:noProof/>
          </w:rPr>
          <w:t>4</w:t>
        </w:r>
        <w:r>
          <w:rPr>
            <w:noProof/>
          </w:rPr>
          <w:fldChar w:fldCharType="end"/>
        </w:r>
      </w:p>
    </w:sdtContent>
  </w:sdt>
  <w:p w14:paraId="25C6BA24" w14:textId="77777777" w:rsidR="00444AC4" w:rsidRDefault="00444A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090FCD" w14:textId="77777777" w:rsidR="00444AC4" w:rsidRDefault="00444AC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89817486"/>
      <w:docPartObj>
        <w:docPartGallery w:val="Page Numbers (Bottom of Page)"/>
        <w:docPartUnique/>
      </w:docPartObj>
    </w:sdtPr>
    <w:sdtEndPr>
      <w:rPr>
        <w:noProof/>
      </w:rPr>
    </w:sdtEndPr>
    <w:sdtContent>
      <w:p w14:paraId="151BA51E" w14:textId="77777777" w:rsidR="00444AC4" w:rsidRDefault="00444AC4">
        <w:pPr>
          <w:pStyle w:val="Footer"/>
          <w:jc w:val="center"/>
        </w:pPr>
        <w:r>
          <w:fldChar w:fldCharType="begin"/>
        </w:r>
        <w:r>
          <w:instrText xml:space="preserve"> PAGE   \* MERGEFORMAT </w:instrText>
        </w:r>
        <w:r>
          <w:fldChar w:fldCharType="separate"/>
        </w:r>
        <w:r>
          <w:rPr>
            <w:noProof/>
          </w:rPr>
          <w:t>22</w:t>
        </w:r>
        <w:r>
          <w:rPr>
            <w:noProof/>
          </w:rPr>
          <w:fldChar w:fldCharType="end"/>
        </w:r>
      </w:p>
    </w:sdtContent>
  </w:sdt>
  <w:p w14:paraId="609A27CB" w14:textId="77777777" w:rsidR="00444AC4" w:rsidRDefault="00444A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BBC949" w14:textId="77777777" w:rsidR="00182E40" w:rsidRDefault="00182E40">
      <w:r>
        <w:separator/>
      </w:r>
    </w:p>
  </w:footnote>
  <w:footnote w:type="continuationSeparator" w:id="0">
    <w:p w14:paraId="215575DF" w14:textId="77777777" w:rsidR="00182E40" w:rsidRDefault="00182E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F3477" w14:textId="77777777" w:rsidR="00444AC4" w:rsidRDefault="00444A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1C792E" w14:textId="77777777" w:rsidR="00444AC4" w:rsidRDefault="00444A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C6736" w14:textId="77777777" w:rsidR="00444AC4" w:rsidRDefault="00444A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8306B6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F1237A"/>
    <w:multiLevelType w:val="hybridMultilevel"/>
    <w:tmpl w:val="F2901128"/>
    <w:lvl w:ilvl="0" w:tplc="6B007B92">
      <w:start w:val="25"/>
      <w:numFmt w:val="bullet"/>
      <w:lvlText w:val="-"/>
      <w:lvlJc w:val="left"/>
      <w:pPr>
        <w:ind w:left="708" w:hanging="360"/>
      </w:pPr>
      <w:rPr>
        <w:rFonts w:ascii="Times New Roman" w:eastAsia="Times New Roman" w:hAnsi="Times New Roman" w:cs="Times New Roman" w:hint="default"/>
      </w:rPr>
    </w:lvl>
    <w:lvl w:ilvl="1" w:tplc="04090003" w:tentative="1">
      <w:start w:val="1"/>
      <w:numFmt w:val="bullet"/>
      <w:lvlText w:val="o"/>
      <w:lvlJc w:val="left"/>
      <w:pPr>
        <w:ind w:left="1428" w:hanging="360"/>
      </w:pPr>
      <w:rPr>
        <w:rFonts w:ascii="Courier New" w:hAnsi="Courier New" w:cs="Courier New" w:hint="default"/>
      </w:rPr>
    </w:lvl>
    <w:lvl w:ilvl="2" w:tplc="04090005" w:tentative="1">
      <w:start w:val="1"/>
      <w:numFmt w:val="bullet"/>
      <w:lvlText w:val=""/>
      <w:lvlJc w:val="left"/>
      <w:pPr>
        <w:ind w:left="2148" w:hanging="360"/>
      </w:pPr>
      <w:rPr>
        <w:rFonts w:ascii="Wingdings" w:hAnsi="Wingdings" w:hint="default"/>
      </w:rPr>
    </w:lvl>
    <w:lvl w:ilvl="3" w:tplc="04090001" w:tentative="1">
      <w:start w:val="1"/>
      <w:numFmt w:val="bullet"/>
      <w:lvlText w:val=""/>
      <w:lvlJc w:val="left"/>
      <w:pPr>
        <w:ind w:left="2868" w:hanging="360"/>
      </w:pPr>
      <w:rPr>
        <w:rFonts w:ascii="Symbol" w:hAnsi="Symbol" w:hint="default"/>
      </w:rPr>
    </w:lvl>
    <w:lvl w:ilvl="4" w:tplc="04090003" w:tentative="1">
      <w:start w:val="1"/>
      <w:numFmt w:val="bullet"/>
      <w:lvlText w:val="o"/>
      <w:lvlJc w:val="left"/>
      <w:pPr>
        <w:ind w:left="3588" w:hanging="360"/>
      </w:pPr>
      <w:rPr>
        <w:rFonts w:ascii="Courier New" w:hAnsi="Courier New" w:cs="Courier New" w:hint="default"/>
      </w:rPr>
    </w:lvl>
    <w:lvl w:ilvl="5" w:tplc="04090005" w:tentative="1">
      <w:start w:val="1"/>
      <w:numFmt w:val="bullet"/>
      <w:lvlText w:val=""/>
      <w:lvlJc w:val="left"/>
      <w:pPr>
        <w:ind w:left="4308" w:hanging="360"/>
      </w:pPr>
      <w:rPr>
        <w:rFonts w:ascii="Wingdings" w:hAnsi="Wingdings" w:hint="default"/>
      </w:rPr>
    </w:lvl>
    <w:lvl w:ilvl="6" w:tplc="04090001" w:tentative="1">
      <w:start w:val="1"/>
      <w:numFmt w:val="bullet"/>
      <w:lvlText w:val=""/>
      <w:lvlJc w:val="left"/>
      <w:pPr>
        <w:ind w:left="5028" w:hanging="360"/>
      </w:pPr>
      <w:rPr>
        <w:rFonts w:ascii="Symbol" w:hAnsi="Symbol" w:hint="default"/>
      </w:rPr>
    </w:lvl>
    <w:lvl w:ilvl="7" w:tplc="04090003" w:tentative="1">
      <w:start w:val="1"/>
      <w:numFmt w:val="bullet"/>
      <w:lvlText w:val="o"/>
      <w:lvlJc w:val="left"/>
      <w:pPr>
        <w:ind w:left="5748" w:hanging="360"/>
      </w:pPr>
      <w:rPr>
        <w:rFonts w:ascii="Courier New" w:hAnsi="Courier New" w:cs="Courier New" w:hint="default"/>
      </w:rPr>
    </w:lvl>
    <w:lvl w:ilvl="8" w:tplc="04090005" w:tentative="1">
      <w:start w:val="1"/>
      <w:numFmt w:val="bullet"/>
      <w:lvlText w:val=""/>
      <w:lvlJc w:val="left"/>
      <w:pPr>
        <w:ind w:left="6468" w:hanging="360"/>
      </w:pPr>
      <w:rPr>
        <w:rFonts w:ascii="Wingdings" w:hAnsi="Wingdings" w:hint="default"/>
      </w:rPr>
    </w:lvl>
  </w:abstractNum>
  <w:abstractNum w:abstractNumId="12"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15:restartNumberingAfterBreak="0">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3253D58"/>
    <w:multiLevelType w:val="multilevel"/>
    <w:tmpl w:val="2ADA64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757872493">
    <w:abstractNumId w:val="13"/>
  </w:num>
  <w:num w:numId="2" w16cid:durableId="1739284012">
    <w:abstractNumId w:val="10"/>
  </w:num>
  <w:num w:numId="3" w16cid:durableId="462819322">
    <w:abstractNumId w:val="8"/>
  </w:num>
  <w:num w:numId="4" w16cid:durableId="1374815229">
    <w:abstractNumId w:val="7"/>
  </w:num>
  <w:num w:numId="5" w16cid:durableId="402494">
    <w:abstractNumId w:val="6"/>
  </w:num>
  <w:num w:numId="6" w16cid:durableId="1497497910">
    <w:abstractNumId w:val="5"/>
  </w:num>
  <w:num w:numId="7" w16cid:durableId="1037509388">
    <w:abstractNumId w:val="9"/>
  </w:num>
  <w:num w:numId="8" w16cid:durableId="995576284">
    <w:abstractNumId w:val="4"/>
  </w:num>
  <w:num w:numId="9" w16cid:durableId="1083919443">
    <w:abstractNumId w:val="3"/>
  </w:num>
  <w:num w:numId="10" w16cid:durableId="608439088">
    <w:abstractNumId w:val="2"/>
  </w:num>
  <w:num w:numId="11" w16cid:durableId="136270040">
    <w:abstractNumId w:val="1"/>
  </w:num>
  <w:num w:numId="12" w16cid:durableId="930086957">
    <w:abstractNumId w:val="16"/>
  </w:num>
  <w:num w:numId="13" w16cid:durableId="20713415">
    <w:abstractNumId w:val="14"/>
  </w:num>
  <w:num w:numId="14" w16cid:durableId="1906451281">
    <w:abstractNumId w:val="12"/>
  </w:num>
  <w:num w:numId="15" w16cid:durableId="1402948001">
    <w:abstractNumId w:val="15"/>
  </w:num>
  <w:num w:numId="16" w16cid:durableId="241985477">
    <w:abstractNumId w:val="0"/>
  </w:num>
  <w:num w:numId="17" w16cid:durableId="769930530">
    <w:abstractNumId w:val="11"/>
  </w:num>
  <w:num w:numId="18" w16cid:durableId="268466927">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hound wang">
    <w15:presenceInfo w15:providerId="Windows Live" w15:userId="f47fdb70f19ff1d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strophysical J&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fef2wdxnra5fvedsstvdfs2w0dezf5fsr00&quot;&gt;phoundrefs&lt;record-ids&gt;&lt;item&gt;24&lt;/item&gt;&lt;item&gt;80&lt;/item&gt;&lt;item&gt;106&lt;/item&gt;&lt;item&gt;140&lt;/item&gt;&lt;item&gt;141&lt;/item&gt;&lt;item&gt;153&lt;/item&gt;&lt;item&gt;204&lt;/item&gt;&lt;item&gt;206&lt;/item&gt;&lt;item&gt;208&lt;/item&gt;&lt;item&gt;219&lt;/item&gt;&lt;item&gt;386&lt;/item&gt;&lt;item&gt;482&lt;/item&gt;&lt;item&gt;884&lt;/item&gt;&lt;item&gt;1169&lt;/item&gt;&lt;item&gt;1430&lt;/item&gt;&lt;item&gt;1437&lt;/item&gt;&lt;item&gt;1494&lt;/item&gt;&lt;item&gt;1522&lt;/item&gt;&lt;item&gt;1524&lt;/item&gt;&lt;item&gt;1572&lt;/item&gt;&lt;item&gt;1604&lt;/item&gt;&lt;item&gt;1715&lt;/item&gt;&lt;item&gt;1749&lt;/item&gt;&lt;item&gt;1759&lt;/item&gt;&lt;item&gt;1760&lt;/item&gt;&lt;item&gt;1761&lt;/item&gt;&lt;item&gt;1772&lt;/item&gt;&lt;item&gt;1839&lt;/item&gt;&lt;item&gt;2137&lt;/item&gt;&lt;item&gt;2138&lt;/item&gt;&lt;item&gt;2142&lt;/item&gt;&lt;item&gt;2285&lt;/item&gt;&lt;item&gt;2319&lt;/item&gt;&lt;item&gt;2559&lt;/item&gt;&lt;item&gt;2651&lt;/item&gt;&lt;item&gt;2680&lt;/item&gt;&lt;item&gt;2709&lt;/item&gt;&lt;item&gt;2714&lt;/item&gt;&lt;item&gt;2715&lt;/item&gt;&lt;item&gt;2717&lt;/item&gt;&lt;item&gt;2718&lt;/item&gt;&lt;item&gt;2720&lt;/item&gt;&lt;item&gt;2722&lt;/item&gt;&lt;item&gt;2750&lt;/item&gt;&lt;item&gt;2765&lt;/item&gt;&lt;item&gt;2791&lt;/item&gt;&lt;item&gt;2841&lt;/item&gt;&lt;item&gt;2843&lt;/item&gt;&lt;item&gt;2866&lt;/item&gt;&lt;item&gt;2885&lt;/item&gt;&lt;item&gt;2946&lt;/item&gt;&lt;item&gt;2958&lt;/item&gt;&lt;item&gt;2961&lt;/item&gt;&lt;item&gt;2991&lt;/item&gt;&lt;item&gt;3003&lt;/item&gt;&lt;item&gt;3040&lt;/item&gt;&lt;item&gt;3114&lt;/item&gt;&lt;item&gt;3126&lt;/item&gt;&lt;item&gt;3128&lt;/item&gt;&lt;item&gt;3129&lt;/item&gt;&lt;item&gt;3131&lt;/item&gt;&lt;item&gt;3132&lt;/item&gt;&lt;item&gt;3133&lt;/item&gt;&lt;item&gt;3134&lt;/item&gt;&lt;item&gt;3136&lt;/item&gt;&lt;item&gt;3137&lt;/item&gt;&lt;item&gt;3138&lt;/item&gt;&lt;item&gt;3139&lt;/item&gt;&lt;item&gt;3140&lt;/item&gt;&lt;item&gt;3141&lt;/item&gt;&lt;item&gt;3142&lt;/item&gt;&lt;item&gt;3143&lt;/item&gt;&lt;item&gt;3145&lt;/item&gt;&lt;item&gt;3146&lt;/item&gt;&lt;item&gt;3147&lt;/item&gt;&lt;item&gt;3151&lt;/item&gt;&lt;item&gt;3152&lt;/item&gt;&lt;item&gt;3153&lt;/item&gt;&lt;item&gt;3154&lt;/item&gt;&lt;item&gt;3155&lt;/item&gt;&lt;item&gt;3156&lt;/item&gt;&lt;item&gt;3157&lt;/item&gt;&lt;item&gt;3158&lt;/item&gt;&lt;item&gt;3160&lt;/item&gt;&lt;item&gt;3161&lt;/item&gt;&lt;item&gt;3163&lt;/item&gt;&lt;item&gt;3166&lt;/item&gt;&lt;item&gt;3171&lt;/item&gt;&lt;item&gt;3172&lt;/item&gt;&lt;item&gt;3173&lt;/item&gt;&lt;item&gt;3175&lt;/item&gt;&lt;item&gt;3176&lt;/item&gt;&lt;item&gt;3178&lt;/item&gt;&lt;item&gt;3179&lt;/item&gt;&lt;item&gt;3183&lt;/item&gt;&lt;item&gt;3186&lt;/item&gt;&lt;item&gt;3187&lt;/item&gt;&lt;item&gt;3199&lt;/item&gt;&lt;item&gt;3201&lt;/item&gt;&lt;item&gt;3202&lt;/item&gt;&lt;item&gt;3203&lt;/item&gt;&lt;item&gt;3208&lt;/item&gt;&lt;/record-ids&gt;&lt;/item&gt;&lt;/Libraries&gt;"/>
  </w:docVars>
  <w:rsids>
    <w:rsidRoot w:val="00F60E3A"/>
    <w:rsid w:val="0000124F"/>
    <w:rsid w:val="0000183A"/>
    <w:rsid w:val="00001C3F"/>
    <w:rsid w:val="00001D5B"/>
    <w:rsid w:val="00001DCE"/>
    <w:rsid w:val="00001E56"/>
    <w:rsid w:val="00001F4F"/>
    <w:rsid w:val="0000205E"/>
    <w:rsid w:val="0000317A"/>
    <w:rsid w:val="000034CB"/>
    <w:rsid w:val="00003AD4"/>
    <w:rsid w:val="00003EF7"/>
    <w:rsid w:val="00004B8E"/>
    <w:rsid w:val="00004CFC"/>
    <w:rsid w:val="000052B4"/>
    <w:rsid w:val="000052D8"/>
    <w:rsid w:val="00005838"/>
    <w:rsid w:val="00005C14"/>
    <w:rsid w:val="00005E75"/>
    <w:rsid w:val="00006399"/>
    <w:rsid w:val="000065B8"/>
    <w:rsid w:val="000072A4"/>
    <w:rsid w:val="000075FA"/>
    <w:rsid w:val="0001015E"/>
    <w:rsid w:val="00010640"/>
    <w:rsid w:val="00010913"/>
    <w:rsid w:val="00012077"/>
    <w:rsid w:val="0001212C"/>
    <w:rsid w:val="000122EB"/>
    <w:rsid w:val="000123B3"/>
    <w:rsid w:val="00013234"/>
    <w:rsid w:val="00013426"/>
    <w:rsid w:val="00013463"/>
    <w:rsid w:val="0001355C"/>
    <w:rsid w:val="0001375E"/>
    <w:rsid w:val="00014143"/>
    <w:rsid w:val="00014520"/>
    <w:rsid w:val="0001525A"/>
    <w:rsid w:val="0001540E"/>
    <w:rsid w:val="0001550F"/>
    <w:rsid w:val="00016A32"/>
    <w:rsid w:val="00016B3E"/>
    <w:rsid w:val="000171E8"/>
    <w:rsid w:val="000172C8"/>
    <w:rsid w:val="00017B1A"/>
    <w:rsid w:val="00017BA8"/>
    <w:rsid w:val="00017F9D"/>
    <w:rsid w:val="00020800"/>
    <w:rsid w:val="00020A9A"/>
    <w:rsid w:val="00021416"/>
    <w:rsid w:val="000214DB"/>
    <w:rsid w:val="00021B0A"/>
    <w:rsid w:val="00022791"/>
    <w:rsid w:val="00022A10"/>
    <w:rsid w:val="00023B05"/>
    <w:rsid w:val="00023E9D"/>
    <w:rsid w:val="00025046"/>
    <w:rsid w:val="00025FC1"/>
    <w:rsid w:val="00027AA6"/>
    <w:rsid w:val="00027C3B"/>
    <w:rsid w:val="0003057E"/>
    <w:rsid w:val="000309DD"/>
    <w:rsid w:val="00030A6B"/>
    <w:rsid w:val="00030BA4"/>
    <w:rsid w:val="000348AF"/>
    <w:rsid w:val="00034DF7"/>
    <w:rsid w:val="00035186"/>
    <w:rsid w:val="00035681"/>
    <w:rsid w:val="00035D9B"/>
    <w:rsid w:val="00035F99"/>
    <w:rsid w:val="00036977"/>
    <w:rsid w:val="00036F76"/>
    <w:rsid w:val="00037364"/>
    <w:rsid w:val="00037E78"/>
    <w:rsid w:val="000407B2"/>
    <w:rsid w:val="000408D2"/>
    <w:rsid w:val="000408F0"/>
    <w:rsid w:val="000418D5"/>
    <w:rsid w:val="00041B5A"/>
    <w:rsid w:val="00041CDA"/>
    <w:rsid w:val="000420E8"/>
    <w:rsid w:val="000421CE"/>
    <w:rsid w:val="000424A8"/>
    <w:rsid w:val="0004255C"/>
    <w:rsid w:val="000426B1"/>
    <w:rsid w:val="0004278B"/>
    <w:rsid w:val="00042821"/>
    <w:rsid w:val="00042CD5"/>
    <w:rsid w:val="00042DB2"/>
    <w:rsid w:val="00042EA8"/>
    <w:rsid w:val="00042ECE"/>
    <w:rsid w:val="000434DA"/>
    <w:rsid w:val="00043D09"/>
    <w:rsid w:val="00043DF1"/>
    <w:rsid w:val="00044A27"/>
    <w:rsid w:val="0004541A"/>
    <w:rsid w:val="00045808"/>
    <w:rsid w:val="00045A43"/>
    <w:rsid w:val="00045CF3"/>
    <w:rsid w:val="000466FD"/>
    <w:rsid w:val="00046987"/>
    <w:rsid w:val="00050162"/>
    <w:rsid w:val="00050589"/>
    <w:rsid w:val="000506FD"/>
    <w:rsid w:val="0005078A"/>
    <w:rsid w:val="0005095D"/>
    <w:rsid w:val="00050B59"/>
    <w:rsid w:val="00051590"/>
    <w:rsid w:val="0005191A"/>
    <w:rsid w:val="00051C93"/>
    <w:rsid w:val="0005234D"/>
    <w:rsid w:val="00052479"/>
    <w:rsid w:val="0005263E"/>
    <w:rsid w:val="00052709"/>
    <w:rsid w:val="00053043"/>
    <w:rsid w:val="00053785"/>
    <w:rsid w:val="000537F3"/>
    <w:rsid w:val="00053D77"/>
    <w:rsid w:val="00054331"/>
    <w:rsid w:val="00054F13"/>
    <w:rsid w:val="00055833"/>
    <w:rsid w:val="00055989"/>
    <w:rsid w:val="00055D99"/>
    <w:rsid w:val="00056B2A"/>
    <w:rsid w:val="0005780F"/>
    <w:rsid w:val="00057B7B"/>
    <w:rsid w:val="000607AA"/>
    <w:rsid w:val="00060F5B"/>
    <w:rsid w:val="00060FD2"/>
    <w:rsid w:val="00061F99"/>
    <w:rsid w:val="000625B2"/>
    <w:rsid w:val="000632FC"/>
    <w:rsid w:val="00063564"/>
    <w:rsid w:val="0006366E"/>
    <w:rsid w:val="00063ECF"/>
    <w:rsid w:val="00064A77"/>
    <w:rsid w:val="00064D82"/>
    <w:rsid w:val="00064F87"/>
    <w:rsid w:val="00065A52"/>
    <w:rsid w:val="00065C9B"/>
    <w:rsid w:val="00065F19"/>
    <w:rsid w:val="00065FDD"/>
    <w:rsid w:val="0006643B"/>
    <w:rsid w:val="00066C01"/>
    <w:rsid w:val="00067697"/>
    <w:rsid w:val="00070C0F"/>
    <w:rsid w:val="00070E39"/>
    <w:rsid w:val="00071831"/>
    <w:rsid w:val="00071BCD"/>
    <w:rsid w:val="00071D50"/>
    <w:rsid w:val="0007297E"/>
    <w:rsid w:val="00072C9D"/>
    <w:rsid w:val="00072F16"/>
    <w:rsid w:val="00073413"/>
    <w:rsid w:val="0007350A"/>
    <w:rsid w:val="00073F3D"/>
    <w:rsid w:val="00074241"/>
    <w:rsid w:val="00074254"/>
    <w:rsid w:val="000742EE"/>
    <w:rsid w:val="000743BF"/>
    <w:rsid w:val="000749C4"/>
    <w:rsid w:val="00074A54"/>
    <w:rsid w:val="00074FA6"/>
    <w:rsid w:val="00075A91"/>
    <w:rsid w:val="00076453"/>
    <w:rsid w:val="00076A31"/>
    <w:rsid w:val="00076DEB"/>
    <w:rsid w:val="00076F1F"/>
    <w:rsid w:val="000776CC"/>
    <w:rsid w:val="00077751"/>
    <w:rsid w:val="000779D7"/>
    <w:rsid w:val="00077DFA"/>
    <w:rsid w:val="0008022D"/>
    <w:rsid w:val="0008038F"/>
    <w:rsid w:val="000803F2"/>
    <w:rsid w:val="0008046B"/>
    <w:rsid w:val="00081585"/>
    <w:rsid w:val="000818A6"/>
    <w:rsid w:val="00082909"/>
    <w:rsid w:val="0008299F"/>
    <w:rsid w:val="00082F0A"/>
    <w:rsid w:val="00083066"/>
    <w:rsid w:val="0008352D"/>
    <w:rsid w:val="000844BA"/>
    <w:rsid w:val="00084A0B"/>
    <w:rsid w:val="00084B8F"/>
    <w:rsid w:val="00084D9E"/>
    <w:rsid w:val="00085E6B"/>
    <w:rsid w:val="00086005"/>
    <w:rsid w:val="000861B9"/>
    <w:rsid w:val="00086658"/>
    <w:rsid w:val="00086C0D"/>
    <w:rsid w:val="00087FAD"/>
    <w:rsid w:val="00090031"/>
    <w:rsid w:val="000902A5"/>
    <w:rsid w:val="00090B1A"/>
    <w:rsid w:val="00090B6C"/>
    <w:rsid w:val="00090F69"/>
    <w:rsid w:val="000915FE"/>
    <w:rsid w:val="000916D8"/>
    <w:rsid w:val="00091940"/>
    <w:rsid w:val="00092AFB"/>
    <w:rsid w:val="00092E67"/>
    <w:rsid w:val="00092EA4"/>
    <w:rsid w:val="00093853"/>
    <w:rsid w:val="0009420F"/>
    <w:rsid w:val="000942F0"/>
    <w:rsid w:val="00094382"/>
    <w:rsid w:val="000943AC"/>
    <w:rsid w:val="0009452A"/>
    <w:rsid w:val="00094AC7"/>
    <w:rsid w:val="00095077"/>
    <w:rsid w:val="00095CB3"/>
    <w:rsid w:val="00096124"/>
    <w:rsid w:val="00096257"/>
    <w:rsid w:val="00096968"/>
    <w:rsid w:val="00096E8F"/>
    <w:rsid w:val="0009719A"/>
    <w:rsid w:val="00097D76"/>
    <w:rsid w:val="000A007E"/>
    <w:rsid w:val="000A0195"/>
    <w:rsid w:val="000A05C3"/>
    <w:rsid w:val="000A0B12"/>
    <w:rsid w:val="000A0E19"/>
    <w:rsid w:val="000A106E"/>
    <w:rsid w:val="000A125E"/>
    <w:rsid w:val="000A1296"/>
    <w:rsid w:val="000A1733"/>
    <w:rsid w:val="000A21FC"/>
    <w:rsid w:val="000A244A"/>
    <w:rsid w:val="000A2C52"/>
    <w:rsid w:val="000A36E1"/>
    <w:rsid w:val="000A3B8A"/>
    <w:rsid w:val="000A3C17"/>
    <w:rsid w:val="000A3F03"/>
    <w:rsid w:val="000A3F28"/>
    <w:rsid w:val="000A470B"/>
    <w:rsid w:val="000A4BA6"/>
    <w:rsid w:val="000A4E03"/>
    <w:rsid w:val="000A5318"/>
    <w:rsid w:val="000A5CF9"/>
    <w:rsid w:val="000A6535"/>
    <w:rsid w:val="000A6C51"/>
    <w:rsid w:val="000A6DA3"/>
    <w:rsid w:val="000A70FD"/>
    <w:rsid w:val="000A7445"/>
    <w:rsid w:val="000A7BE1"/>
    <w:rsid w:val="000A7D0E"/>
    <w:rsid w:val="000B036D"/>
    <w:rsid w:val="000B0392"/>
    <w:rsid w:val="000B0613"/>
    <w:rsid w:val="000B1646"/>
    <w:rsid w:val="000B19CE"/>
    <w:rsid w:val="000B1DD6"/>
    <w:rsid w:val="000B1F5E"/>
    <w:rsid w:val="000B1F91"/>
    <w:rsid w:val="000B207B"/>
    <w:rsid w:val="000B25AA"/>
    <w:rsid w:val="000B2B59"/>
    <w:rsid w:val="000B3157"/>
    <w:rsid w:val="000B3432"/>
    <w:rsid w:val="000B356B"/>
    <w:rsid w:val="000B35CA"/>
    <w:rsid w:val="000B376E"/>
    <w:rsid w:val="000B3DA7"/>
    <w:rsid w:val="000B3F95"/>
    <w:rsid w:val="000B422D"/>
    <w:rsid w:val="000B47B4"/>
    <w:rsid w:val="000B4D31"/>
    <w:rsid w:val="000B504F"/>
    <w:rsid w:val="000B51E5"/>
    <w:rsid w:val="000B5201"/>
    <w:rsid w:val="000B5640"/>
    <w:rsid w:val="000B57A4"/>
    <w:rsid w:val="000B5F3F"/>
    <w:rsid w:val="000B69CC"/>
    <w:rsid w:val="000B70AE"/>
    <w:rsid w:val="000B7F52"/>
    <w:rsid w:val="000C00DB"/>
    <w:rsid w:val="000C038C"/>
    <w:rsid w:val="000C0454"/>
    <w:rsid w:val="000C0468"/>
    <w:rsid w:val="000C05D0"/>
    <w:rsid w:val="000C0870"/>
    <w:rsid w:val="000C0F49"/>
    <w:rsid w:val="000C1146"/>
    <w:rsid w:val="000C123E"/>
    <w:rsid w:val="000C1351"/>
    <w:rsid w:val="000C1504"/>
    <w:rsid w:val="000C17FA"/>
    <w:rsid w:val="000C1A43"/>
    <w:rsid w:val="000C1B76"/>
    <w:rsid w:val="000C213A"/>
    <w:rsid w:val="000C2247"/>
    <w:rsid w:val="000C2442"/>
    <w:rsid w:val="000C359E"/>
    <w:rsid w:val="000C41CB"/>
    <w:rsid w:val="000C4A9B"/>
    <w:rsid w:val="000C5D1F"/>
    <w:rsid w:val="000C5D98"/>
    <w:rsid w:val="000C6281"/>
    <w:rsid w:val="000C62EE"/>
    <w:rsid w:val="000C6902"/>
    <w:rsid w:val="000C691B"/>
    <w:rsid w:val="000C69A3"/>
    <w:rsid w:val="000C7009"/>
    <w:rsid w:val="000C7803"/>
    <w:rsid w:val="000D0571"/>
    <w:rsid w:val="000D093D"/>
    <w:rsid w:val="000D1DB9"/>
    <w:rsid w:val="000D2207"/>
    <w:rsid w:val="000D2248"/>
    <w:rsid w:val="000D2990"/>
    <w:rsid w:val="000D2F42"/>
    <w:rsid w:val="000D329D"/>
    <w:rsid w:val="000D3CE6"/>
    <w:rsid w:val="000D3DA3"/>
    <w:rsid w:val="000D3E03"/>
    <w:rsid w:val="000D3F16"/>
    <w:rsid w:val="000D4274"/>
    <w:rsid w:val="000D443F"/>
    <w:rsid w:val="000D468F"/>
    <w:rsid w:val="000D4EDB"/>
    <w:rsid w:val="000D56B3"/>
    <w:rsid w:val="000D5F00"/>
    <w:rsid w:val="000D5F90"/>
    <w:rsid w:val="000D6356"/>
    <w:rsid w:val="000D63AE"/>
    <w:rsid w:val="000D64E3"/>
    <w:rsid w:val="000D6890"/>
    <w:rsid w:val="000D6CC4"/>
    <w:rsid w:val="000D7213"/>
    <w:rsid w:val="000D7B6D"/>
    <w:rsid w:val="000D7C62"/>
    <w:rsid w:val="000D7E8D"/>
    <w:rsid w:val="000E01C4"/>
    <w:rsid w:val="000E08B8"/>
    <w:rsid w:val="000E08F1"/>
    <w:rsid w:val="000E1746"/>
    <w:rsid w:val="000E1AF0"/>
    <w:rsid w:val="000E206B"/>
    <w:rsid w:val="000E22E3"/>
    <w:rsid w:val="000E2732"/>
    <w:rsid w:val="000E2DD2"/>
    <w:rsid w:val="000E2F7A"/>
    <w:rsid w:val="000E3465"/>
    <w:rsid w:val="000E3A55"/>
    <w:rsid w:val="000E3B0B"/>
    <w:rsid w:val="000E3FA7"/>
    <w:rsid w:val="000E4047"/>
    <w:rsid w:val="000E40B8"/>
    <w:rsid w:val="000E462D"/>
    <w:rsid w:val="000E551E"/>
    <w:rsid w:val="000E589B"/>
    <w:rsid w:val="000E61F4"/>
    <w:rsid w:val="000E6207"/>
    <w:rsid w:val="000E6673"/>
    <w:rsid w:val="000E6ACD"/>
    <w:rsid w:val="000E784A"/>
    <w:rsid w:val="000E7B8B"/>
    <w:rsid w:val="000E7F58"/>
    <w:rsid w:val="000F04CE"/>
    <w:rsid w:val="000F04FB"/>
    <w:rsid w:val="000F0948"/>
    <w:rsid w:val="000F0E29"/>
    <w:rsid w:val="000F10FC"/>
    <w:rsid w:val="000F1117"/>
    <w:rsid w:val="000F1668"/>
    <w:rsid w:val="000F1BF2"/>
    <w:rsid w:val="000F2139"/>
    <w:rsid w:val="000F218F"/>
    <w:rsid w:val="000F26AE"/>
    <w:rsid w:val="000F2AEA"/>
    <w:rsid w:val="000F308C"/>
    <w:rsid w:val="000F3ACC"/>
    <w:rsid w:val="000F3F7B"/>
    <w:rsid w:val="000F4138"/>
    <w:rsid w:val="000F4242"/>
    <w:rsid w:val="000F51DD"/>
    <w:rsid w:val="000F5472"/>
    <w:rsid w:val="000F5A67"/>
    <w:rsid w:val="000F60B9"/>
    <w:rsid w:val="000F6DDB"/>
    <w:rsid w:val="000F6E33"/>
    <w:rsid w:val="000F71AF"/>
    <w:rsid w:val="000F7262"/>
    <w:rsid w:val="000F74B9"/>
    <w:rsid w:val="000F79F5"/>
    <w:rsid w:val="000F7AD0"/>
    <w:rsid w:val="001001D3"/>
    <w:rsid w:val="00100714"/>
    <w:rsid w:val="00100780"/>
    <w:rsid w:val="00100C41"/>
    <w:rsid w:val="00100E92"/>
    <w:rsid w:val="00100E9F"/>
    <w:rsid w:val="00100ECE"/>
    <w:rsid w:val="001010A7"/>
    <w:rsid w:val="00101515"/>
    <w:rsid w:val="0010157F"/>
    <w:rsid w:val="001028F9"/>
    <w:rsid w:val="001031B3"/>
    <w:rsid w:val="00103220"/>
    <w:rsid w:val="001038A0"/>
    <w:rsid w:val="00103C33"/>
    <w:rsid w:val="00103E77"/>
    <w:rsid w:val="00104257"/>
    <w:rsid w:val="001045A3"/>
    <w:rsid w:val="0010488E"/>
    <w:rsid w:val="00105364"/>
    <w:rsid w:val="00105939"/>
    <w:rsid w:val="001059F6"/>
    <w:rsid w:val="00105B3B"/>
    <w:rsid w:val="00106180"/>
    <w:rsid w:val="0010647B"/>
    <w:rsid w:val="001066B8"/>
    <w:rsid w:val="001073C8"/>
    <w:rsid w:val="0011094A"/>
    <w:rsid w:val="00110D00"/>
    <w:rsid w:val="00110D24"/>
    <w:rsid w:val="001112F4"/>
    <w:rsid w:val="0011187C"/>
    <w:rsid w:val="00111F5D"/>
    <w:rsid w:val="00111FF7"/>
    <w:rsid w:val="00112295"/>
    <w:rsid w:val="001129A5"/>
    <w:rsid w:val="00112CF3"/>
    <w:rsid w:val="001138AE"/>
    <w:rsid w:val="00114DB3"/>
    <w:rsid w:val="001154C6"/>
    <w:rsid w:val="00115558"/>
    <w:rsid w:val="001156D8"/>
    <w:rsid w:val="00115F49"/>
    <w:rsid w:val="00116374"/>
    <w:rsid w:val="00117534"/>
    <w:rsid w:val="00117962"/>
    <w:rsid w:val="0012032B"/>
    <w:rsid w:val="001207A8"/>
    <w:rsid w:val="00120ABF"/>
    <w:rsid w:val="00120B7C"/>
    <w:rsid w:val="00120CDA"/>
    <w:rsid w:val="0012129D"/>
    <w:rsid w:val="00121651"/>
    <w:rsid w:val="00121923"/>
    <w:rsid w:val="00121DFE"/>
    <w:rsid w:val="00121ECE"/>
    <w:rsid w:val="00122148"/>
    <w:rsid w:val="001221F5"/>
    <w:rsid w:val="001225D1"/>
    <w:rsid w:val="0012271C"/>
    <w:rsid w:val="0012315D"/>
    <w:rsid w:val="0012343C"/>
    <w:rsid w:val="0012377F"/>
    <w:rsid w:val="00124777"/>
    <w:rsid w:val="00124E4A"/>
    <w:rsid w:val="001253E4"/>
    <w:rsid w:val="00125ED6"/>
    <w:rsid w:val="00126464"/>
    <w:rsid w:val="00126D5C"/>
    <w:rsid w:val="00127288"/>
    <w:rsid w:val="001273DB"/>
    <w:rsid w:val="001279D2"/>
    <w:rsid w:val="00127AD3"/>
    <w:rsid w:val="00127D81"/>
    <w:rsid w:val="00127EEE"/>
    <w:rsid w:val="001300F5"/>
    <w:rsid w:val="0013043A"/>
    <w:rsid w:val="00130FB5"/>
    <w:rsid w:val="001312CF"/>
    <w:rsid w:val="00131621"/>
    <w:rsid w:val="00131816"/>
    <w:rsid w:val="001318DA"/>
    <w:rsid w:val="00131B82"/>
    <w:rsid w:val="00131C26"/>
    <w:rsid w:val="00131F9C"/>
    <w:rsid w:val="001323DE"/>
    <w:rsid w:val="001328F2"/>
    <w:rsid w:val="00133259"/>
    <w:rsid w:val="00133418"/>
    <w:rsid w:val="0013366D"/>
    <w:rsid w:val="00133DA4"/>
    <w:rsid w:val="001340F6"/>
    <w:rsid w:val="00135592"/>
    <w:rsid w:val="00136026"/>
    <w:rsid w:val="001360A6"/>
    <w:rsid w:val="00136E6A"/>
    <w:rsid w:val="00137079"/>
    <w:rsid w:val="00137340"/>
    <w:rsid w:val="00137861"/>
    <w:rsid w:val="001400D5"/>
    <w:rsid w:val="00140199"/>
    <w:rsid w:val="00140983"/>
    <w:rsid w:val="001415BF"/>
    <w:rsid w:val="00141CC8"/>
    <w:rsid w:val="001429EC"/>
    <w:rsid w:val="00142B11"/>
    <w:rsid w:val="00143491"/>
    <w:rsid w:val="00143585"/>
    <w:rsid w:val="00143E65"/>
    <w:rsid w:val="00144230"/>
    <w:rsid w:val="001446B2"/>
    <w:rsid w:val="001446D5"/>
    <w:rsid w:val="00144BCD"/>
    <w:rsid w:val="00144FBD"/>
    <w:rsid w:val="00145D9C"/>
    <w:rsid w:val="0014615B"/>
    <w:rsid w:val="00146256"/>
    <w:rsid w:val="00146315"/>
    <w:rsid w:val="001468AD"/>
    <w:rsid w:val="001468B5"/>
    <w:rsid w:val="00146A47"/>
    <w:rsid w:val="00146D0E"/>
    <w:rsid w:val="00146D70"/>
    <w:rsid w:val="0014715B"/>
    <w:rsid w:val="0014737B"/>
    <w:rsid w:val="001474B0"/>
    <w:rsid w:val="00147977"/>
    <w:rsid w:val="0014798D"/>
    <w:rsid w:val="0015036D"/>
    <w:rsid w:val="0015055C"/>
    <w:rsid w:val="00150766"/>
    <w:rsid w:val="001507B1"/>
    <w:rsid w:val="00151366"/>
    <w:rsid w:val="00151BFB"/>
    <w:rsid w:val="00151E02"/>
    <w:rsid w:val="00151FCD"/>
    <w:rsid w:val="001520C1"/>
    <w:rsid w:val="001523CA"/>
    <w:rsid w:val="0015270B"/>
    <w:rsid w:val="00152726"/>
    <w:rsid w:val="001527EF"/>
    <w:rsid w:val="001531EB"/>
    <w:rsid w:val="00153307"/>
    <w:rsid w:val="00153A63"/>
    <w:rsid w:val="00153F62"/>
    <w:rsid w:val="00154DD5"/>
    <w:rsid w:val="00154E08"/>
    <w:rsid w:val="00154F76"/>
    <w:rsid w:val="0015536E"/>
    <w:rsid w:val="00156235"/>
    <w:rsid w:val="00156671"/>
    <w:rsid w:val="00157266"/>
    <w:rsid w:val="001572FA"/>
    <w:rsid w:val="0015782B"/>
    <w:rsid w:val="00157958"/>
    <w:rsid w:val="00157BF3"/>
    <w:rsid w:val="0016043D"/>
    <w:rsid w:val="001609EA"/>
    <w:rsid w:val="001613AC"/>
    <w:rsid w:val="001616F6"/>
    <w:rsid w:val="00161A42"/>
    <w:rsid w:val="00161C07"/>
    <w:rsid w:val="00161CF4"/>
    <w:rsid w:val="001628A7"/>
    <w:rsid w:val="00163DC0"/>
    <w:rsid w:val="001642DE"/>
    <w:rsid w:val="001642E3"/>
    <w:rsid w:val="001644A2"/>
    <w:rsid w:val="0016551B"/>
    <w:rsid w:val="001657B8"/>
    <w:rsid w:val="00165D90"/>
    <w:rsid w:val="0016680F"/>
    <w:rsid w:val="001669D6"/>
    <w:rsid w:val="00166B4E"/>
    <w:rsid w:val="00166CAC"/>
    <w:rsid w:val="00166D2C"/>
    <w:rsid w:val="00166DBD"/>
    <w:rsid w:val="00166F91"/>
    <w:rsid w:val="00167464"/>
    <w:rsid w:val="001679C6"/>
    <w:rsid w:val="00170369"/>
    <w:rsid w:val="00170B31"/>
    <w:rsid w:val="00170E85"/>
    <w:rsid w:val="0017180D"/>
    <w:rsid w:val="00171947"/>
    <w:rsid w:val="00171D0F"/>
    <w:rsid w:val="00171D3C"/>
    <w:rsid w:val="00172642"/>
    <w:rsid w:val="001728AD"/>
    <w:rsid w:val="00172E07"/>
    <w:rsid w:val="001731B4"/>
    <w:rsid w:val="00173C0E"/>
    <w:rsid w:val="00173CF6"/>
    <w:rsid w:val="00173EE9"/>
    <w:rsid w:val="00174210"/>
    <w:rsid w:val="00174644"/>
    <w:rsid w:val="00174AA2"/>
    <w:rsid w:val="00174BB0"/>
    <w:rsid w:val="0017584E"/>
    <w:rsid w:val="001761B2"/>
    <w:rsid w:val="001764F7"/>
    <w:rsid w:val="00176660"/>
    <w:rsid w:val="00176844"/>
    <w:rsid w:val="0017691C"/>
    <w:rsid w:val="001770BF"/>
    <w:rsid w:val="00177222"/>
    <w:rsid w:val="0017728C"/>
    <w:rsid w:val="001776A5"/>
    <w:rsid w:val="00177D3F"/>
    <w:rsid w:val="00177D94"/>
    <w:rsid w:val="0018095A"/>
    <w:rsid w:val="00180979"/>
    <w:rsid w:val="00180D3E"/>
    <w:rsid w:val="00181246"/>
    <w:rsid w:val="0018194E"/>
    <w:rsid w:val="0018197E"/>
    <w:rsid w:val="00181CFE"/>
    <w:rsid w:val="00181F13"/>
    <w:rsid w:val="0018204C"/>
    <w:rsid w:val="001820FD"/>
    <w:rsid w:val="0018219C"/>
    <w:rsid w:val="001821EC"/>
    <w:rsid w:val="0018221E"/>
    <w:rsid w:val="00182355"/>
    <w:rsid w:val="001829B2"/>
    <w:rsid w:val="00182A94"/>
    <w:rsid w:val="00182BA2"/>
    <w:rsid w:val="00182E40"/>
    <w:rsid w:val="00183F38"/>
    <w:rsid w:val="00184676"/>
    <w:rsid w:val="00184C86"/>
    <w:rsid w:val="00184DA5"/>
    <w:rsid w:val="0018525A"/>
    <w:rsid w:val="001854A2"/>
    <w:rsid w:val="001854E8"/>
    <w:rsid w:val="001856C4"/>
    <w:rsid w:val="00185884"/>
    <w:rsid w:val="00185C9A"/>
    <w:rsid w:val="00185E60"/>
    <w:rsid w:val="00186009"/>
    <w:rsid w:val="001860A7"/>
    <w:rsid w:val="0018740D"/>
    <w:rsid w:val="00187C3F"/>
    <w:rsid w:val="00187C41"/>
    <w:rsid w:val="00187D78"/>
    <w:rsid w:val="0019007C"/>
    <w:rsid w:val="00190407"/>
    <w:rsid w:val="0019042C"/>
    <w:rsid w:val="00190638"/>
    <w:rsid w:val="00190C5F"/>
    <w:rsid w:val="0019188F"/>
    <w:rsid w:val="00192733"/>
    <w:rsid w:val="001933BD"/>
    <w:rsid w:val="00193413"/>
    <w:rsid w:val="00193730"/>
    <w:rsid w:val="00193B7F"/>
    <w:rsid w:val="00193DF8"/>
    <w:rsid w:val="001940D8"/>
    <w:rsid w:val="00194250"/>
    <w:rsid w:val="00194879"/>
    <w:rsid w:val="00194932"/>
    <w:rsid w:val="001949BC"/>
    <w:rsid w:val="00194D65"/>
    <w:rsid w:val="00194EED"/>
    <w:rsid w:val="00194EF6"/>
    <w:rsid w:val="00195042"/>
    <w:rsid w:val="00195B65"/>
    <w:rsid w:val="00195DFE"/>
    <w:rsid w:val="001961B1"/>
    <w:rsid w:val="00196D13"/>
    <w:rsid w:val="00196D99"/>
    <w:rsid w:val="00197810"/>
    <w:rsid w:val="00197DCE"/>
    <w:rsid w:val="001A02D8"/>
    <w:rsid w:val="001A0CF4"/>
    <w:rsid w:val="001A0F2C"/>
    <w:rsid w:val="001A19B4"/>
    <w:rsid w:val="001A1CB8"/>
    <w:rsid w:val="001A265E"/>
    <w:rsid w:val="001A316A"/>
    <w:rsid w:val="001A3371"/>
    <w:rsid w:val="001A33E5"/>
    <w:rsid w:val="001A3710"/>
    <w:rsid w:val="001A3AB8"/>
    <w:rsid w:val="001A3CD5"/>
    <w:rsid w:val="001A4095"/>
    <w:rsid w:val="001A466D"/>
    <w:rsid w:val="001A4F12"/>
    <w:rsid w:val="001A642B"/>
    <w:rsid w:val="001A6661"/>
    <w:rsid w:val="001A6853"/>
    <w:rsid w:val="001A69D2"/>
    <w:rsid w:val="001A69F2"/>
    <w:rsid w:val="001A6C1C"/>
    <w:rsid w:val="001A7310"/>
    <w:rsid w:val="001A7498"/>
    <w:rsid w:val="001A7825"/>
    <w:rsid w:val="001B156A"/>
    <w:rsid w:val="001B1776"/>
    <w:rsid w:val="001B1A36"/>
    <w:rsid w:val="001B1B4C"/>
    <w:rsid w:val="001B1BF1"/>
    <w:rsid w:val="001B1CF9"/>
    <w:rsid w:val="001B1DE0"/>
    <w:rsid w:val="001B1EF5"/>
    <w:rsid w:val="001B25BE"/>
    <w:rsid w:val="001B2615"/>
    <w:rsid w:val="001B26D5"/>
    <w:rsid w:val="001B2E10"/>
    <w:rsid w:val="001B2F22"/>
    <w:rsid w:val="001B31E4"/>
    <w:rsid w:val="001B3501"/>
    <w:rsid w:val="001B3950"/>
    <w:rsid w:val="001B415B"/>
    <w:rsid w:val="001B4609"/>
    <w:rsid w:val="001B4725"/>
    <w:rsid w:val="001B4DAE"/>
    <w:rsid w:val="001B5CE5"/>
    <w:rsid w:val="001B5EE0"/>
    <w:rsid w:val="001B691C"/>
    <w:rsid w:val="001B69BC"/>
    <w:rsid w:val="001B69C9"/>
    <w:rsid w:val="001B718F"/>
    <w:rsid w:val="001B7255"/>
    <w:rsid w:val="001B7B33"/>
    <w:rsid w:val="001B7C33"/>
    <w:rsid w:val="001B7CCF"/>
    <w:rsid w:val="001C013B"/>
    <w:rsid w:val="001C07D1"/>
    <w:rsid w:val="001C0AD8"/>
    <w:rsid w:val="001C1590"/>
    <w:rsid w:val="001C1942"/>
    <w:rsid w:val="001C21E7"/>
    <w:rsid w:val="001C23B9"/>
    <w:rsid w:val="001C27E6"/>
    <w:rsid w:val="001C34ED"/>
    <w:rsid w:val="001C358C"/>
    <w:rsid w:val="001C4B3C"/>
    <w:rsid w:val="001C4B49"/>
    <w:rsid w:val="001C4C29"/>
    <w:rsid w:val="001C4E42"/>
    <w:rsid w:val="001C4F3A"/>
    <w:rsid w:val="001C4F77"/>
    <w:rsid w:val="001C51AA"/>
    <w:rsid w:val="001C5E26"/>
    <w:rsid w:val="001C5ED4"/>
    <w:rsid w:val="001C6027"/>
    <w:rsid w:val="001C66BB"/>
    <w:rsid w:val="001C6AC9"/>
    <w:rsid w:val="001C6B31"/>
    <w:rsid w:val="001C6E83"/>
    <w:rsid w:val="001C701B"/>
    <w:rsid w:val="001C7725"/>
    <w:rsid w:val="001C7C08"/>
    <w:rsid w:val="001C7C4B"/>
    <w:rsid w:val="001C7D26"/>
    <w:rsid w:val="001D017C"/>
    <w:rsid w:val="001D13D7"/>
    <w:rsid w:val="001D14A4"/>
    <w:rsid w:val="001D177F"/>
    <w:rsid w:val="001D1C71"/>
    <w:rsid w:val="001D229E"/>
    <w:rsid w:val="001D290C"/>
    <w:rsid w:val="001D308F"/>
    <w:rsid w:val="001D3256"/>
    <w:rsid w:val="001D37CA"/>
    <w:rsid w:val="001D3D12"/>
    <w:rsid w:val="001D3EA7"/>
    <w:rsid w:val="001D4017"/>
    <w:rsid w:val="001D424F"/>
    <w:rsid w:val="001D46E4"/>
    <w:rsid w:val="001D55B2"/>
    <w:rsid w:val="001D5C40"/>
    <w:rsid w:val="001D63EE"/>
    <w:rsid w:val="001D7088"/>
    <w:rsid w:val="001D742E"/>
    <w:rsid w:val="001D7528"/>
    <w:rsid w:val="001E0B83"/>
    <w:rsid w:val="001E0E33"/>
    <w:rsid w:val="001E1805"/>
    <w:rsid w:val="001E1AAF"/>
    <w:rsid w:val="001E1BA6"/>
    <w:rsid w:val="001E2352"/>
    <w:rsid w:val="001E26C4"/>
    <w:rsid w:val="001E284C"/>
    <w:rsid w:val="001E2A2D"/>
    <w:rsid w:val="001E2CC7"/>
    <w:rsid w:val="001E308B"/>
    <w:rsid w:val="001E3400"/>
    <w:rsid w:val="001E374E"/>
    <w:rsid w:val="001E37CA"/>
    <w:rsid w:val="001E3976"/>
    <w:rsid w:val="001E435D"/>
    <w:rsid w:val="001E442B"/>
    <w:rsid w:val="001E44C5"/>
    <w:rsid w:val="001E46F5"/>
    <w:rsid w:val="001E4B23"/>
    <w:rsid w:val="001E4E6D"/>
    <w:rsid w:val="001E4ECD"/>
    <w:rsid w:val="001E5140"/>
    <w:rsid w:val="001E51C7"/>
    <w:rsid w:val="001E53A2"/>
    <w:rsid w:val="001E55AA"/>
    <w:rsid w:val="001E56F2"/>
    <w:rsid w:val="001E59B2"/>
    <w:rsid w:val="001E5D65"/>
    <w:rsid w:val="001E5F93"/>
    <w:rsid w:val="001E646A"/>
    <w:rsid w:val="001E68C1"/>
    <w:rsid w:val="001E6C12"/>
    <w:rsid w:val="001E7A64"/>
    <w:rsid w:val="001E7BD6"/>
    <w:rsid w:val="001E7ED6"/>
    <w:rsid w:val="001F0103"/>
    <w:rsid w:val="001F01F5"/>
    <w:rsid w:val="001F09FF"/>
    <w:rsid w:val="001F0AF1"/>
    <w:rsid w:val="001F16F8"/>
    <w:rsid w:val="001F17C2"/>
    <w:rsid w:val="001F1F3C"/>
    <w:rsid w:val="001F2512"/>
    <w:rsid w:val="001F2B7A"/>
    <w:rsid w:val="001F2EAB"/>
    <w:rsid w:val="001F2EC1"/>
    <w:rsid w:val="001F2FE6"/>
    <w:rsid w:val="001F33DB"/>
    <w:rsid w:val="001F3536"/>
    <w:rsid w:val="001F37C5"/>
    <w:rsid w:val="001F40E1"/>
    <w:rsid w:val="001F4216"/>
    <w:rsid w:val="001F4676"/>
    <w:rsid w:val="001F49B8"/>
    <w:rsid w:val="001F544D"/>
    <w:rsid w:val="001F5854"/>
    <w:rsid w:val="001F6958"/>
    <w:rsid w:val="001F6CDA"/>
    <w:rsid w:val="001F7056"/>
    <w:rsid w:val="001F72B2"/>
    <w:rsid w:val="001F757F"/>
    <w:rsid w:val="001F7CF9"/>
    <w:rsid w:val="001F7EC0"/>
    <w:rsid w:val="00200256"/>
    <w:rsid w:val="00200F1A"/>
    <w:rsid w:val="00200F41"/>
    <w:rsid w:val="00201DF2"/>
    <w:rsid w:val="00202367"/>
    <w:rsid w:val="002027F8"/>
    <w:rsid w:val="002028F4"/>
    <w:rsid w:val="002029AF"/>
    <w:rsid w:val="00202C22"/>
    <w:rsid w:val="00202F8C"/>
    <w:rsid w:val="0020379A"/>
    <w:rsid w:val="00203EAC"/>
    <w:rsid w:val="002042E8"/>
    <w:rsid w:val="00204B84"/>
    <w:rsid w:val="0020503E"/>
    <w:rsid w:val="002051D2"/>
    <w:rsid w:val="0020585D"/>
    <w:rsid w:val="0020677D"/>
    <w:rsid w:val="002067F5"/>
    <w:rsid w:val="00206F94"/>
    <w:rsid w:val="0020741D"/>
    <w:rsid w:val="002075A6"/>
    <w:rsid w:val="00210066"/>
    <w:rsid w:val="002103C5"/>
    <w:rsid w:val="00210869"/>
    <w:rsid w:val="00211217"/>
    <w:rsid w:val="00211251"/>
    <w:rsid w:val="00212511"/>
    <w:rsid w:val="00212522"/>
    <w:rsid w:val="00212DEA"/>
    <w:rsid w:val="00212FFA"/>
    <w:rsid w:val="002131CC"/>
    <w:rsid w:val="002135BB"/>
    <w:rsid w:val="0021398E"/>
    <w:rsid w:val="00213A61"/>
    <w:rsid w:val="00213D27"/>
    <w:rsid w:val="0021500B"/>
    <w:rsid w:val="0021545B"/>
    <w:rsid w:val="002154BE"/>
    <w:rsid w:val="00215C7A"/>
    <w:rsid w:val="002165B1"/>
    <w:rsid w:val="0021678B"/>
    <w:rsid w:val="00216F7D"/>
    <w:rsid w:val="0021706F"/>
    <w:rsid w:val="00220AFB"/>
    <w:rsid w:val="0022142F"/>
    <w:rsid w:val="00222031"/>
    <w:rsid w:val="00222106"/>
    <w:rsid w:val="00222F0D"/>
    <w:rsid w:val="00223178"/>
    <w:rsid w:val="002235A6"/>
    <w:rsid w:val="002238C5"/>
    <w:rsid w:val="00223A27"/>
    <w:rsid w:val="00223A9E"/>
    <w:rsid w:val="00223AB2"/>
    <w:rsid w:val="00223F28"/>
    <w:rsid w:val="00224144"/>
    <w:rsid w:val="002259B8"/>
    <w:rsid w:val="00225BC0"/>
    <w:rsid w:val="0022633E"/>
    <w:rsid w:val="00226887"/>
    <w:rsid w:val="0022699E"/>
    <w:rsid w:val="002274B0"/>
    <w:rsid w:val="00227585"/>
    <w:rsid w:val="002277A2"/>
    <w:rsid w:val="00230629"/>
    <w:rsid w:val="0023210B"/>
    <w:rsid w:val="00232BCD"/>
    <w:rsid w:val="00233049"/>
    <w:rsid w:val="00233427"/>
    <w:rsid w:val="00233DDF"/>
    <w:rsid w:val="00234000"/>
    <w:rsid w:val="00234299"/>
    <w:rsid w:val="002344E5"/>
    <w:rsid w:val="002345C2"/>
    <w:rsid w:val="00234FD2"/>
    <w:rsid w:val="00234FE6"/>
    <w:rsid w:val="0023501E"/>
    <w:rsid w:val="00235721"/>
    <w:rsid w:val="002359EA"/>
    <w:rsid w:val="00235F03"/>
    <w:rsid w:val="00236205"/>
    <w:rsid w:val="002367FC"/>
    <w:rsid w:val="00236A98"/>
    <w:rsid w:val="00236AE8"/>
    <w:rsid w:val="00236EC5"/>
    <w:rsid w:val="00237087"/>
    <w:rsid w:val="00237C54"/>
    <w:rsid w:val="00237D9B"/>
    <w:rsid w:val="00240A69"/>
    <w:rsid w:val="00240FF9"/>
    <w:rsid w:val="002411E3"/>
    <w:rsid w:val="00241B04"/>
    <w:rsid w:val="002420CF"/>
    <w:rsid w:val="00242395"/>
    <w:rsid w:val="00242BCB"/>
    <w:rsid w:val="00242DDB"/>
    <w:rsid w:val="00243089"/>
    <w:rsid w:val="00243182"/>
    <w:rsid w:val="00243988"/>
    <w:rsid w:val="00243C71"/>
    <w:rsid w:val="00244A38"/>
    <w:rsid w:val="00244B3D"/>
    <w:rsid w:val="002451D0"/>
    <w:rsid w:val="00245660"/>
    <w:rsid w:val="002473E7"/>
    <w:rsid w:val="002478A2"/>
    <w:rsid w:val="00247C1B"/>
    <w:rsid w:val="0025004B"/>
    <w:rsid w:val="00250F8E"/>
    <w:rsid w:val="00251679"/>
    <w:rsid w:val="002521F3"/>
    <w:rsid w:val="00252214"/>
    <w:rsid w:val="0025222A"/>
    <w:rsid w:val="00252AF6"/>
    <w:rsid w:val="00252F97"/>
    <w:rsid w:val="002535B7"/>
    <w:rsid w:val="00253824"/>
    <w:rsid w:val="00254979"/>
    <w:rsid w:val="00254BF2"/>
    <w:rsid w:val="00254E12"/>
    <w:rsid w:val="00255199"/>
    <w:rsid w:val="002554B3"/>
    <w:rsid w:val="002566A8"/>
    <w:rsid w:val="002567E9"/>
    <w:rsid w:val="00256874"/>
    <w:rsid w:val="002572EF"/>
    <w:rsid w:val="00260B1D"/>
    <w:rsid w:val="00260CF4"/>
    <w:rsid w:val="00261802"/>
    <w:rsid w:val="0026183F"/>
    <w:rsid w:val="00261ABB"/>
    <w:rsid w:val="0026212A"/>
    <w:rsid w:val="00262324"/>
    <w:rsid w:val="002623E5"/>
    <w:rsid w:val="00262C93"/>
    <w:rsid w:val="00262CD0"/>
    <w:rsid w:val="00263418"/>
    <w:rsid w:val="00263588"/>
    <w:rsid w:val="00263979"/>
    <w:rsid w:val="00263CB8"/>
    <w:rsid w:val="00263D20"/>
    <w:rsid w:val="00263E40"/>
    <w:rsid w:val="002642B7"/>
    <w:rsid w:val="00264328"/>
    <w:rsid w:val="002646E9"/>
    <w:rsid w:val="002647AE"/>
    <w:rsid w:val="0026495F"/>
    <w:rsid w:val="0026498E"/>
    <w:rsid w:val="00264BF0"/>
    <w:rsid w:val="00264DF5"/>
    <w:rsid w:val="00264F8C"/>
    <w:rsid w:val="00264F9C"/>
    <w:rsid w:val="0026540C"/>
    <w:rsid w:val="002655B1"/>
    <w:rsid w:val="00265694"/>
    <w:rsid w:val="00265B56"/>
    <w:rsid w:val="00265C33"/>
    <w:rsid w:val="002661C6"/>
    <w:rsid w:val="00266B66"/>
    <w:rsid w:val="00266F6D"/>
    <w:rsid w:val="00267269"/>
    <w:rsid w:val="0026786F"/>
    <w:rsid w:val="00267FDF"/>
    <w:rsid w:val="0027112D"/>
    <w:rsid w:val="00271460"/>
    <w:rsid w:val="0027162C"/>
    <w:rsid w:val="002716C9"/>
    <w:rsid w:val="002716D7"/>
    <w:rsid w:val="0027177F"/>
    <w:rsid w:val="00272067"/>
    <w:rsid w:val="00272609"/>
    <w:rsid w:val="0027270F"/>
    <w:rsid w:val="00272A33"/>
    <w:rsid w:val="002733FC"/>
    <w:rsid w:val="0027362C"/>
    <w:rsid w:val="00273FC9"/>
    <w:rsid w:val="002744A3"/>
    <w:rsid w:val="00274640"/>
    <w:rsid w:val="00274858"/>
    <w:rsid w:val="00275073"/>
    <w:rsid w:val="00275430"/>
    <w:rsid w:val="0027543D"/>
    <w:rsid w:val="002755E9"/>
    <w:rsid w:val="00275B00"/>
    <w:rsid w:val="00275F4A"/>
    <w:rsid w:val="00276069"/>
    <w:rsid w:val="0027626A"/>
    <w:rsid w:val="00276369"/>
    <w:rsid w:val="002766C3"/>
    <w:rsid w:val="002770DF"/>
    <w:rsid w:val="00277178"/>
    <w:rsid w:val="00277D0B"/>
    <w:rsid w:val="00277F09"/>
    <w:rsid w:val="00280112"/>
    <w:rsid w:val="002801C5"/>
    <w:rsid w:val="00280DD9"/>
    <w:rsid w:val="00280FEE"/>
    <w:rsid w:val="00281037"/>
    <w:rsid w:val="00281361"/>
    <w:rsid w:val="00282162"/>
    <w:rsid w:val="00282B1E"/>
    <w:rsid w:val="00282B24"/>
    <w:rsid w:val="00282C7C"/>
    <w:rsid w:val="00283D3B"/>
    <w:rsid w:val="00283F32"/>
    <w:rsid w:val="00283F3D"/>
    <w:rsid w:val="00284847"/>
    <w:rsid w:val="00284C74"/>
    <w:rsid w:val="00284CF3"/>
    <w:rsid w:val="002852AF"/>
    <w:rsid w:val="0028552C"/>
    <w:rsid w:val="002855BE"/>
    <w:rsid w:val="00285791"/>
    <w:rsid w:val="0028612B"/>
    <w:rsid w:val="00286206"/>
    <w:rsid w:val="00286456"/>
    <w:rsid w:val="00286666"/>
    <w:rsid w:val="00286885"/>
    <w:rsid w:val="002868AC"/>
    <w:rsid w:val="002869A3"/>
    <w:rsid w:val="00286B59"/>
    <w:rsid w:val="002871AF"/>
    <w:rsid w:val="00287339"/>
    <w:rsid w:val="0028788C"/>
    <w:rsid w:val="00287A08"/>
    <w:rsid w:val="00287C13"/>
    <w:rsid w:val="002907A9"/>
    <w:rsid w:val="002908C5"/>
    <w:rsid w:val="00290A34"/>
    <w:rsid w:val="002910B3"/>
    <w:rsid w:val="002914C3"/>
    <w:rsid w:val="002915A4"/>
    <w:rsid w:val="002915C7"/>
    <w:rsid w:val="00291755"/>
    <w:rsid w:val="00291764"/>
    <w:rsid w:val="00291C4A"/>
    <w:rsid w:val="00292291"/>
    <w:rsid w:val="00292937"/>
    <w:rsid w:val="00292B4B"/>
    <w:rsid w:val="00292E28"/>
    <w:rsid w:val="00292F75"/>
    <w:rsid w:val="00293DA4"/>
    <w:rsid w:val="002947C2"/>
    <w:rsid w:val="00295353"/>
    <w:rsid w:val="002955FA"/>
    <w:rsid w:val="00295D55"/>
    <w:rsid w:val="00295DF1"/>
    <w:rsid w:val="00295E90"/>
    <w:rsid w:val="002963D5"/>
    <w:rsid w:val="00297786"/>
    <w:rsid w:val="002A08F8"/>
    <w:rsid w:val="002A1046"/>
    <w:rsid w:val="002A127D"/>
    <w:rsid w:val="002A132E"/>
    <w:rsid w:val="002A1505"/>
    <w:rsid w:val="002A15D2"/>
    <w:rsid w:val="002A1898"/>
    <w:rsid w:val="002A1962"/>
    <w:rsid w:val="002A1BD1"/>
    <w:rsid w:val="002A25EC"/>
    <w:rsid w:val="002A28B5"/>
    <w:rsid w:val="002A2A39"/>
    <w:rsid w:val="002A304F"/>
    <w:rsid w:val="002A31C8"/>
    <w:rsid w:val="002A3887"/>
    <w:rsid w:val="002A3B9F"/>
    <w:rsid w:val="002A43DA"/>
    <w:rsid w:val="002A44C6"/>
    <w:rsid w:val="002A4E87"/>
    <w:rsid w:val="002A5004"/>
    <w:rsid w:val="002A558B"/>
    <w:rsid w:val="002A6662"/>
    <w:rsid w:val="002A6D74"/>
    <w:rsid w:val="002A6FEF"/>
    <w:rsid w:val="002A70BA"/>
    <w:rsid w:val="002A731B"/>
    <w:rsid w:val="002A7573"/>
    <w:rsid w:val="002A7837"/>
    <w:rsid w:val="002A7EC1"/>
    <w:rsid w:val="002A7EE3"/>
    <w:rsid w:val="002B07C2"/>
    <w:rsid w:val="002B169D"/>
    <w:rsid w:val="002B184C"/>
    <w:rsid w:val="002B1F76"/>
    <w:rsid w:val="002B2063"/>
    <w:rsid w:val="002B20F8"/>
    <w:rsid w:val="002B2534"/>
    <w:rsid w:val="002B299B"/>
    <w:rsid w:val="002B2B8B"/>
    <w:rsid w:val="002B39A0"/>
    <w:rsid w:val="002B4142"/>
    <w:rsid w:val="002B418C"/>
    <w:rsid w:val="002B426F"/>
    <w:rsid w:val="002B42C3"/>
    <w:rsid w:val="002B4C7C"/>
    <w:rsid w:val="002B4F39"/>
    <w:rsid w:val="002B53D4"/>
    <w:rsid w:val="002B592A"/>
    <w:rsid w:val="002B5B6A"/>
    <w:rsid w:val="002B613C"/>
    <w:rsid w:val="002B6E28"/>
    <w:rsid w:val="002B6F49"/>
    <w:rsid w:val="002B79EF"/>
    <w:rsid w:val="002B7C5C"/>
    <w:rsid w:val="002C024F"/>
    <w:rsid w:val="002C0AE1"/>
    <w:rsid w:val="002C0AEA"/>
    <w:rsid w:val="002C1802"/>
    <w:rsid w:val="002C1850"/>
    <w:rsid w:val="002C18FA"/>
    <w:rsid w:val="002C1C40"/>
    <w:rsid w:val="002C1CF5"/>
    <w:rsid w:val="002C1FC4"/>
    <w:rsid w:val="002C23B2"/>
    <w:rsid w:val="002C26C1"/>
    <w:rsid w:val="002C2772"/>
    <w:rsid w:val="002C2A2B"/>
    <w:rsid w:val="002C38F0"/>
    <w:rsid w:val="002C3A6A"/>
    <w:rsid w:val="002C425C"/>
    <w:rsid w:val="002C491D"/>
    <w:rsid w:val="002C4EF6"/>
    <w:rsid w:val="002C4FC0"/>
    <w:rsid w:val="002C5468"/>
    <w:rsid w:val="002C5BCC"/>
    <w:rsid w:val="002C5C9B"/>
    <w:rsid w:val="002C623B"/>
    <w:rsid w:val="002C6512"/>
    <w:rsid w:val="002C6A1C"/>
    <w:rsid w:val="002C7A70"/>
    <w:rsid w:val="002D0161"/>
    <w:rsid w:val="002D046C"/>
    <w:rsid w:val="002D060F"/>
    <w:rsid w:val="002D07EC"/>
    <w:rsid w:val="002D0D91"/>
    <w:rsid w:val="002D13E3"/>
    <w:rsid w:val="002D1CD8"/>
    <w:rsid w:val="002D1ECC"/>
    <w:rsid w:val="002D1F99"/>
    <w:rsid w:val="002D2F5D"/>
    <w:rsid w:val="002D3517"/>
    <w:rsid w:val="002D3553"/>
    <w:rsid w:val="002D3947"/>
    <w:rsid w:val="002D3DAC"/>
    <w:rsid w:val="002D411A"/>
    <w:rsid w:val="002D43DE"/>
    <w:rsid w:val="002D462A"/>
    <w:rsid w:val="002D4D27"/>
    <w:rsid w:val="002D526F"/>
    <w:rsid w:val="002D5D6C"/>
    <w:rsid w:val="002D5F75"/>
    <w:rsid w:val="002D69B3"/>
    <w:rsid w:val="002D69EB"/>
    <w:rsid w:val="002D6BC5"/>
    <w:rsid w:val="002D6F6B"/>
    <w:rsid w:val="002D7163"/>
    <w:rsid w:val="002D743E"/>
    <w:rsid w:val="002D76F9"/>
    <w:rsid w:val="002D7FB1"/>
    <w:rsid w:val="002E0153"/>
    <w:rsid w:val="002E0169"/>
    <w:rsid w:val="002E01E4"/>
    <w:rsid w:val="002E02A4"/>
    <w:rsid w:val="002E041D"/>
    <w:rsid w:val="002E1624"/>
    <w:rsid w:val="002E1857"/>
    <w:rsid w:val="002E1B1B"/>
    <w:rsid w:val="002E2117"/>
    <w:rsid w:val="002E2D69"/>
    <w:rsid w:val="002E31A8"/>
    <w:rsid w:val="002E37D0"/>
    <w:rsid w:val="002E3A1E"/>
    <w:rsid w:val="002E3AE1"/>
    <w:rsid w:val="002E3B96"/>
    <w:rsid w:val="002E3BB9"/>
    <w:rsid w:val="002E3F86"/>
    <w:rsid w:val="002E4202"/>
    <w:rsid w:val="002E42CE"/>
    <w:rsid w:val="002E535F"/>
    <w:rsid w:val="002E60AE"/>
    <w:rsid w:val="002E68F2"/>
    <w:rsid w:val="002E6D03"/>
    <w:rsid w:val="002E6FAF"/>
    <w:rsid w:val="002E73AD"/>
    <w:rsid w:val="002E78EB"/>
    <w:rsid w:val="002E7A8D"/>
    <w:rsid w:val="002F03CF"/>
    <w:rsid w:val="002F05C9"/>
    <w:rsid w:val="002F061E"/>
    <w:rsid w:val="002F0849"/>
    <w:rsid w:val="002F0C93"/>
    <w:rsid w:val="002F19EB"/>
    <w:rsid w:val="002F1CA0"/>
    <w:rsid w:val="002F218E"/>
    <w:rsid w:val="002F2BB9"/>
    <w:rsid w:val="002F341E"/>
    <w:rsid w:val="002F3B19"/>
    <w:rsid w:val="002F3B5D"/>
    <w:rsid w:val="002F4012"/>
    <w:rsid w:val="002F46EF"/>
    <w:rsid w:val="002F5046"/>
    <w:rsid w:val="002F56D0"/>
    <w:rsid w:val="002F5E31"/>
    <w:rsid w:val="002F63FE"/>
    <w:rsid w:val="002F6683"/>
    <w:rsid w:val="002F6729"/>
    <w:rsid w:val="002F7573"/>
    <w:rsid w:val="002F7967"/>
    <w:rsid w:val="002F7FE4"/>
    <w:rsid w:val="00301136"/>
    <w:rsid w:val="00301E4F"/>
    <w:rsid w:val="00302870"/>
    <w:rsid w:val="00302EC5"/>
    <w:rsid w:val="003031E9"/>
    <w:rsid w:val="00303240"/>
    <w:rsid w:val="00304769"/>
    <w:rsid w:val="0030478F"/>
    <w:rsid w:val="00304840"/>
    <w:rsid w:val="00304856"/>
    <w:rsid w:val="00304D76"/>
    <w:rsid w:val="00305034"/>
    <w:rsid w:val="003050BD"/>
    <w:rsid w:val="0030526D"/>
    <w:rsid w:val="00305E1D"/>
    <w:rsid w:val="00306371"/>
    <w:rsid w:val="0030677A"/>
    <w:rsid w:val="00306B7A"/>
    <w:rsid w:val="00306C4F"/>
    <w:rsid w:val="00306D07"/>
    <w:rsid w:val="00306E7C"/>
    <w:rsid w:val="00307FE6"/>
    <w:rsid w:val="003107C8"/>
    <w:rsid w:val="00310881"/>
    <w:rsid w:val="003109A8"/>
    <w:rsid w:val="00311100"/>
    <w:rsid w:val="003112CD"/>
    <w:rsid w:val="00311D34"/>
    <w:rsid w:val="00311D66"/>
    <w:rsid w:val="00311E58"/>
    <w:rsid w:val="003121FC"/>
    <w:rsid w:val="00312A82"/>
    <w:rsid w:val="003130EA"/>
    <w:rsid w:val="003132FE"/>
    <w:rsid w:val="00313AF2"/>
    <w:rsid w:val="00313B87"/>
    <w:rsid w:val="00314330"/>
    <w:rsid w:val="0031437C"/>
    <w:rsid w:val="003143A5"/>
    <w:rsid w:val="003145FA"/>
    <w:rsid w:val="00314B19"/>
    <w:rsid w:val="00315486"/>
    <w:rsid w:val="00315B44"/>
    <w:rsid w:val="00316776"/>
    <w:rsid w:val="003167D3"/>
    <w:rsid w:val="0031733F"/>
    <w:rsid w:val="003175A2"/>
    <w:rsid w:val="00317E71"/>
    <w:rsid w:val="00317E78"/>
    <w:rsid w:val="003201BA"/>
    <w:rsid w:val="00321402"/>
    <w:rsid w:val="0032175A"/>
    <w:rsid w:val="00321797"/>
    <w:rsid w:val="00321C0A"/>
    <w:rsid w:val="00321D78"/>
    <w:rsid w:val="00322214"/>
    <w:rsid w:val="00322548"/>
    <w:rsid w:val="00323157"/>
    <w:rsid w:val="0032371D"/>
    <w:rsid w:val="00323998"/>
    <w:rsid w:val="00323FCA"/>
    <w:rsid w:val="0032446C"/>
    <w:rsid w:val="00324676"/>
    <w:rsid w:val="00324795"/>
    <w:rsid w:val="003249D8"/>
    <w:rsid w:val="00324C27"/>
    <w:rsid w:val="0032539C"/>
    <w:rsid w:val="00325BAC"/>
    <w:rsid w:val="0032612F"/>
    <w:rsid w:val="00327CD0"/>
    <w:rsid w:val="003300CB"/>
    <w:rsid w:val="00330185"/>
    <w:rsid w:val="003303D0"/>
    <w:rsid w:val="00330676"/>
    <w:rsid w:val="003306AB"/>
    <w:rsid w:val="00330759"/>
    <w:rsid w:val="00330AFF"/>
    <w:rsid w:val="003312FD"/>
    <w:rsid w:val="003318E1"/>
    <w:rsid w:val="00331AF6"/>
    <w:rsid w:val="003323DF"/>
    <w:rsid w:val="0033243A"/>
    <w:rsid w:val="003324F2"/>
    <w:rsid w:val="003328BC"/>
    <w:rsid w:val="00332A31"/>
    <w:rsid w:val="00332CAF"/>
    <w:rsid w:val="00333A9F"/>
    <w:rsid w:val="00333E87"/>
    <w:rsid w:val="0033430C"/>
    <w:rsid w:val="00334394"/>
    <w:rsid w:val="0033440C"/>
    <w:rsid w:val="00334562"/>
    <w:rsid w:val="003346A5"/>
    <w:rsid w:val="00334BBB"/>
    <w:rsid w:val="0033570D"/>
    <w:rsid w:val="0033571B"/>
    <w:rsid w:val="00335979"/>
    <w:rsid w:val="003362A3"/>
    <w:rsid w:val="003366FE"/>
    <w:rsid w:val="00337306"/>
    <w:rsid w:val="00337352"/>
    <w:rsid w:val="0033745F"/>
    <w:rsid w:val="003375A8"/>
    <w:rsid w:val="003402ED"/>
    <w:rsid w:val="00340345"/>
    <w:rsid w:val="00340536"/>
    <w:rsid w:val="003409C3"/>
    <w:rsid w:val="00340E83"/>
    <w:rsid w:val="003410E2"/>
    <w:rsid w:val="00341169"/>
    <w:rsid w:val="003417E0"/>
    <w:rsid w:val="003417FA"/>
    <w:rsid w:val="00341BA6"/>
    <w:rsid w:val="00342920"/>
    <w:rsid w:val="00342B7D"/>
    <w:rsid w:val="00342BF6"/>
    <w:rsid w:val="00342D4A"/>
    <w:rsid w:val="003430FF"/>
    <w:rsid w:val="00343DC5"/>
    <w:rsid w:val="003440AB"/>
    <w:rsid w:val="00344190"/>
    <w:rsid w:val="00344C07"/>
    <w:rsid w:val="00344E2F"/>
    <w:rsid w:val="00344EB6"/>
    <w:rsid w:val="003454A5"/>
    <w:rsid w:val="003457DC"/>
    <w:rsid w:val="00345A71"/>
    <w:rsid w:val="003461C5"/>
    <w:rsid w:val="00346452"/>
    <w:rsid w:val="00346A5E"/>
    <w:rsid w:val="00346DF6"/>
    <w:rsid w:val="00346E09"/>
    <w:rsid w:val="00346E87"/>
    <w:rsid w:val="00347CE7"/>
    <w:rsid w:val="00347F14"/>
    <w:rsid w:val="003504AC"/>
    <w:rsid w:val="003504F3"/>
    <w:rsid w:val="0035070E"/>
    <w:rsid w:val="003509DB"/>
    <w:rsid w:val="00350D7F"/>
    <w:rsid w:val="0035147A"/>
    <w:rsid w:val="00351B30"/>
    <w:rsid w:val="00352255"/>
    <w:rsid w:val="003526F6"/>
    <w:rsid w:val="00352919"/>
    <w:rsid w:val="00352E09"/>
    <w:rsid w:val="00353005"/>
    <w:rsid w:val="0035365F"/>
    <w:rsid w:val="00353926"/>
    <w:rsid w:val="00353C9F"/>
    <w:rsid w:val="00353FD9"/>
    <w:rsid w:val="00354316"/>
    <w:rsid w:val="00354349"/>
    <w:rsid w:val="0035434C"/>
    <w:rsid w:val="003546B4"/>
    <w:rsid w:val="0035483D"/>
    <w:rsid w:val="00354B78"/>
    <w:rsid w:val="00354F77"/>
    <w:rsid w:val="003552D3"/>
    <w:rsid w:val="003552D9"/>
    <w:rsid w:val="00355AB0"/>
    <w:rsid w:val="00355C8A"/>
    <w:rsid w:val="003560E7"/>
    <w:rsid w:val="0035623D"/>
    <w:rsid w:val="003563BB"/>
    <w:rsid w:val="003566F9"/>
    <w:rsid w:val="00356C2D"/>
    <w:rsid w:val="0035729F"/>
    <w:rsid w:val="00357497"/>
    <w:rsid w:val="003578D0"/>
    <w:rsid w:val="00357CAB"/>
    <w:rsid w:val="0036000B"/>
    <w:rsid w:val="00360461"/>
    <w:rsid w:val="00361469"/>
    <w:rsid w:val="003620CE"/>
    <w:rsid w:val="003620E5"/>
    <w:rsid w:val="00362404"/>
    <w:rsid w:val="003624AC"/>
    <w:rsid w:val="00362AC6"/>
    <w:rsid w:val="00363164"/>
    <w:rsid w:val="0036363D"/>
    <w:rsid w:val="00363D7F"/>
    <w:rsid w:val="00364232"/>
    <w:rsid w:val="00364977"/>
    <w:rsid w:val="003649AF"/>
    <w:rsid w:val="00364A7B"/>
    <w:rsid w:val="00364C61"/>
    <w:rsid w:val="003652A2"/>
    <w:rsid w:val="003652D8"/>
    <w:rsid w:val="00365B27"/>
    <w:rsid w:val="00366076"/>
    <w:rsid w:val="00366666"/>
    <w:rsid w:val="0036688E"/>
    <w:rsid w:val="00366F55"/>
    <w:rsid w:val="003670FE"/>
    <w:rsid w:val="00367EC7"/>
    <w:rsid w:val="00367F56"/>
    <w:rsid w:val="003702A4"/>
    <w:rsid w:val="00371133"/>
    <w:rsid w:val="003711AC"/>
    <w:rsid w:val="00371934"/>
    <w:rsid w:val="0037200B"/>
    <w:rsid w:val="0037205F"/>
    <w:rsid w:val="00372424"/>
    <w:rsid w:val="00372C05"/>
    <w:rsid w:val="0037309C"/>
    <w:rsid w:val="003739E8"/>
    <w:rsid w:val="00374432"/>
    <w:rsid w:val="00374783"/>
    <w:rsid w:val="00374C46"/>
    <w:rsid w:val="00374DF2"/>
    <w:rsid w:val="00375077"/>
    <w:rsid w:val="003750F0"/>
    <w:rsid w:val="00375593"/>
    <w:rsid w:val="00375596"/>
    <w:rsid w:val="003755BD"/>
    <w:rsid w:val="00375D30"/>
    <w:rsid w:val="00376327"/>
    <w:rsid w:val="00376509"/>
    <w:rsid w:val="003771E4"/>
    <w:rsid w:val="00377518"/>
    <w:rsid w:val="00377523"/>
    <w:rsid w:val="00377C45"/>
    <w:rsid w:val="00377D90"/>
    <w:rsid w:val="00380445"/>
    <w:rsid w:val="0038127D"/>
    <w:rsid w:val="00381904"/>
    <w:rsid w:val="00381BE9"/>
    <w:rsid w:val="00381F55"/>
    <w:rsid w:val="003824EA"/>
    <w:rsid w:val="00382956"/>
    <w:rsid w:val="00382D7E"/>
    <w:rsid w:val="0038313E"/>
    <w:rsid w:val="00383A66"/>
    <w:rsid w:val="00384984"/>
    <w:rsid w:val="00384C56"/>
    <w:rsid w:val="00385021"/>
    <w:rsid w:val="003862EA"/>
    <w:rsid w:val="00386985"/>
    <w:rsid w:val="00386A45"/>
    <w:rsid w:val="00386AC1"/>
    <w:rsid w:val="00386D5E"/>
    <w:rsid w:val="00386EAB"/>
    <w:rsid w:val="0038761E"/>
    <w:rsid w:val="00387A45"/>
    <w:rsid w:val="00387EDF"/>
    <w:rsid w:val="00390116"/>
    <w:rsid w:val="00390F2F"/>
    <w:rsid w:val="00390FDA"/>
    <w:rsid w:val="003911C8"/>
    <w:rsid w:val="003914BD"/>
    <w:rsid w:val="003917AF"/>
    <w:rsid w:val="00391A36"/>
    <w:rsid w:val="00391E6F"/>
    <w:rsid w:val="00392A05"/>
    <w:rsid w:val="00392D18"/>
    <w:rsid w:val="003943B8"/>
    <w:rsid w:val="00394957"/>
    <w:rsid w:val="00395269"/>
    <w:rsid w:val="00396210"/>
    <w:rsid w:val="003970E7"/>
    <w:rsid w:val="00397509"/>
    <w:rsid w:val="00397535"/>
    <w:rsid w:val="0039795B"/>
    <w:rsid w:val="0039795F"/>
    <w:rsid w:val="00397AB1"/>
    <w:rsid w:val="003A03B1"/>
    <w:rsid w:val="003A06B8"/>
    <w:rsid w:val="003A0ABB"/>
    <w:rsid w:val="003A0CE1"/>
    <w:rsid w:val="003A1D97"/>
    <w:rsid w:val="003A2431"/>
    <w:rsid w:val="003A245D"/>
    <w:rsid w:val="003A2586"/>
    <w:rsid w:val="003A2617"/>
    <w:rsid w:val="003A3066"/>
    <w:rsid w:val="003A31B8"/>
    <w:rsid w:val="003A3338"/>
    <w:rsid w:val="003A337C"/>
    <w:rsid w:val="003A392F"/>
    <w:rsid w:val="003A3A30"/>
    <w:rsid w:val="003A3A72"/>
    <w:rsid w:val="003A3AC7"/>
    <w:rsid w:val="003A3D19"/>
    <w:rsid w:val="003A3D7B"/>
    <w:rsid w:val="003A3F70"/>
    <w:rsid w:val="003A4C82"/>
    <w:rsid w:val="003A50A7"/>
    <w:rsid w:val="003A5493"/>
    <w:rsid w:val="003A5BDA"/>
    <w:rsid w:val="003A6AB0"/>
    <w:rsid w:val="003A6D95"/>
    <w:rsid w:val="003A70B8"/>
    <w:rsid w:val="003A7470"/>
    <w:rsid w:val="003A775D"/>
    <w:rsid w:val="003A7F1F"/>
    <w:rsid w:val="003A7FF6"/>
    <w:rsid w:val="003B0319"/>
    <w:rsid w:val="003B05E6"/>
    <w:rsid w:val="003B08AA"/>
    <w:rsid w:val="003B0BD1"/>
    <w:rsid w:val="003B0BFC"/>
    <w:rsid w:val="003B0FD7"/>
    <w:rsid w:val="003B118A"/>
    <w:rsid w:val="003B13D5"/>
    <w:rsid w:val="003B1485"/>
    <w:rsid w:val="003B1D30"/>
    <w:rsid w:val="003B23A9"/>
    <w:rsid w:val="003B3118"/>
    <w:rsid w:val="003B34B5"/>
    <w:rsid w:val="003B3CE0"/>
    <w:rsid w:val="003B4F9B"/>
    <w:rsid w:val="003B4FAB"/>
    <w:rsid w:val="003B5355"/>
    <w:rsid w:val="003B5467"/>
    <w:rsid w:val="003B56C8"/>
    <w:rsid w:val="003B5ADB"/>
    <w:rsid w:val="003B5E49"/>
    <w:rsid w:val="003B63F4"/>
    <w:rsid w:val="003B67FE"/>
    <w:rsid w:val="003B6959"/>
    <w:rsid w:val="003B6C30"/>
    <w:rsid w:val="003B6F84"/>
    <w:rsid w:val="003B74EE"/>
    <w:rsid w:val="003B7573"/>
    <w:rsid w:val="003B76AA"/>
    <w:rsid w:val="003B7A57"/>
    <w:rsid w:val="003B7F00"/>
    <w:rsid w:val="003C03EE"/>
    <w:rsid w:val="003C052A"/>
    <w:rsid w:val="003C0B55"/>
    <w:rsid w:val="003C1408"/>
    <w:rsid w:val="003C1E8B"/>
    <w:rsid w:val="003C2090"/>
    <w:rsid w:val="003C27A4"/>
    <w:rsid w:val="003C2AEE"/>
    <w:rsid w:val="003C389F"/>
    <w:rsid w:val="003C3C54"/>
    <w:rsid w:val="003C4381"/>
    <w:rsid w:val="003C457E"/>
    <w:rsid w:val="003C47ED"/>
    <w:rsid w:val="003C4A32"/>
    <w:rsid w:val="003C50B8"/>
    <w:rsid w:val="003C56D2"/>
    <w:rsid w:val="003C5BE1"/>
    <w:rsid w:val="003C5C76"/>
    <w:rsid w:val="003C65D3"/>
    <w:rsid w:val="003C671A"/>
    <w:rsid w:val="003C6D39"/>
    <w:rsid w:val="003C7051"/>
    <w:rsid w:val="003C7582"/>
    <w:rsid w:val="003C77D6"/>
    <w:rsid w:val="003C7866"/>
    <w:rsid w:val="003C7B40"/>
    <w:rsid w:val="003D0247"/>
    <w:rsid w:val="003D099E"/>
    <w:rsid w:val="003D0D8F"/>
    <w:rsid w:val="003D126E"/>
    <w:rsid w:val="003D153F"/>
    <w:rsid w:val="003D1720"/>
    <w:rsid w:val="003D197F"/>
    <w:rsid w:val="003D2415"/>
    <w:rsid w:val="003D266A"/>
    <w:rsid w:val="003D2935"/>
    <w:rsid w:val="003D2C39"/>
    <w:rsid w:val="003D3122"/>
    <w:rsid w:val="003D3766"/>
    <w:rsid w:val="003D3B35"/>
    <w:rsid w:val="003D3B8D"/>
    <w:rsid w:val="003D40B3"/>
    <w:rsid w:val="003D44D5"/>
    <w:rsid w:val="003D4DEB"/>
    <w:rsid w:val="003D4E7B"/>
    <w:rsid w:val="003D4E88"/>
    <w:rsid w:val="003D4EF9"/>
    <w:rsid w:val="003D58C2"/>
    <w:rsid w:val="003D5DB8"/>
    <w:rsid w:val="003D5FC9"/>
    <w:rsid w:val="003D65E0"/>
    <w:rsid w:val="003D6981"/>
    <w:rsid w:val="003D7305"/>
    <w:rsid w:val="003D779E"/>
    <w:rsid w:val="003D7C4D"/>
    <w:rsid w:val="003D7E75"/>
    <w:rsid w:val="003D7FF8"/>
    <w:rsid w:val="003E0222"/>
    <w:rsid w:val="003E0260"/>
    <w:rsid w:val="003E03F0"/>
    <w:rsid w:val="003E1354"/>
    <w:rsid w:val="003E1503"/>
    <w:rsid w:val="003E19BD"/>
    <w:rsid w:val="003E1A0B"/>
    <w:rsid w:val="003E1FB0"/>
    <w:rsid w:val="003E24FC"/>
    <w:rsid w:val="003E26FF"/>
    <w:rsid w:val="003E36C9"/>
    <w:rsid w:val="003E3886"/>
    <w:rsid w:val="003E38ED"/>
    <w:rsid w:val="003E3C8C"/>
    <w:rsid w:val="003E3F7C"/>
    <w:rsid w:val="003E4103"/>
    <w:rsid w:val="003E4255"/>
    <w:rsid w:val="003E42A2"/>
    <w:rsid w:val="003E42F0"/>
    <w:rsid w:val="003E45F6"/>
    <w:rsid w:val="003E4AA4"/>
    <w:rsid w:val="003E4E61"/>
    <w:rsid w:val="003E51D1"/>
    <w:rsid w:val="003E611A"/>
    <w:rsid w:val="003E6193"/>
    <w:rsid w:val="003E6973"/>
    <w:rsid w:val="003E6C51"/>
    <w:rsid w:val="003E7151"/>
    <w:rsid w:val="003E7AC6"/>
    <w:rsid w:val="003E7D8F"/>
    <w:rsid w:val="003F001F"/>
    <w:rsid w:val="003F0073"/>
    <w:rsid w:val="003F00E4"/>
    <w:rsid w:val="003F0F89"/>
    <w:rsid w:val="003F1001"/>
    <w:rsid w:val="003F1123"/>
    <w:rsid w:val="003F173C"/>
    <w:rsid w:val="003F173D"/>
    <w:rsid w:val="003F1B3C"/>
    <w:rsid w:val="003F1D74"/>
    <w:rsid w:val="003F211D"/>
    <w:rsid w:val="003F216D"/>
    <w:rsid w:val="003F23F7"/>
    <w:rsid w:val="003F24AA"/>
    <w:rsid w:val="003F274D"/>
    <w:rsid w:val="003F280C"/>
    <w:rsid w:val="003F28BD"/>
    <w:rsid w:val="003F2FBA"/>
    <w:rsid w:val="003F349A"/>
    <w:rsid w:val="003F39C2"/>
    <w:rsid w:val="003F3C43"/>
    <w:rsid w:val="003F3EB8"/>
    <w:rsid w:val="003F472F"/>
    <w:rsid w:val="003F4B0C"/>
    <w:rsid w:val="003F4D21"/>
    <w:rsid w:val="003F4D62"/>
    <w:rsid w:val="003F4ED6"/>
    <w:rsid w:val="003F56F5"/>
    <w:rsid w:val="003F5710"/>
    <w:rsid w:val="003F5973"/>
    <w:rsid w:val="003F64B1"/>
    <w:rsid w:val="003F6822"/>
    <w:rsid w:val="003F75CF"/>
    <w:rsid w:val="003F76CF"/>
    <w:rsid w:val="003F7943"/>
    <w:rsid w:val="003F7C2F"/>
    <w:rsid w:val="00400221"/>
    <w:rsid w:val="00400688"/>
    <w:rsid w:val="0040070D"/>
    <w:rsid w:val="004009D7"/>
    <w:rsid w:val="004013C4"/>
    <w:rsid w:val="0040163C"/>
    <w:rsid w:val="00401790"/>
    <w:rsid w:val="00401E82"/>
    <w:rsid w:val="004020AE"/>
    <w:rsid w:val="004023A7"/>
    <w:rsid w:val="00402497"/>
    <w:rsid w:val="00402996"/>
    <w:rsid w:val="0040394E"/>
    <w:rsid w:val="00403A17"/>
    <w:rsid w:val="00403DAE"/>
    <w:rsid w:val="00404021"/>
    <w:rsid w:val="004041B7"/>
    <w:rsid w:val="00404846"/>
    <w:rsid w:val="00405137"/>
    <w:rsid w:val="004052AF"/>
    <w:rsid w:val="00405410"/>
    <w:rsid w:val="0040624B"/>
    <w:rsid w:val="004064BD"/>
    <w:rsid w:val="00406562"/>
    <w:rsid w:val="0040703F"/>
    <w:rsid w:val="00407160"/>
    <w:rsid w:val="0040792C"/>
    <w:rsid w:val="0041088B"/>
    <w:rsid w:val="0041120A"/>
    <w:rsid w:val="00411541"/>
    <w:rsid w:val="00411635"/>
    <w:rsid w:val="00411ADB"/>
    <w:rsid w:val="00411B7D"/>
    <w:rsid w:val="004120CB"/>
    <w:rsid w:val="004123A4"/>
    <w:rsid w:val="00412901"/>
    <w:rsid w:val="00413250"/>
    <w:rsid w:val="00413AA4"/>
    <w:rsid w:val="00414575"/>
    <w:rsid w:val="00414A4C"/>
    <w:rsid w:val="00414B2D"/>
    <w:rsid w:val="00414C27"/>
    <w:rsid w:val="00414D0A"/>
    <w:rsid w:val="00415105"/>
    <w:rsid w:val="00415839"/>
    <w:rsid w:val="00415B78"/>
    <w:rsid w:val="00416312"/>
    <w:rsid w:val="004165CE"/>
    <w:rsid w:val="00416912"/>
    <w:rsid w:val="00416984"/>
    <w:rsid w:val="00416BA8"/>
    <w:rsid w:val="00416D75"/>
    <w:rsid w:val="00416D9A"/>
    <w:rsid w:val="00417942"/>
    <w:rsid w:val="00420B9B"/>
    <w:rsid w:val="00421335"/>
    <w:rsid w:val="004217C6"/>
    <w:rsid w:val="00421962"/>
    <w:rsid w:val="00421C96"/>
    <w:rsid w:val="00421D00"/>
    <w:rsid w:val="00421E54"/>
    <w:rsid w:val="004220EE"/>
    <w:rsid w:val="00422A6F"/>
    <w:rsid w:val="00422B10"/>
    <w:rsid w:val="00423517"/>
    <w:rsid w:val="0042361A"/>
    <w:rsid w:val="00423C37"/>
    <w:rsid w:val="00423EB7"/>
    <w:rsid w:val="0042411E"/>
    <w:rsid w:val="00424BAA"/>
    <w:rsid w:val="0042595A"/>
    <w:rsid w:val="00426312"/>
    <w:rsid w:val="00426456"/>
    <w:rsid w:val="0042669C"/>
    <w:rsid w:val="00426969"/>
    <w:rsid w:val="004269BA"/>
    <w:rsid w:val="00426B3D"/>
    <w:rsid w:val="00427355"/>
    <w:rsid w:val="00427C51"/>
    <w:rsid w:val="00430D5A"/>
    <w:rsid w:val="00430DFF"/>
    <w:rsid w:val="00430E15"/>
    <w:rsid w:val="0043124F"/>
    <w:rsid w:val="0043157B"/>
    <w:rsid w:val="00431C83"/>
    <w:rsid w:val="004321FD"/>
    <w:rsid w:val="00432320"/>
    <w:rsid w:val="0043276D"/>
    <w:rsid w:val="00432853"/>
    <w:rsid w:val="00432FCD"/>
    <w:rsid w:val="00433012"/>
    <w:rsid w:val="00433393"/>
    <w:rsid w:val="00433449"/>
    <w:rsid w:val="004341E5"/>
    <w:rsid w:val="004346BB"/>
    <w:rsid w:val="00435264"/>
    <w:rsid w:val="004356D0"/>
    <w:rsid w:val="00435D86"/>
    <w:rsid w:val="00436172"/>
    <w:rsid w:val="004361D2"/>
    <w:rsid w:val="0043655C"/>
    <w:rsid w:val="0043659E"/>
    <w:rsid w:val="00437C57"/>
    <w:rsid w:val="00440935"/>
    <w:rsid w:val="00440E1E"/>
    <w:rsid w:val="00441098"/>
    <w:rsid w:val="0044181A"/>
    <w:rsid w:val="00441C9B"/>
    <w:rsid w:val="004423AC"/>
    <w:rsid w:val="00442B19"/>
    <w:rsid w:val="00442EF4"/>
    <w:rsid w:val="00443282"/>
    <w:rsid w:val="00443547"/>
    <w:rsid w:val="004435B9"/>
    <w:rsid w:val="0044385C"/>
    <w:rsid w:val="00443B6C"/>
    <w:rsid w:val="00444645"/>
    <w:rsid w:val="00444AC4"/>
    <w:rsid w:val="00445CCA"/>
    <w:rsid w:val="00446278"/>
    <w:rsid w:val="004465C4"/>
    <w:rsid w:val="004467CB"/>
    <w:rsid w:val="00446934"/>
    <w:rsid w:val="00446DBF"/>
    <w:rsid w:val="004471FA"/>
    <w:rsid w:val="0044786C"/>
    <w:rsid w:val="00447CE1"/>
    <w:rsid w:val="0045007E"/>
    <w:rsid w:val="004501DE"/>
    <w:rsid w:val="004508F9"/>
    <w:rsid w:val="0045098E"/>
    <w:rsid w:val="00451812"/>
    <w:rsid w:val="00451A8B"/>
    <w:rsid w:val="00451F63"/>
    <w:rsid w:val="0045261F"/>
    <w:rsid w:val="00452BB3"/>
    <w:rsid w:val="00452BBD"/>
    <w:rsid w:val="00452F52"/>
    <w:rsid w:val="00453AB5"/>
    <w:rsid w:val="00453B04"/>
    <w:rsid w:val="00454523"/>
    <w:rsid w:val="00454C2A"/>
    <w:rsid w:val="0045519C"/>
    <w:rsid w:val="004552FD"/>
    <w:rsid w:val="00455646"/>
    <w:rsid w:val="00455D3E"/>
    <w:rsid w:val="00455E60"/>
    <w:rsid w:val="00455FCD"/>
    <w:rsid w:val="00456016"/>
    <w:rsid w:val="00456467"/>
    <w:rsid w:val="00456F2B"/>
    <w:rsid w:val="004573AB"/>
    <w:rsid w:val="004574C7"/>
    <w:rsid w:val="004575FF"/>
    <w:rsid w:val="00457D6C"/>
    <w:rsid w:val="00457FA5"/>
    <w:rsid w:val="00460368"/>
    <w:rsid w:val="00460844"/>
    <w:rsid w:val="00460F00"/>
    <w:rsid w:val="004610E2"/>
    <w:rsid w:val="004618C0"/>
    <w:rsid w:val="00461AFF"/>
    <w:rsid w:val="00461B6E"/>
    <w:rsid w:val="00461B90"/>
    <w:rsid w:val="00462572"/>
    <w:rsid w:val="00462833"/>
    <w:rsid w:val="00462D16"/>
    <w:rsid w:val="00462FC3"/>
    <w:rsid w:val="004633AE"/>
    <w:rsid w:val="00463753"/>
    <w:rsid w:val="00463BFE"/>
    <w:rsid w:val="00463E12"/>
    <w:rsid w:val="00464224"/>
    <w:rsid w:val="004646CE"/>
    <w:rsid w:val="0046471C"/>
    <w:rsid w:val="00464A61"/>
    <w:rsid w:val="00464B87"/>
    <w:rsid w:val="00464E93"/>
    <w:rsid w:val="00464EF8"/>
    <w:rsid w:val="00466671"/>
    <w:rsid w:val="00466A20"/>
    <w:rsid w:val="00466E56"/>
    <w:rsid w:val="00467403"/>
    <w:rsid w:val="004702C5"/>
    <w:rsid w:val="004703D3"/>
    <w:rsid w:val="0047097E"/>
    <w:rsid w:val="00471312"/>
    <w:rsid w:val="004718BA"/>
    <w:rsid w:val="00471C26"/>
    <w:rsid w:val="00471C54"/>
    <w:rsid w:val="00471D42"/>
    <w:rsid w:val="004724FF"/>
    <w:rsid w:val="00472680"/>
    <w:rsid w:val="004728BD"/>
    <w:rsid w:val="004730F4"/>
    <w:rsid w:val="00473766"/>
    <w:rsid w:val="00474A5B"/>
    <w:rsid w:val="004754DA"/>
    <w:rsid w:val="00475834"/>
    <w:rsid w:val="004758DB"/>
    <w:rsid w:val="0047596A"/>
    <w:rsid w:val="00475FC8"/>
    <w:rsid w:val="0047640D"/>
    <w:rsid w:val="004765D2"/>
    <w:rsid w:val="00476CE5"/>
    <w:rsid w:val="00476E3B"/>
    <w:rsid w:val="00476E8F"/>
    <w:rsid w:val="00477B12"/>
    <w:rsid w:val="00477D57"/>
    <w:rsid w:val="00480266"/>
    <w:rsid w:val="0048032A"/>
    <w:rsid w:val="00480384"/>
    <w:rsid w:val="004806C1"/>
    <w:rsid w:val="004808BF"/>
    <w:rsid w:val="00480A76"/>
    <w:rsid w:val="00481157"/>
    <w:rsid w:val="004811BB"/>
    <w:rsid w:val="00481512"/>
    <w:rsid w:val="00481AF9"/>
    <w:rsid w:val="00481CB9"/>
    <w:rsid w:val="00481F08"/>
    <w:rsid w:val="00481FFC"/>
    <w:rsid w:val="00483711"/>
    <w:rsid w:val="004837C1"/>
    <w:rsid w:val="00483AC0"/>
    <w:rsid w:val="00484208"/>
    <w:rsid w:val="00485304"/>
    <w:rsid w:val="00485679"/>
    <w:rsid w:val="004857CB"/>
    <w:rsid w:val="0048598B"/>
    <w:rsid w:val="00485BB0"/>
    <w:rsid w:val="00485CE8"/>
    <w:rsid w:val="00485D6F"/>
    <w:rsid w:val="004860F1"/>
    <w:rsid w:val="00486BF5"/>
    <w:rsid w:val="00487144"/>
    <w:rsid w:val="00487A0D"/>
    <w:rsid w:val="00487CAD"/>
    <w:rsid w:val="00487E29"/>
    <w:rsid w:val="00487FBB"/>
    <w:rsid w:val="00490421"/>
    <w:rsid w:val="00490960"/>
    <w:rsid w:val="00490C15"/>
    <w:rsid w:val="00491021"/>
    <w:rsid w:val="004910B2"/>
    <w:rsid w:val="004912C5"/>
    <w:rsid w:val="00491D56"/>
    <w:rsid w:val="00492582"/>
    <w:rsid w:val="004926C6"/>
    <w:rsid w:val="00492924"/>
    <w:rsid w:val="00492DFF"/>
    <w:rsid w:val="0049349A"/>
    <w:rsid w:val="00493D88"/>
    <w:rsid w:val="00493F8A"/>
    <w:rsid w:val="00494003"/>
    <w:rsid w:val="00494277"/>
    <w:rsid w:val="004943F6"/>
    <w:rsid w:val="00494BA3"/>
    <w:rsid w:val="00494DD1"/>
    <w:rsid w:val="00494F1D"/>
    <w:rsid w:val="00495107"/>
    <w:rsid w:val="0049537B"/>
    <w:rsid w:val="004953A6"/>
    <w:rsid w:val="00495C36"/>
    <w:rsid w:val="00496AC9"/>
    <w:rsid w:val="004972EC"/>
    <w:rsid w:val="00497708"/>
    <w:rsid w:val="00497867"/>
    <w:rsid w:val="004A0182"/>
    <w:rsid w:val="004A047F"/>
    <w:rsid w:val="004A0E45"/>
    <w:rsid w:val="004A0EB3"/>
    <w:rsid w:val="004A1406"/>
    <w:rsid w:val="004A144F"/>
    <w:rsid w:val="004A1666"/>
    <w:rsid w:val="004A1944"/>
    <w:rsid w:val="004A19F7"/>
    <w:rsid w:val="004A2C08"/>
    <w:rsid w:val="004A2EC7"/>
    <w:rsid w:val="004A356F"/>
    <w:rsid w:val="004A369B"/>
    <w:rsid w:val="004A37A9"/>
    <w:rsid w:val="004A39C0"/>
    <w:rsid w:val="004A3DD6"/>
    <w:rsid w:val="004A4258"/>
    <w:rsid w:val="004A4885"/>
    <w:rsid w:val="004A48B5"/>
    <w:rsid w:val="004A48CF"/>
    <w:rsid w:val="004A4B4F"/>
    <w:rsid w:val="004A4E4B"/>
    <w:rsid w:val="004A51A7"/>
    <w:rsid w:val="004A527C"/>
    <w:rsid w:val="004A5BC2"/>
    <w:rsid w:val="004A71C6"/>
    <w:rsid w:val="004B04DF"/>
    <w:rsid w:val="004B0EAE"/>
    <w:rsid w:val="004B0F4B"/>
    <w:rsid w:val="004B0FCC"/>
    <w:rsid w:val="004B1D4F"/>
    <w:rsid w:val="004B1D84"/>
    <w:rsid w:val="004B1F03"/>
    <w:rsid w:val="004B2525"/>
    <w:rsid w:val="004B3546"/>
    <w:rsid w:val="004B3A82"/>
    <w:rsid w:val="004B3AFE"/>
    <w:rsid w:val="004B3F2A"/>
    <w:rsid w:val="004B40EE"/>
    <w:rsid w:val="004B414F"/>
    <w:rsid w:val="004B4338"/>
    <w:rsid w:val="004B4633"/>
    <w:rsid w:val="004B46A8"/>
    <w:rsid w:val="004B46B1"/>
    <w:rsid w:val="004B49F8"/>
    <w:rsid w:val="004B5001"/>
    <w:rsid w:val="004B517E"/>
    <w:rsid w:val="004B5868"/>
    <w:rsid w:val="004B5B70"/>
    <w:rsid w:val="004B60B3"/>
    <w:rsid w:val="004B6538"/>
    <w:rsid w:val="004B65B0"/>
    <w:rsid w:val="004B68EA"/>
    <w:rsid w:val="004B6C57"/>
    <w:rsid w:val="004B72B7"/>
    <w:rsid w:val="004B73F1"/>
    <w:rsid w:val="004B784C"/>
    <w:rsid w:val="004B79BA"/>
    <w:rsid w:val="004B7AC0"/>
    <w:rsid w:val="004C0783"/>
    <w:rsid w:val="004C0AE3"/>
    <w:rsid w:val="004C0D74"/>
    <w:rsid w:val="004C1827"/>
    <w:rsid w:val="004C1CD6"/>
    <w:rsid w:val="004C1F1F"/>
    <w:rsid w:val="004C2633"/>
    <w:rsid w:val="004C2A00"/>
    <w:rsid w:val="004C2F0B"/>
    <w:rsid w:val="004C3117"/>
    <w:rsid w:val="004C34B0"/>
    <w:rsid w:val="004C36F8"/>
    <w:rsid w:val="004C416C"/>
    <w:rsid w:val="004C421F"/>
    <w:rsid w:val="004C4640"/>
    <w:rsid w:val="004C483F"/>
    <w:rsid w:val="004C4908"/>
    <w:rsid w:val="004C4CCE"/>
    <w:rsid w:val="004C4E37"/>
    <w:rsid w:val="004C534E"/>
    <w:rsid w:val="004C54B7"/>
    <w:rsid w:val="004C558D"/>
    <w:rsid w:val="004C55D9"/>
    <w:rsid w:val="004C5B9B"/>
    <w:rsid w:val="004C6AB6"/>
    <w:rsid w:val="004C6F6E"/>
    <w:rsid w:val="004C72E5"/>
    <w:rsid w:val="004C7437"/>
    <w:rsid w:val="004C776B"/>
    <w:rsid w:val="004D08D9"/>
    <w:rsid w:val="004D09DA"/>
    <w:rsid w:val="004D0A95"/>
    <w:rsid w:val="004D0C38"/>
    <w:rsid w:val="004D101E"/>
    <w:rsid w:val="004D1210"/>
    <w:rsid w:val="004D1716"/>
    <w:rsid w:val="004D2734"/>
    <w:rsid w:val="004D296B"/>
    <w:rsid w:val="004D2D79"/>
    <w:rsid w:val="004D3A04"/>
    <w:rsid w:val="004D3C52"/>
    <w:rsid w:val="004D3F05"/>
    <w:rsid w:val="004D4169"/>
    <w:rsid w:val="004D4929"/>
    <w:rsid w:val="004D492E"/>
    <w:rsid w:val="004D4CFB"/>
    <w:rsid w:val="004D5074"/>
    <w:rsid w:val="004D51AD"/>
    <w:rsid w:val="004D544D"/>
    <w:rsid w:val="004D5676"/>
    <w:rsid w:val="004D567A"/>
    <w:rsid w:val="004D5711"/>
    <w:rsid w:val="004D598F"/>
    <w:rsid w:val="004D5ACC"/>
    <w:rsid w:val="004D5B77"/>
    <w:rsid w:val="004D61AC"/>
    <w:rsid w:val="004D61D6"/>
    <w:rsid w:val="004D6DEC"/>
    <w:rsid w:val="004D7510"/>
    <w:rsid w:val="004D7D22"/>
    <w:rsid w:val="004D7EEB"/>
    <w:rsid w:val="004E0D4F"/>
    <w:rsid w:val="004E1060"/>
    <w:rsid w:val="004E1373"/>
    <w:rsid w:val="004E13B3"/>
    <w:rsid w:val="004E15C9"/>
    <w:rsid w:val="004E17DB"/>
    <w:rsid w:val="004E185A"/>
    <w:rsid w:val="004E1BE8"/>
    <w:rsid w:val="004E1C12"/>
    <w:rsid w:val="004E1CFE"/>
    <w:rsid w:val="004E1D36"/>
    <w:rsid w:val="004E1E33"/>
    <w:rsid w:val="004E2254"/>
    <w:rsid w:val="004E2344"/>
    <w:rsid w:val="004E2A61"/>
    <w:rsid w:val="004E3010"/>
    <w:rsid w:val="004E3042"/>
    <w:rsid w:val="004E3D27"/>
    <w:rsid w:val="004E3DFD"/>
    <w:rsid w:val="004E3F4E"/>
    <w:rsid w:val="004E3F75"/>
    <w:rsid w:val="004E3FF6"/>
    <w:rsid w:val="004E471B"/>
    <w:rsid w:val="004E47DA"/>
    <w:rsid w:val="004E5276"/>
    <w:rsid w:val="004E548D"/>
    <w:rsid w:val="004E5C35"/>
    <w:rsid w:val="004E5D1E"/>
    <w:rsid w:val="004E5EC7"/>
    <w:rsid w:val="004E6928"/>
    <w:rsid w:val="004E6AB2"/>
    <w:rsid w:val="004E6C16"/>
    <w:rsid w:val="004E71C6"/>
    <w:rsid w:val="004E72BF"/>
    <w:rsid w:val="004E730B"/>
    <w:rsid w:val="004E7D5B"/>
    <w:rsid w:val="004E7E17"/>
    <w:rsid w:val="004F0258"/>
    <w:rsid w:val="004F06A0"/>
    <w:rsid w:val="004F0B2A"/>
    <w:rsid w:val="004F0F1E"/>
    <w:rsid w:val="004F11F7"/>
    <w:rsid w:val="004F1372"/>
    <w:rsid w:val="004F1BC2"/>
    <w:rsid w:val="004F1D02"/>
    <w:rsid w:val="004F272C"/>
    <w:rsid w:val="004F2873"/>
    <w:rsid w:val="004F3742"/>
    <w:rsid w:val="004F3B01"/>
    <w:rsid w:val="004F3B15"/>
    <w:rsid w:val="004F3B4E"/>
    <w:rsid w:val="004F3C1E"/>
    <w:rsid w:val="004F3C2A"/>
    <w:rsid w:val="004F47CB"/>
    <w:rsid w:val="004F4ED1"/>
    <w:rsid w:val="004F5060"/>
    <w:rsid w:val="004F5FE5"/>
    <w:rsid w:val="004F6447"/>
    <w:rsid w:val="004F6480"/>
    <w:rsid w:val="004F7115"/>
    <w:rsid w:val="004F7263"/>
    <w:rsid w:val="004F7522"/>
    <w:rsid w:val="004F7C8A"/>
    <w:rsid w:val="004F7D0C"/>
    <w:rsid w:val="0050139B"/>
    <w:rsid w:val="00501422"/>
    <w:rsid w:val="00501E99"/>
    <w:rsid w:val="005022DE"/>
    <w:rsid w:val="005028A9"/>
    <w:rsid w:val="00502B8E"/>
    <w:rsid w:val="00502E76"/>
    <w:rsid w:val="005030C7"/>
    <w:rsid w:val="00503342"/>
    <w:rsid w:val="00503A8E"/>
    <w:rsid w:val="00504B24"/>
    <w:rsid w:val="00504CA6"/>
    <w:rsid w:val="0050586D"/>
    <w:rsid w:val="00505A18"/>
    <w:rsid w:val="00505F6B"/>
    <w:rsid w:val="00506501"/>
    <w:rsid w:val="005068CA"/>
    <w:rsid w:val="00506CF9"/>
    <w:rsid w:val="00507131"/>
    <w:rsid w:val="0050769B"/>
    <w:rsid w:val="005076F7"/>
    <w:rsid w:val="00507944"/>
    <w:rsid w:val="005103E9"/>
    <w:rsid w:val="005109AB"/>
    <w:rsid w:val="00510E0F"/>
    <w:rsid w:val="005117B5"/>
    <w:rsid w:val="00511B07"/>
    <w:rsid w:val="00512904"/>
    <w:rsid w:val="00512A17"/>
    <w:rsid w:val="00513629"/>
    <w:rsid w:val="00514167"/>
    <w:rsid w:val="0051425F"/>
    <w:rsid w:val="00514269"/>
    <w:rsid w:val="00514C59"/>
    <w:rsid w:val="00515323"/>
    <w:rsid w:val="005157AE"/>
    <w:rsid w:val="00515802"/>
    <w:rsid w:val="005160E8"/>
    <w:rsid w:val="005161CA"/>
    <w:rsid w:val="005163B3"/>
    <w:rsid w:val="00516DFD"/>
    <w:rsid w:val="0051713D"/>
    <w:rsid w:val="00517456"/>
    <w:rsid w:val="0051755A"/>
    <w:rsid w:val="00517989"/>
    <w:rsid w:val="0051798D"/>
    <w:rsid w:val="00517FDA"/>
    <w:rsid w:val="00520589"/>
    <w:rsid w:val="00520AF8"/>
    <w:rsid w:val="00520FB0"/>
    <w:rsid w:val="00521981"/>
    <w:rsid w:val="005219A7"/>
    <w:rsid w:val="00521B32"/>
    <w:rsid w:val="00522056"/>
    <w:rsid w:val="005221D2"/>
    <w:rsid w:val="00522460"/>
    <w:rsid w:val="00522661"/>
    <w:rsid w:val="005229DB"/>
    <w:rsid w:val="00522A3F"/>
    <w:rsid w:val="0052449E"/>
    <w:rsid w:val="005245A5"/>
    <w:rsid w:val="005246BE"/>
    <w:rsid w:val="0052471B"/>
    <w:rsid w:val="005252A4"/>
    <w:rsid w:val="00525CA9"/>
    <w:rsid w:val="005264B1"/>
    <w:rsid w:val="005268DD"/>
    <w:rsid w:val="005271B8"/>
    <w:rsid w:val="005275C0"/>
    <w:rsid w:val="00527A82"/>
    <w:rsid w:val="00527B72"/>
    <w:rsid w:val="00527DD3"/>
    <w:rsid w:val="00527E66"/>
    <w:rsid w:val="005301FB"/>
    <w:rsid w:val="00530838"/>
    <w:rsid w:val="00530D72"/>
    <w:rsid w:val="005311BF"/>
    <w:rsid w:val="0053120A"/>
    <w:rsid w:val="005313E0"/>
    <w:rsid w:val="005313FA"/>
    <w:rsid w:val="00531A0E"/>
    <w:rsid w:val="00531E2F"/>
    <w:rsid w:val="0053208D"/>
    <w:rsid w:val="00532271"/>
    <w:rsid w:val="0053243C"/>
    <w:rsid w:val="00532924"/>
    <w:rsid w:val="005344CD"/>
    <w:rsid w:val="00534631"/>
    <w:rsid w:val="0053479F"/>
    <w:rsid w:val="005352F8"/>
    <w:rsid w:val="005358A5"/>
    <w:rsid w:val="00535CBB"/>
    <w:rsid w:val="005361CA"/>
    <w:rsid w:val="00536C3A"/>
    <w:rsid w:val="00536D11"/>
    <w:rsid w:val="00537676"/>
    <w:rsid w:val="0053770B"/>
    <w:rsid w:val="00537A8B"/>
    <w:rsid w:val="005402F3"/>
    <w:rsid w:val="005411A0"/>
    <w:rsid w:val="0054127E"/>
    <w:rsid w:val="0054190E"/>
    <w:rsid w:val="00541EEC"/>
    <w:rsid w:val="00542048"/>
    <w:rsid w:val="00542468"/>
    <w:rsid w:val="00543328"/>
    <w:rsid w:val="005437FD"/>
    <w:rsid w:val="00543814"/>
    <w:rsid w:val="005450F9"/>
    <w:rsid w:val="005459E0"/>
    <w:rsid w:val="005460D6"/>
    <w:rsid w:val="00546140"/>
    <w:rsid w:val="00546269"/>
    <w:rsid w:val="00546F89"/>
    <w:rsid w:val="00547520"/>
    <w:rsid w:val="00547E36"/>
    <w:rsid w:val="005503A0"/>
    <w:rsid w:val="00550895"/>
    <w:rsid w:val="005509F3"/>
    <w:rsid w:val="005511C2"/>
    <w:rsid w:val="0055136D"/>
    <w:rsid w:val="00551CBA"/>
    <w:rsid w:val="00551D5B"/>
    <w:rsid w:val="00551F41"/>
    <w:rsid w:val="00552036"/>
    <w:rsid w:val="005525C4"/>
    <w:rsid w:val="0055273A"/>
    <w:rsid w:val="005528F1"/>
    <w:rsid w:val="005529DB"/>
    <w:rsid w:val="00552CF5"/>
    <w:rsid w:val="00552D13"/>
    <w:rsid w:val="00553A28"/>
    <w:rsid w:val="00554094"/>
    <w:rsid w:val="00554D02"/>
    <w:rsid w:val="0055527A"/>
    <w:rsid w:val="005554C6"/>
    <w:rsid w:val="00555C74"/>
    <w:rsid w:val="0055643E"/>
    <w:rsid w:val="00556E4B"/>
    <w:rsid w:val="00557400"/>
    <w:rsid w:val="00557515"/>
    <w:rsid w:val="005576FA"/>
    <w:rsid w:val="00557868"/>
    <w:rsid w:val="00560048"/>
    <w:rsid w:val="00560352"/>
    <w:rsid w:val="00560854"/>
    <w:rsid w:val="0056090A"/>
    <w:rsid w:val="005609EA"/>
    <w:rsid w:val="00560CD9"/>
    <w:rsid w:val="00560EB2"/>
    <w:rsid w:val="00560FA4"/>
    <w:rsid w:val="00561522"/>
    <w:rsid w:val="0056183F"/>
    <w:rsid w:val="00561FF2"/>
    <w:rsid w:val="00561FF4"/>
    <w:rsid w:val="00562A74"/>
    <w:rsid w:val="00562C22"/>
    <w:rsid w:val="005635A5"/>
    <w:rsid w:val="00563667"/>
    <w:rsid w:val="005637AB"/>
    <w:rsid w:val="00563BE3"/>
    <w:rsid w:val="005640B6"/>
    <w:rsid w:val="00564C2D"/>
    <w:rsid w:val="005650D8"/>
    <w:rsid w:val="00565281"/>
    <w:rsid w:val="0056536E"/>
    <w:rsid w:val="00565D7F"/>
    <w:rsid w:val="00565D86"/>
    <w:rsid w:val="00566ADA"/>
    <w:rsid w:val="00567731"/>
    <w:rsid w:val="0056774A"/>
    <w:rsid w:val="00567997"/>
    <w:rsid w:val="00570147"/>
    <w:rsid w:val="0057075F"/>
    <w:rsid w:val="005707B7"/>
    <w:rsid w:val="00570A98"/>
    <w:rsid w:val="00570D7C"/>
    <w:rsid w:val="00571912"/>
    <w:rsid w:val="00571EA0"/>
    <w:rsid w:val="00572164"/>
    <w:rsid w:val="00572426"/>
    <w:rsid w:val="0057263F"/>
    <w:rsid w:val="00572F1E"/>
    <w:rsid w:val="005738EB"/>
    <w:rsid w:val="00573E83"/>
    <w:rsid w:val="00573F35"/>
    <w:rsid w:val="00573F90"/>
    <w:rsid w:val="0057464E"/>
    <w:rsid w:val="00574B70"/>
    <w:rsid w:val="00574E1E"/>
    <w:rsid w:val="0057517D"/>
    <w:rsid w:val="00575EB9"/>
    <w:rsid w:val="0057666B"/>
    <w:rsid w:val="00577417"/>
    <w:rsid w:val="00577D20"/>
    <w:rsid w:val="00580477"/>
    <w:rsid w:val="00580503"/>
    <w:rsid w:val="00580558"/>
    <w:rsid w:val="005817BF"/>
    <w:rsid w:val="00581867"/>
    <w:rsid w:val="00581A17"/>
    <w:rsid w:val="00581A2A"/>
    <w:rsid w:val="00581BC1"/>
    <w:rsid w:val="00581EF4"/>
    <w:rsid w:val="005823F4"/>
    <w:rsid w:val="005824EC"/>
    <w:rsid w:val="00582B23"/>
    <w:rsid w:val="00584388"/>
    <w:rsid w:val="00584470"/>
    <w:rsid w:val="00584901"/>
    <w:rsid w:val="00584B70"/>
    <w:rsid w:val="00584D03"/>
    <w:rsid w:val="00585721"/>
    <w:rsid w:val="0058577F"/>
    <w:rsid w:val="00586A8F"/>
    <w:rsid w:val="00586CD7"/>
    <w:rsid w:val="005876AB"/>
    <w:rsid w:val="00587EEA"/>
    <w:rsid w:val="005901D0"/>
    <w:rsid w:val="005905ED"/>
    <w:rsid w:val="0059088B"/>
    <w:rsid w:val="00590AEC"/>
    <w:rsid w:val="00590D25"/>
    <w:rsid w:val="00590D95"/>
    <w:rsid w:val="00591460"/>
    <w:rsid w:val="00591F4F"/>
    <w:rsid w:val="005923A5"/>
    <w:rsid w:val="0059242F"/>
    <w:rsid w:val="0059264D"/>
    <w:rsid w:val="00592EF2"/>
    <w:rsid w:val="005934A8"/>
    <w:rsid w:val="00593960"/>
    <w:rsid w:val="00594A9E"/>
    <w:rsid w:val="00595247"/>
    <w:rsid w:val="00595250"/>
    <w:rsid w:val="0059533F"/>
    <w:rsid w:val="0059561F"/>
    <w:rsid w:val="00596A08"/>
    <w:rsid w:val="00596FD9"/>
    <w:rsid w:val="005971F3"/>
    <w:rsid w:val="005977A8"/>
    <w:rsid w:val="005A013C"/>
    <w:rsid w:val="005A0159"/>
    <w:rsid w:val="005A08C6"/>
    <w:rsid w:val="005A0A5C"/>
    <w:rsid w:val="005A0C53"/>
    <w:rsid w:val="005A10EA"/>
    <w:rsid w:val="005A17E1"/>
    <w:rsid w:val="005A1DD7"/>
    <w:rsid w:val="005A1E32"/>
    <w:rsid w:val="005A2403"/>
    <w:rsid w:val="005A24FA"/>
    <w:rsid w:val="005A26C7"/>
    <w:rsid w:val="005A2979"/>
    <w:rsid w:val="005A2C5E"/>
    <w:rsid w:val="005A2D4B"/>
    <w:rsid w:val="005A2DDC"/>
    <w:rsid w:val="005A4283"/>
    <w:rsid w:val="005A44DF"/>
    <w:rsid w:val="005A463D"/>
    <w:rsid w:val="005A4723"/>
    <w:rsid w:val="005A4D69"/>
    <w:rsid w:val="005A4D7F"/>
    <w:rsid w:val="005A61DB"/>
    <w:rsid w:val="005A6D05"/>
    <w:rsid w:val="005A6E34"/>
    <w:rsid w:val="005A7036"/>
    <w:rsid w:val="005B0327"/>
    <w:rsid w:val="005B06F1"/>
    <w:rsid w:val="005B0D01"/>
    <w:rsid w:val="005B0FB0"/>
    <w:rsid w:val="005B108C"/>
    <w:rsid w:val="005B120E"/>
    <w:rsid w:val="005B14C4"/>
    <w:rsid w:val="005B17B8"/>
    <w:rsid w:val="005B1E9E"/>
    <w:rsid w:val="005B279D"/>
    <w:rsid w:val="005B27B8"/>
    <w:rsid w:val="005B2EE5"/>
    <w:rsid w:val="005B2F2C"/>
    <w:rsid w:val="005B333D"/>
    <w:rsid w:val="005B4183"/>
    <w:rsid w:val="005B4A66"/>
    <w:rsid w:val="005B4CF2"/>
    <w:rsid w:val="005B53C6"/>
    <w:rsid w:val="005B5610"/>
    <w:rsid w:val="005B5EDE"/>
    <w:rsid w:val="005B60DC"/>
    <w:rsid w:val="005B6494"/>
    <w:rsid w:val="005B71FA"/>
    <w:rsid w:val="005B7792"/>
    <w:rsid w:val="005B7982"/>
    <w:rsid w:val="005B7E2D"/>
    <w:rsid w:val="005B7F7C"/>
    <w:rsid w:val="005C02A3"/>
    <w:rsid w:val="005C0303"/>
    <w:rsid w:val="005C05A2"/>
    <w:rsid w:val="005C097A"/>
    <w:rsid w:val="005C1897"/>
    <w:rsid w:val="005C196A"/>
    <w:rsid w:val="005C1E9C"/>
    <w:rsid w:val="005C2474"/>
    <w:rsid w:val="005C266C"/>
    <w:rsid w:val="005C275C"/>
    <w:rsid w:val="005C29AB"/>
    <w:rsid w:val="005C2B60"/>
    <w:rsid w:val="005C2BDE"/>
    <w:rsid w:val="005C3382"/>
    <w:rsid w:val="005C3638"/>
    <w:rsid w:val="005C3666"/>
    <w:rsid w:val="005C47B0"/>
    <w:rsid w:val="005C4D69"/>
    <w:rsid w:val="005C4F3E"/>
    <w:rsid w:val="005C50C8"/>
    <w:rsid w:val="005C5185"/>
    <w:rsid w:val="005C5191"/>
    <w:rsid w:val="005C532C"/>
    <w:rsid w:val="005C53F3"/>
    <w:rsid w:val="005C5503"/>
    <w:rsid w:val="005C5C56"/>
    <w:rsid w:val="005C5FE9"/>
    <w:rsid w:val="005C6822"/>
    <w:rsid w:val="005C6E0A"/>
    <w:rsid w:val="005C7F6F"/>
    <w:rsid w:val="005D01F9"/>
    <w:rsid w:val="005D09A9"/>
    <w:rsid w:val="005D0B50"/>
    <w:rsid w:val="005D0F76"/>
    <w:rsid w:val="005D1288"/>
    <w:rsid w:val="005D18AA"/>
    <w:rsid w:val="005D262E"/>
    <w:rsid w:val="005D2BF6"/>
    <w:rsid w:val="005D2E12"/>
    <w:rsid w:val="005D30C2"/>
    <w:rsid w:val="005D3C1E"/>
    <w:rsid w:val="005D3CFB"/>
    <w:rsid w:val="005D4F28"/>
    <w:rsid w:val="005D503B"/>
    <w:rsid w:val="005D53FE"/>
    <w:rsid w:val="005D57A8"/>
    <w:rsid w:val="005D57AF"/>
    <w:rsid w:val="005D5E60"/>
    <w:rsid w:val="005D6157"/>
    <w:rsid w:val="005D62E5"/>
    <w:rsid w:val="005D643C"/>
    <w:rsid w:val="005D6CC8"/>
    <w:rsid w:val="005D7064"/>
    <w:rsid w:val="005D70A0"/>
    <w:rsid w:val="005D70B0"/>
    <w:rsid w:val="005D7F47"/>
    <w:rsid w:val="005E005B"/>
    <w:rsid w:val="005E0153"/>
    <w:rsid w:val="005E0740"/>
    <w:rsid w:val="005E1440"/>
    <w:rsid w:val="005E14B0"/>
    <w:rsid w:val="005E1586"/>
    <w:rsid w:val="005E18F6"/>
    <w:rsid w:val="005E1CCB"/>
    <w:rsid w:val="005E1E5E"/>
    <w:rsid w:val="005E1F26"/>
    <w:rsid w:val="005E2333"/>
    <w:rsid w:val="005E2AB4"/>
    <w:rsid w:val="005E2CC6"/>
    <w:rsid w:val="005E2EE3"/>
    <w:rsid w:val="005E31D3"/>
    <w:rsid w:val="005E358E"/>
    <w:rsid w:val="005E3704"/>
    <w:rsid w:val="005E3AEA"/>
    <w:rsid w:val="005E3D25"/>
    <w:rsid w:val="005E40F6"/>
    <w:rsid w:val="005E502F"/>
    <w:rsid w:val="005E5118"/>
    <w:rsid w:val="005E5238"/>
    <w:rsid w:val="005E55A3"/>
    <w:rsid w:val="005E5FF9"/>
    <w:rsid w:val="005E6979"/>
    <w:rsid w:val="005E7E7C"/>
    <w:rsid w:val="005F0493"/>
    <w:rsid w:val="005F0628"/>
    <w:rsid w:val="005F0798"/>
    <w:rsid w:val="005F0C61"/>
    <w:rsid w:val="005F15EF"/>
    <w:rsid w:val="005F20D3"/>
    <w:rsid w:val="005F2208"/>
    <w:rsid w:val="005F24BF"/>
    <w:rsid w:val="005F2983"/>
    <w:rsid w:val="005F2BA4"/>
    <w:rsid w:val="005F2E04"/>
    <w:rsid w:val="005F3322"/>
    <w:rsid w:val="005F3EA5"/>
    <w:rsid w:val="005F41B8"/>
    <w:rsid w:val="005F473B"/>
    <w:rsid w:val="005F4921"/>
    <w:rsid w:val="005F51FA"/>
    <w:rsid w:val="005F566C"/>
    <w:rsid w:val="005F57C3"/>
    <w:rsid w:val="005F586B"/>
    <w:rsid w:val="005F5D28"/>
    <w:rsid w:val="005F6071"/>
    <w:rsid w:val="005F6233"/>
    <w:rsid w:val="005F65EC"/>
    <w:rsid w:val="005F66EE"/>
    <w:rsid w:val="005F685B"/>
    <w:rsid w:val="005F689F"/>
    <w:rsid w:val="005F78EE"/>
    <w:rsid w:val="005F791A"/>
    <w:rsid w:val="0060012C"/>
    <w:rsid w:val="006001BD"/>
    <w:rsid w:val="00600AEB"/>
    <w:rsid w:val="00600F19"/>
    <w:rsid w:val="00601523"/>
    <w:rsid w:val="00601878"/>
    <w:rsid w:val="0060193A"/>
    <w:rsid w:val="00602516"/>
    <w:rsid w:val="006027A0"/>
    <w:rsid w:val="00603146"/>
    <w:rsid w:val="00603395"/>
    <w:rsid w:val="006034D1"/>
    <w:rsid w:val="0060365C"/>
    <w:rsid w:val="0060370F"/>
    <w:rsid w:val="00603A90"/>
    <w:rsid w:val="00603C4F"/>
    <w:rsid w:val="00605774"/>
    <w:rsid w:val="00605984"/>
    <w:rsid w:val="0060599E"/>
    <w:rsid w:val="006065F3"/>
    <w:rsid w:val="00606BAC"/>
    <w:rsid w:val="0060702F"/>
    <w:rsid w:val="00607442"/>
    <w:rsid w:val="00607692"/>
    <w:rsid w:val="0061060A"/>
    <w:rsid w:val="00610A5B"/>
    <w:rsid w:val="00610AD5"/>
    <w:rsid w:val="00610DA8"/>
    <w:rsid w:val="00611575"/>
    <w:rsid w:val="00611806"/>
    <w:rsid w:val="00611ADF"/>
    <w:rsid w:val="00611B68"/>
    <w:rsid w:val="006122CA"/>
    <w:rsid w:val="0061251C"/>
    <w:rsid w:val="006125B6"/>
    <w:rsid w:val="006127FD"/>
    <w:rsid w:val="006128BC"/>
    <w:rsid w:val="00612B82"/>
    <w:rsid w:val="00612CFE"/>
    <w:rsid w:val="00612EB8"/>
    <w:rsid w:val="00613CE5"/>
    <w:rsid w:val="00613E2E"/>
    <w:rsid w:val="00614CC6"/>
    <w:rsid w:val="00614D68"/>
    <w:rsid w:val="006155AF"/>
    <w:rsid w:val="00615A27"/>
    <w:rsid w:val="0061617A"/>
    <w:rsid w:val="00616575"/>
    <w:rsid w:val="00617278"/>
    <w:rsid w:val="0061740F"/>
    <w:rsid w:val="0061753F"/>
    <w:rsid w:val="00617541"/>
    <w:rsid w:val="006175B7"/>
    <w:rsid w:val="00617645"/>
    <w:rsid w:val="006178AE"/>
    <w:rsid w:val="0062033E"/>
    <w:rsid w:val="006209A4"/>
    <w:rsid w:val="00621BF4"/>
    <w:rsid w:val="00621D1A"/>
    <w:rsid w:val="00622078"/>
    <w:rsid w:val="0062244F"/>
    <w:rsid w:val="0062258F"/>
    <w:rsid w:val="0062265D"/>
    <w:rsid w:val="00622A17"/>
    <w:rsid w:val="00622B05"/>
    <w:rsid w:val="00622E35"/>
    <w:rsid w:val="006240BE"/>
    <w:rsid w:val="006241C9"/>
    <w:rsid w:val="00625149"/>
    <w:rsid w:val="006251EB"/>
    <w:rsid w:val="00625311"/>
    <w:rsid w:val="00625333"/>
    <w:rsid w:val="00625922"/>
    <w:rsid w:val="006260F3"/>
    <w:rsid w:val="006262CC"/>
    <w:rsid w:val="006262E5"/>
    <w:rsid w:val="00626700"/>
    <w:rsid w:val="0062679D"/>
    <w:rsid w:val="006268E2"/>
    <w:rsid w:val="00626B85"/>
    <w:rsid w:val="00626F6E"/>
    <w:rsid w:val="006271DA"/>
    <w:rsid w:val="00627AA7"/>
    <w:rsid w:val="006305E1"/>
    <w:rsid w:val="00630880"/>
    <w:rsid w:val="00631417"/>
    <w:rsid w:val="0063181D"/>
    <w:rsid w:val="00631C5F"/>
    <w:rsid w:val="00632013"/>
    <w:rsid w:val="006320A6"/>
    <w:rsid w:val="00632123"/>
    <w:rsid w:val="00632C8A"/>
    <w:rsid w:val="0063350D"/>
    <w:rsid w:val="00633B2A"/>
    <w:rsid w:val="00633BED"/>
    <w:rsid w:val="0063451F"/>
    <w:rsid w:val="006347AF"/>
    <w:rsid w:val="006347EE"/>
    <w:rsid w:val="00634EC9"/>
    <w:rsid w:val="00635262"/>
    <w:rsid w:val="0063547C"/>
    <w:rsid w:val="00635E7F"/>
    <w:rsid w:val="006365C0"/>
    <w:rsid w:val="006366C0"/>
    <w:rsid w:val="00636905"/>
    <w:rsid w:val="00636B7C"/>
    <w:rsid w:val="00636DF3"/>
    <w:rsid w:val="00636EB1"/>
    <w:rsid w:val="0063764B"/>
    <w:rsid w:val="00637A52"/>
    <w:rsid w:val="00637B1C"/>
    <w:rsid w:val="00637CCD"/>
    <w:rsid w:val="006404DD"/>
    <w:rsid w:val="00640763"/>
    <w:rsid w:val="00640A9B"/>
    <w:rsid w:val="0064116A"/>
    <w:rsid w:val="00641389"/>
    <w:rsid w:val="00641637"/>
    <w:rsid w:val="00641D07"/>
    <w:rsid w:val="00642B0C"/>
    <w:rsid w:val="006431EA"/>
    <w:rsid w:val="00643286"/>
    <w:rsid w:val="00643648"/>
    <w:rsid w:val="00643A3E"/>
    <w:rsid w:val="00644177"/>
    <w:rsid w:val="006446BC"/>
    <w:rsid w:val="0064481C"/>
    <w:rsid w:val="0064483F"/>
    <w:rsid w:val="00644893"/>
    <w:rsid w:val="00644A14"/>
    <w:rsid w:val="00644B46"/>
    <w:rsid w:val="0064534C"/>
    <w:rsid w:val="006456B8"/>
    <w:rsid w:val="0064600B"/>
    <w:rsid w:val="00646D7C"/>
    <w:rsid w:val="0064759A"/>
    <w:rsid w:val="00647D38"/>
    <w:rsid w:val="00650CE7"/>
    <w:rsid w:val="00650D0C"/>
    <w:rsid w:val="00650FF5"/>
    <w:rsid w:val="006511DB"/>
    <w:rsid w:val="00651418"/>
    <w:rsid w:val="00651701"/>
    <w:rsid w:val="006517FB"/>
    <w:rsid w:val="006526A8"/>
    <w:rsid w:val="00652A9F"/>
    <w:rsid w:val="00652C69"/>
    <w:rsid w:val="00652CDE"/>
    <w:rsid w:val="00652E6B"/>
    <w:rsid w:val="006536AE"/>
    <w:rsid w:val="00653AD0"/>
    <w:rsid w:val="006545D3"/>
    <w:rsid w:val="00654E2E"/>
    <w:rsid w:val="00655B9D"/>
    <w:rsid w:val="00655E4C"/>
    <w:rsid w:val="00655FF3"/>
    <w:rsid w:val="00656E3C"/>
    <w:rsid w:val="00656F8D"/>
    <w:rsid w:val="00657061"/>
    <w:rsid w:val="00657521"/>
    <w:rsid w:val="006577BD"/>
    <w:rsid w:val="00657BBD"/>
    <w:rsid w:val="00657C92"/>
    <w:rsid w:val="00660066"/>
    <w:rsid w:val="00660C29"/>
    <w:rsid w:val="00660EAA"/>
    <w:rsid w:val="006611AF"/>
    <w:rsid w:val="0066123D"/>
    <w:rsid w:val="006613FB"/>
    <w:rsid w:val="00661F48"/>
    <w:rsid w:val="00662883"/>
    <w:rsid w:val="0066327E"/>
    <w:rsid w:val="006634C1"/>
    <w:rsid w:val="006637CE"/>
    <w:rsid w:val="006655E0"/>
    <w:rsid w:val="006658FF"/>
    <w:rsid w:val="00665B0B"/>
    <w:rsid w:val="00665CE8"/>
    <w:rsid w:val="00666110"/>
    <w:rsid w:val="0066630D"/>
    <w:rsid w:val="00666468"/>
    <w:rsid w:val="006669C5"/>
    <w:rsid w:val="00666EC3"/>
    <w:rsid w:val="006670E2"/>
    <w:rsid w:val="00667A47"/>
    <w:rsid w:val="00670C94"/>
    <w:rsid w:val="00670DFF"/>
    <w:rsid w:val="0067151F"/>
    <w:rsid w:val="00671730"/>
    <w:rsid w:val="00671DD9"/>
    <w:rsid w:val="00672172"/>
    <w:rsid w:val="00672326"/>
    <w:rsid w:val="006726E2"/>
    <w:rsid w:val="006727E3"/>
    <w:rsid w:val="0067288A"/>
    <w:rsid w:val="006731D9"/>
    <w:rsid w:val="00673423"/>
    <w:rsid w:val="00673D76"/>
    <w:rsid w:val="00675267"/>
    <w:rsid w:val="006754FB"/>
    <w:rsid w:val="00675BAE"/>
    <w:rsid w:val="00675C21"/>
    <w:rsid w:val="00676121"/>
    <w:rsid w:val="00676482"/>
    <w:rsid w:val="006766CC"/>
    <w:rsid w:val="00676707"/>
    <w:rsid w:val="00676723"/>
    <w:rsid w:val="00676D2C"/>
    <w:rsid w:val="0067775F"/>
    <w:rsid w:val="00677A2B"/>
    <w:rsid w:val="00677FB8"/>
    <w:rsid w:val="00677FF2"/>
    <w:rsid w:val="00680480"/>
    <w:rsid w:val="00680CCD"/>
    <w:rsid w:val="0068124F"/>
    <w:rsid w:val="00681C52"/>
    <w:rsid w:val="00681D8A"/>
    <w:rsid w:val="00681DE6"/>
    <w:rsid w:val="0068240A"/>
    <w:rsid w:val="00682771"/>
    <w:rsid w:val="00683A04"/>
    <w:rsid w:val="00683B1C"/>
    <w:rsid w:val="00683D1F"/>
    <w:rsid w:val="006841A8"/>
    <w:rsid w:val="00684C0E"/>
    <w:rsid w:val="00685449"/>
    <w:rsid w:val="00685F38"/>
    <w:rsid w:val="006862B8"/>
    <w:rsid w:val="00686F3A"/>
    <w:rsid w:val="006873FC"/>
    <w:rsid w:val="00687C10"/>
    <w:rsid w:val="00687D3A"/>
    <w:rsid w:val="00690085"/>
    <w:rsid w:val="00690254"/>
    <w:rsid w:val="006903C7"/>
    <w:rsid w:val="00690B61"/>
    <w:rsid w:val="00690F06"/>
    <w:rsid w:val="006912B1"/>
    <w:rsid w:val="00691485"/>
    <w:rsid w:val="006914E9"/>
    <w:rsid w:val="00691CD7"/>
    <w:rsid w:val="006924E5"/>
    <w:rsid w:val="0069279C"/>
    <w:rsid w:val="00693A27"/>
    <w:rsid w:val="00694442"/>
    <w:rsid w:val="00694A53"/>
    <w:rsid w:val="00694B3D"/>
    <w:rsid w:val="00694E22"/>
    <w:rsid w:val="00694EAF"/>
    <w:rsid w:val="00694F6F"/>
    <w:rsid w:val="00695006"/>
    <w:rsid w:val="00695578"/>
    <w:rsid w:val="006957DD"/>
    <w:rsid w:val="00695889"/>
    <w:rsid w:val="00695D04"/>
    <w:rsid w:val="006961C6"/>
    <w:rsid w:val="006966BC"/>
    <w:rsid w:val="00696C24"/>
    <w:rsid w:val="00697A92"/>
    <w:rsid w:val="00697D0E"/>
    <w:rsid w:val="006A04C6"/>
    <w:rsid w:val="006A0504"/>
    <w:rsid w:val="006A0A5E"/>
    <w:rsid w:val="006A219E"/>
    <w:rsid w:val="006A21CE"/>
    <w:rsid w:val="006A2C5C"/>
    <w:rsid w:val="006A2F59"/>
    <w:rsid w:val="006A2F6C"/>
    <w:rsid w:val="006A335C"/>
    <w:rsid w:val="006A352F"/>
    <w:rsid w:val="006A3638"/>
    <w:rsid w:val="006A3B2F"/>
    <w:rsid w:val="006A3EAE"/>
    <w:rsid w:val="006A4A9B"/>
    <w:rsid w:val="006A4B03"/>
    <w:rsid w:val="006A5F5E"/>
    <w:rsid w:val="006A5F7B"/>
    <w:rsid w:val="006A693A"/>
    <w:rsid w:val="006A6943"/>
    <w:rsid w:val="006A69DB"/>
    <w:rsid w:val="006A6A09"/>
    <w:rsid w:val="006A744E"/>
    <w:rsid w:val="006A7B77"/>
    <w:rsid w:val="006B0221"/>
    <w:rsid w:val="006B10E6"/>
    <w:rsid w:val="006B1B9C"/>
    <w:rsid w:val="006B22C0"/>
    <w:rsid w:val="006B2893"/>
    <w:rsid w:val="006B3171"/>
    <w:rsid w:val="006B31A0"/>
    <w:rsid w:val="006B31EB"/>
    <w:rsid w:val="006B38D4"/>
    <w:rsid w:val="006B3D0D"/>
    <w:rsid w:val="006B4468"/>
    <w:rsid w:val="006B472E"/>
    <w:rsid w:val="006B486A"/>
    <w:rsid w:val="006B4FCB"/>
    <w:rsid w:val="006B5507"/>
    <w:rsid w:val="006B566F"/>
    <w:rsid w:val="006B5DF3"/>
    <w:rsid w:val="006B75C6"/>
    <w:rsid w:val="006B7A8A"/>
    <w:rsid w:val="006B7B9D"/>
    <w:rsid w:val="006B7D88"/>
    <w:rsid w:val="006C02F1"/>
    <w:rsid w:val="006C0552"/>
    <w:rsid w:val="006C0703"/>
    <w:rsid w:val="006C09B3"/>
    <w:rsid w:val="006C1174"/>
    <w:rsid w:val="006C16CE"/>
    <w:rsid w:val="006C1D3D"/>
    <w:rsid w:val="006C22C9"/>
    <w:rsid w:val="006C2522"/>
    <w:rsid w:val="006C2A7A"/>
    <w:rsid w:val="006C2BC3"/>
    <w:rsid w:val="006C2D99"/>
    <w:rsid w:val="006C2F66"/>
    <w:rsid w:val="006C3265"/>
    <w:rsid w:val="006C3562"/>
    <w:rsid w:val="006C4300"/>
    <w:rsid w:val="006C4616"/>
    <w:rsid w:val="006C47C0"/>
    <w:rsid w:val="006C4C42"/>
    <w:rsid w:val="006C62B9"/>
    <w:rsid w:val="006C655D"/>
    <w:rsid w:val="006C67CC"/>
    <w:rsid w:val="006C6FD5"/>
    <w:rsid w:val="006C799A"/>
    <w:rsid w:val="006C7A1C"/>
    <w:rsid w:val="006D0062"/>
    <w:rsid w:val="006D04AB"/>
    <w:rsid w:val="006D09EC"/>
    <w:rsid w:val="006D13BD"/>
    <w:rsid w:val="006D1416"/>
    <w:rsid w:val="006D175F"/>
    <w:rsid w:val="006D1A3D"/>
    <w:rsid w:val="006D230B"/>
    <w:rsid w:val="006D27CB"/>
    <w:rsid w:val="006D2A90"/>
    <w:rsid w:val="006D2F5E"/>
    <w:rsid w:val="006D32AE"/>
    <w:rsid w:val="006D3349"/>
    <w:rsid w:val="006D3C38"/>
    <w:rsid w:val="006D43E9"/>
    <w:rsid w:val="006D4AA9"/>
    <w:rsid w:val="006D4BC7"/>
    <w:rsid w:val="006D4FAA"/>
    <w:rsid w:val="006D5150"/>
    <w:rsid w:val="006D579A"/>
    <w:rsid w:val="006D5BEF"/>
    <w:rsid w:val="006D5D2A"/>
    <w:rsid w:val="006D68DE"/>
    <w:rsid w:val="006D703B"/>
    <w:rsid w:val="006D7708"/>
    <w:rsid w:val="006D7A1D"/>
    <w:rsid w:val="006D7C4F"/>
    <w:rsid w:val="006E0242"/>
    <w:rsid w:val="006E02E1"/>
    <w:rsid w:val="006E0CF4"/>
    <w:rsid w:val="006E1106"/>
    <w:rsid w:val="006E15A3"/>
    <w:rsid w:val="006E1F8A"/>
    <w:rsid w:val="006E21D6"/>
    <w:rsid w:val="006E239C"/>
    <w:rsid w:val="006E26F8"/>
    <w:rsid w:val="006E289F"/>
    <w:rsid w:val="006E3147"/>
    <w:rsid w:val="006E3495"/>
    <w:rsid w:val="006E3877"/>
    <w:rsid w:val="006E390F"/>
    <w:rsid w:val="006E3D4A"/>
    <w:rsid w:val="006E3FC6"/>
    <w:rsid w:val="006E407F"/>
    <w:rsid w:val="006E480D"/>
    <w:rsid w:val="006E489C"/>
    <w:rsid w:val="006E493D"/>
    <w:rsid w:val="006E4990"/>
    <w:rsid w:val="006E4A83"/>
    <w:rsid w:val="006E671B"/>
    <w:rsid w:val="006E761F"/>
    <w:rsid w:val="006E7AAB"/>
    <w:rsid w:val="006F000B"/>
    <w:rsid w:val="006F03FD"/>
    <w:rsid w:val="006F060B"/>
    <w:rsid w:val="006F135D"/>
    <w:rsid w:val="006F1651"/>
    <w:rsid w:val="006F19B0"/>
    <w:rsid w:val="006F31E6"/>
    <w:rsid w:val="006F3661"/>
    <w:rsid w:val="006F3EEA"/>
    <w:rsid w:val="006F4003"/>
    <w:rsid w:val="006F4147"/>
    <w:rsid w:val="006F41DD"/>
    <w:rsid w:val="006F41F8"/>
    <w:rsid w:val="006F4D98"/>
    <w:rsid w:val="006F4DCF"/>
    <w:rsid w:val="006F4E09"/>
    <w:rsid w:val="006F521C"/>
    <w:rsid w:val="006F54D0"/>
    <w:rsid w:val="006F55D4"/>
    <w:rsid w:val="006F5A11"/>
    <w:rsid w:val="006F5D15"/>
    <w:rsid w:val="006F5EBA"/>
    <w:rsid w:val="006F65A3"/>
    <w:rsid w:val="006F6824"/>
    <w:rsid w:val="006F6C40"/>
    <w:rsid w:val="006F6EF2"/>
    <w:rsid w:val="006F7451"/>
    <w:rsid w:val="007003B4"/>
    <w:rsid w:val="007003E9"/>
    <w:rsid w:val="00700BBC"/>
    <w:rsid w:val="007015AA"/>
    <w:rsid w:val="0070186D"/>
    <w:rsid w:val="00701B9F"/>
    <w:rsid w:val="00701C86"/>
    <w:rsid w:val="00702AEA"/>
    <w:rsid w:val="00702EDC"/>
    <w:rsid w:val="00703315"/>
    <w:rsid w:val="00703505"/>
    <w:rsid w:val="007036A3"/>
    <w:rsid w:val="00703958"/>
    <w:rsid w:val="00703B3D"/>
    <w:rsid w:val="00703B4C"/>
    <w:rsid w:val="00703CC3"/>
    <w:rsid w:val="00703D62"/>
    <w:rsid w:val="00704639"/>
    <w:rsid w:val="00704E99"/>
    <w:rsid w:val="00705133"/>
    <w:rsid w:val="007058E2"/>
    <w:rsid w:val="007061EA"/>
    <w:rsid w:val="0070627A"/>
    <w:rsid w:val="0070627C"/>
    <w:rsid w:val="00706ABD"/>
    <w:rsid w:val="00706B34"/>
    <w:rsid w:val="007071EB"/>
    <w:rsid w:val="007075EB"/>
    <w:rsid w:val="00707B80"/>
    <w:rsid w:val="00707BCB"/>
    <w:rsid w:val="0071052E"/>
    <w:rsid w:val="007108E6"/>
    <w:rsid w:val="00710A56"/>
    <w:rsid w:val="00710BA7"/>
    <w:rsid w:val="0071155B"/>
    <w:rsid w:val="007115FA"/>
    <w:rsid w:val="00711AD5"/>
    <w:rsid w:val="00712167"/>
    <w:rsid w:val="0071228B"/>
    <w:rsid w:val="00712328"/>
    <w:rsid w:val="0071276F"/>
    <w:rsid w:val="007135AA"/>
    <w:rsid w:val="0071462E"/>
    <w:rsid w:val="00714921"/>
    <w:rsid w:val="00716117"/>
    <w:rsid w:val="007163DF"/>
    <w:rsid w:val="00716881"/>
    <w:rsid w:val="00716AC2"/>
    <w:rsid w:val="00716E00"/>
    <w:rsid w:val="007170CF"/>
    <w:rsid w:val="0071728A"/>
    <w:rsid w:val="007172C7"/>
    <w:rsid w:val="007174B7"/>
    <w:rsid w:val="0071762C"/>
    <w:rsid w:val="007178BA"/>
    <w:rsid w:val="00717D42"/>
    <w:rsid w:val="00720B99"/>
    <w:rsid w:val="00720C13"/>
    <w:rsid w:val="00721C26"/>
    <w:rsid w:val="00721D90"/>
    <w:rsid w:val="007227D8"/>
    <w:rsid w:val="00722A83"/>
    <w:rsid w:val="007233E7"/>
    <w:rsid w:val="00723911"/>
    <w:rsid w:val="007242A7"/>
    <w:rsid w:val="0072531F"/>
    <w:rsid w:val="00725556"/>
    <w:rsid w:val="00725613"/>
    <w:rsid w:val="007258FE"/>
    <w:rsid w:val="0072591F"/>
    <w:rsid w:val="007259FA"/>
    <w:rsid w:val="00725A00"/>
    <w:rsid w:val="00725ACC"/>
    <w:rsid w:val="00725F5E"/>
    <w:rsid w:val="007262CE"/>
    <w:rsid w:val="00726DDA"/>
    <w:rsid w:val="00727012"/>
    <w:rsid w:val="007274FF"/>
    <w:rsid w:val="00727E0C"/>
    <w:rsid w:val="00727F4E"/>
    <w:rsid w:val="0073014B"/>
    <w:rsid w:val="007301AB"/>
    <w:rsid w:val="00730560"/>
    <w:rsid w:val="0073062F"/>
    <w:rsid w:val="0073081E"/>
    <w:rsid w:val="00730826"/>
    <w:rsid w:val="00730CD6"/>
    <w:rsid w:val="007329A9"/>
    <w:rsid w:val="00732A2F"/>
    <w:rsid w:val="00732D2A"/>
    <w:rsid w:val="00733308"/>
    <w:rsid w:val="00733487"/>
    <w:rsid w:val="00733AC1"/>
    <w:rsid w:val="00734C44"/>
    <w:rsid w:val="00734DE3"/>
    <w:rsid w:val="00734E42"/>
    <w:rsid w:val="00735130"/>
    <w:rsid w:val="007351F6"/>
    <w:rsid w:val="00735446"/>
    <w:rsid w:val="00735513"/>
    <w:rsid w:val="0073552B"/>
    <w:rsid w:val="00735995"/>
    <w:rsid w:val="00735CA4"/>
    <w:rsid w:val="00735FB7"/>
    <w:rsid w:val="007361AE"/>
    <w:rsid w:val="007362AD"/>
    <w:rsid w:val="00736561"/>
    <w:rsid w:val="00736981"/>
    <w:rsid w:val="0073722D"/>
    <w:rsid w:val="007376B6"/>
    <w:rsid w:val="00737887"/>
    <w:rsid w:val="00737A01"/>
    <w:rsid w:val="00737BBB"/>
    <w:rsid w:val="00737CCF"/>
    <w:rsid w:val="00737D15"/>
    <w:rsid w:val="00740F58"/>
    <w:rsid w:val="0074144A"/>
    <w:rsid w:val="007420DD"/>
    <w:rsid w:val="007428A2"/>
    <w:rsid w:val="007429D0"/>
    <w:rsid w:val="00742B25"/>
    <w:rsid w:val="00742EE6"/>
    <w:rsid w:val="00743174"/>
    <w:rsid w:val="00743D1F"/>
    <w:rsid w:val="00743DB1"/>
    <w:rsid w:val="00743DFD"/>
    <w:rsid w:val="00743E3B"/>
    <w:rsid w:val="00744BFA"/>
    <w:rsid w:val="00744D35"/>
    <w:rsid w:val="00744FBB"/>
    <w:rsid w:val="00744FF6"/>
    <w:rsid w:val="00745101"/>
    <w:rsid w:val="00745369"/>
    <w:rsid w:val="00745500"/>
    <w:rsid w:val="0074556C"/>
    <w:rsid w:val="00745E85"/>
    <w:rsid w:val="00745EB1"/>
    <w:rsid w:val="0074645C"/>
    <w:rsid w:val="0074646C"/>
    <w:rsid w:val="00746824"/>
    <w:rsid w:val="0074798E"/>
    <w:rsid w:val="007501A8"/>
    <w:rsid w:val="007502D6"/>
    <w:rsid w:val="00750B6E"/>
    <w:rsid w:val="00750EA8"/>
    <w:rsid w:val="007512BB"/>
    <w:rsid w:val="0075179B"/>
    <w:rsid w:val="007518E1"/>
    <w:rsid w:val="007521DC"/>
    <w:rsid w:val="00752C19"/>
    <w:rsid w:val="00752F3D"/>
    <w:rsid w:val="00753116"/>
    <w:rsid w:val="00753288"/>
    <w:rsid w:val="00753539"/>
    <w:rsid w:val="00754C68"/>
    <w:rsid w:val="0075524D"/>
    <w:rsid w:val="0075537E"/>
    <w:rsid w:val="00755873"/>
    <w:rsid w:val="00755D7F"/>
    <w:rsid w:val="00756110"/>
    <w:rsid w:val="00756D90"/>
    <w:rsid w:val="00756F6D"/>
    <w:rsid w:val="00757536"/>
    <w:rsid w:val="00757C07"/>
    <w:rsid w:val="00760861"/>
    <w:rsid w:val="0076151C"/>
    <w:rsid w:val="007616C6"/>
    <w:rsid w:val="0076180C"/>
    <w:rsid w:val="00761A16"/>
    <w:rsid w:val="00761AE9"/>
    <w:rsid w:val="007622E4"/>
    <w:rsid w:val="00762540"/>
    <w:rsid w:val="0076410E"/>
    <w:rsid w:val="007648FC"/>
    <w:rsid w:val="00764905"/>
    <w:rsid w:val="00764AA1"/>
    <w:rsid w:val="00764E70"/>
    <w:rsid w:val="00764F88"/>
    <w:rsid w:val="00765090"/>
    <w:rsid w:val="0076523E"/>
    <w:rsid w:val="00765432"/>
    <w:rsid w:val="00765951"/>
    <w:rsid w:val="00765A39"/>
    <w:rsid w:val="007660AF"/>
    <w:rsid w:val="00766A4B"/>
    <w:rsid w:val="00767A66"/>
    <w:rsid w:val="00767A86"/>
    <w:rsid w:val="007704AD"/>
    <w:rsid w:val="0077062C"/>
    <w:rsid w:val="0077077C"/>
    <w:rsid w:val="007717DC"/>
    <w:rsid w:val="00771946"/>
    <w:rsid w:val="00771E37"/>
    <w:rsid w:val="00771F64"/>
    <w:rsid w:val="00771FB8"/>
    <w:rsid w:val="0077228E"/>
    <w:rsid w:val="0077234A"/>
    <w:rsid w:val="00772474"/>
    <w:rsid w:val="007727DC"/>
    <w:rsid w:val="007729E6"/>
    <w:rsid w:val="00772A47"/>
    <w:rsid w:val="00772DAF"/>
    <w:rsid w:val="00772E03"/>
    <w:rsid w:val="00773809"/>
    <w:rsid w:val="007738B4"/>
    <w:rsid w:val="00773FCE"/>
    <w:rsid w:val="00774626"/>
    <w:rsid w:val="0077483B"/>
    <w:rsid w:val="00774920"/>
    <w:rsid w:val="00774BA0"/>
    <w:rsid w:val="00774F15"/>
    <w:rsid w:val="007750B1"/>
    <w:rsid w:val="00775420"/>
    <w:rsid w:val="0077579D"/>
    <w:rsid w:val="00775B93"/>
    <w:rsid w:val="00776302"/>
    <w:rsid w:val="00776512"/>
    <w:rsid w:val="00776658"/>
    <w:rsid w:val="00776739"/>
    <w:rsid w:val="007767EB"/>
    <w:rsid w:val="0077685E"/>
    <w:rsid w:val="00776891"/>
    <w:rsid w:val="007768CE"/>
    <w:rsid w:val="00776B23"/>
    <w:rsid w:val="00777227"/>
    <w:rsid w:val="0077736E"/>
    <w:rsid w:val="0077749D"/>
    <w:rsid w:val="0077795D"/>
    <w:rsid w:val="00777C14"/>
    <w:rsid w:val="00780B29"/>
    <w:rsid w:val="007811F4"/>
    <w:rsid w:val="007816AC"/>
    <w:rsid w:val="00781E60"/>
    <w:rsid w:val="007827D6"/>
    <w:rsid w:val="0078419C"/>
    <w:rsid w:val="0078457A"/>
    <w:rsid w:val="007849C0"/>
    <w:rsid w:val="00784D73"/>
    <w:rsid w:val="00785129"/>
    <w:rsid w:val="007852A6"/>
    <w:rsid w:val="007858C4"/>
    <w:rsid w:val="007859D0"/>
    <w:rsid w:val="00785D6B"/>
    <w:rsid w:val="00785E8F"/>
    <w:rsid w:val="007862F2"/>
    <w:rsid w:val="0078644E"/>
    <w:rsid w:val="0078713B"/>
    <w:rsid w:val="00787A92"/>
    <w:rsid w:val="00787F91"/>
    <w:rsid w:val="00790936"/>
    <w:rsid w:val="0079121E"/>
    <w:rsid w:val="007914F5"/>
    <w:rsid w:val="00791854"/>
    <w:rsid w:val="00791A0F"/>
    <w:rsid w:val="00791C74"/>
    <w:rsid w:val="00792845"/>
    <w:rsid w:val="00793097"/>
    <w:rsid w:val="0079328B"/>
    <w:rsid w:val="00793444"/>
    <w:rsid w:val="00793814"/>
    <w:rsid w:val="00793822"/>
    <w:rsid w:val="00793A37"/>
    <w:rsid w:val="00793B19"/>
    <w:rsid w:val="00793BD1"/>
    <w:rsid w:val="007941BE"/>
    <w:rsid w:val="0079445E"/>
    <w:rsid w:val="007944E6"/>
    <w:rsid w:val="0079468F"/>
    <w:rsid w:val="007946A9"/>
    <w:rsid w:val="00794791"/>
    <w:rsid w:val="00794D9C"/>
    <w:rsid w:val="00795A0B"/>
    <w:rsid w:val="007962C6"/>
    <w:rsid w:val="007967C7"/>
    <w:rsid w:val="00796B5B"/>
    <w:rsid w:val="00796BEF"/>
    <w:rsid w:val="00796DA7"/>
    <w:rsid w:val="00797150"/>
    <w:rsid w:val="0079721A"/>
    <w:rsid w:val="00797599"/>
    <w:rsid w:val="00797968"/>
    <w:rsid w:val="007A0581"/>
    <w:rsid w:val="007A0B64"/>
    <w:rsid w:val="007A0DAA"/>
    <w:rsid w:val="007A0E0D"/>
    <w:rsid w:val="007A0F56"/>
    <w:rsid w:val="007A0FFF"/>
    <w:rsid w:val="007A1E5F"/>
    <w:rsid w:val="007A2203"/>
    <w:rsid w:val="007A2696"/>
    <w:rsid w:val="007A2E6B"/>
    <w:rsid w:val="007A37F8"/>
    <w:rsid w:val="007A38A4"/>
    <w:rsid w:val="007A423B"/>
    <w:rsid w:val="007A493F"/>
    <w:rsid w:val="007A5066"/>
    <w:rsid w:val="007A5267"/>
    <w:rsid w:val="007A5365"/>
    <w:rsid w:val="007A57CB"/>
    <w:rsid w:val="007A582E"/>
    <w:rsid w:val="007A5C28"/>
    <w:rsid w:val="007A63FF"/>
    <w:rsid w:val="007A6808"/>
    <w:rsid w:val="007A6D7E"/>
    <w:rsid w:val="007A6E8E"/>
    <w:rsid w:val="007A7A4F"/>
    <w:rsid w:val="007B02C6"/>
    <w:rsid w:val="007B02D9"/>
    <w:rsid w:val="007B04D7"/>
    <w:rsid w:val="007B054C"/>
    <w:rsid w:val="007B065C"/>
    <w:rsid w:val="007B0750"/>
    <w:rsid w:val="007B0814"/>
    <w:rsid w:val="007B13CA"/>
    <w:rsid w:val="007B13CE"/>
    <w:rsid w:val="007B183E"/>
    <w:rsid w:val="007B1B14"/>
    <w:rsid w:val="007B27C0"/>
    <w:rsid w:val="007B28C4"/>
    <w:rsid w:val="007B3206"/>
    <w:rsid w:val="007B3CA4"/>
    <w:rsid w:val="007B3D05"/>
    <w:rsid w:val="007B44E3"/>
    <w:rsid w:val="007B4980"/>
    <w:rsid w:val="007B5560"/>
    <w:rsid w:val="007B5E87"/>
    <w:rsid w:val="007B6207"/>
    <w:rsid w:val="007B694B"/>
    <w:rsid w:val="007B7155"/>
    <w:rsid w:val="007B7332"/>
    <w:rsid w:val="007B75EA"/>
    <w:rsid w:val="007B7684"/>
    <w:rsid w:val="007B7950"/>
    <w:rsid w:val="007B7CA8"/>
    <w:rsid w:val="007C0111"/>
    <w:rsid w:val="007C0211"/>
    <w:rsid w:val="007C06E4"/>
    <w:rsid w:val="007C0894"/>
    <w:rsid w:val="007C15F7"/>
    <w:rsid w:val="007C17CF"/>
    <w:rsid w:val="007C1E49"/>
    <w:rsid w:val="007C20BC"/>
    <w:rsid w:val="007C2542"/>
    <w:rsid w:val="007C261F"/>
    <w:rsid w:val="007C2BEF"/>
    <w:rsid w:val="007C2C19"/>
    <w:rsid w:val="007C2CA8"/>
    <w:rsid w:val="007C334F"/>
    <w:rsid w:val="007C3748"/>
    <w:rsid w:val="007C3FA6"/>
    <w:rsid w:val="007C42E1"/>
    <w:rsid w:val="007C43BF"/>
    <w:rsid w:val="007C48AA"/>
    <w:rsid w:val="007C4F4D"/>
    <w:rsid w:val="007C5016"/>
    <w:rsid w:val="007C5027"/>
    <w:rsid w:val="007C5BA2"/>
    <w:rsid w:val="007C6363"/>
    <w:rsid w:val="007C7280"/>
    <w:rsid w:val="007D2113"/>
    <w:rsid w:val="007D2359"/>
    <w:rsid w:val="007D25C6"/>
    <w:rsid w:val="007D2C01"/>
    <w:rsid w:val="007D3754"/>
    <w:rsid w:val="007D3796"/>
    <w:rsid w:val="007D38A3"/>
    <w:rsid w:val="007D38AA"/>
    <w:rsid w:val="007D415D"/>
    <w:rsid w:val="007D4A9F"/>
    <w:rsid w:val="007D4C58"/>
    <w:rsid w:val="007D4F33"/>
    <w:rsid w:val="007D4FDD"/>
    <w:rsid w:val="007D52F8"/>
    <w:rsid w:val="007D5F03"/>
    <w:rsid w:val="007D6ABA"/>
    <w:rsid w:val="007D6CA5"/>
    <w:rsid w:val="007D6FA5"/>
    <w:rsid w:val="007D74D4"/>
    <w:rsid w:val="007D753D"/>
    <w:rsid w:val="007D7DC6"/>
    <w:rsid w:val="007D7E9B"/>
    <w:rsid w:val="007D7FC9"/>
    <w:rsid w:val="007E0589"/>
    <w:rsid w:val="007E07CA"/>
    <w:rsid w:val="007E0C67"/>
    <w:rsid w:val="007E1044"/>
    <w:rsid w:val="007E130D"/>
    <w:rsid w:val="007E156E"/>
    <w:rsid w:val="007E1749"/>
    <w:rsid w:val="007E1A4F"/>
    <w:rsid w:val="007E22D2"/>
    <w:rsid w:val="007E23CB"/>
    <w:rsid w:val="007E2737"/>
    <w:rsid w:val="007E2E90"/>
    <w:rsid w:val="007E3307"/>
    <w:rsid w:val="007E3359"/>
    <w:rsid w:val="007E3536"/>
    <w:rsid w:val="007E3B43"/>
    <w:rsid w:val="007E3E10"/>
    <w:rsid w:val="007E410F"/>
    <w:rsid w:val="007E4170"/>
    <w:rsid w:val="007E4488"/>
    <w:rsid w:val="007E479E"/>
    <w:rsid w:val="007E4E85"/>
    <w:rsid w:val="007E598B"/>
    <w:rsid w:val="007E5B7B"/>
    <w:rsid w:val="007E64A7"/>
    <w:rsid w:val="007E6B49"/>
    <w:rsid w:val="007E7000"/>
    <w:rsid w:val="007E7E07"/>
    <w:rsid w:val="007F0B32"/>
    <w:rsid w:val="007F0D08"/>
    <w:rsid w:val="007F0EAB"/>
    <w:rsid w:val="007F11D5"/>
    <w:rsid w:val="007F161C"/>
    <w:rsid w:val="007F184B"/>
    <w:rsid w:val="007F19A1"/>
    <w:rsid w:val="007F1FF9"/>
    <w:rsid w:val="007F22FA"/>
    <w:rsid w:val="007F232D"/>
    <w:rsid w:val="007F2367"/>
    <w:rsid w:val="007F2C06"/>
    <w:rsid w:val="007F2DB9"/>
    <w:rsid w:val="007F36A0"/>
    <w:rsid w:val="007F39B1"/>
    <w:rsid w:val="007F3B04"/>
    <w:rsid w:val="007F4006"/>
    <w:rsid w:val="007F41D9"/>
    <w:rsid w:val="007F46F8"/>
    <w:rsid w:val="007F497C"/>
    <w:rsid w:val="007F50E9"/>
    <w:rsid w:val="007F577C"/>
    <w:rsid w:val="007F5B28"/>
    <w:rsid w:val="007F60A9"/>
    <w:rsid w:val="007F6199"/>
    <w:rsid w:val="007F62B6"/>
    <w:rsid w:val="007F6438"/>
    <w:rsid w:val="007F6617"/>
    <w:rsid w:val="007F6DB7"/>
    <w:rsid w:val="007F71AE"/>
    <w:rsid w:val="007F7391"/>
    <w:rsid w:val="007F7571"/>
    <w:rsid w:val="007F77DE"/>
    <w:rsid w:val="007F7A05"/>
    <w:rsid w:val="007F7A7D"/>
    <w:rsid w:val="007F7CAB"/>
    <w:rsid w:val="0080029F"/>
    <w:rsid w:val="008003F9"/>
    <w:rsid w:val="008008FC"/>
    <w:rsid w:val="00800AD5"/>
    <w:rsid w:val="00800B50"/>
    <w:rsid w:val="00801029"/>
    <w:rsid w:val="00801123"/>
    <w:rsid w:val="00801B0E"/>
    <w:rsid w:val="00802364"/>
    <w:rsid w:val="00802626"/>
    <w:rsid w:val="0080262F"/>
    <w:rsid w:val="0080288F"/>
    <w:rsid w:val="00802920"/>
    <w:rsid w:val="0080335D"/>
    <w:rsid w:val="0080343E"/>
    <w:rsid w:val="00804030"/>
    <w:rsid w:val="008040FC"/>
    <w:rsid w:val="008043A7"/>
    <w:rsid w:val="00804501"/>
    <w:rsid w:val="008048D8"/>
    <w:rsid w:val="008049DA"/>
    <w:rsid w:val="00804F03"/>
    <w:rsid w:val="0080559E"/>
    <w:rsid w:val="008055C1"/>
    <w:rsid w:val="00805628"/>
    <w:rsid w:val="00805C0F"/>
    <w:rsid w:val="0080633E"/>
    <w:rsid w:val="0080691B"/>
    <w:rsid w:val="008071AE"/>
    <w:rsid w:val="00807620"/>
    <w:rsid w:val="0081039B"/>
    <w:rsid w:val="00810419"/>
    <w:rsid w:val="00810ED7"/>
    <w:rsid w:val="00810EE5"/>
    <w:rsid w:val="00811075"/>
    <w:rsid w:val="00811277"/>
    <w:rsid w:val="008112EE"/>
    <w:rsid w:val="00812173"/>
    <w:rsid w:val="00812632"/>
    <w:rsid w:val="00812E17"/>
    <w:rsid w:val="00813B22"/>
    <w:rsid w:val="00813B3E"/>
    <w:rsid w:val="00813D6A"/>
    <w:rsid w:val="00814195"/>
    <w:rsid w:val="00814266"/>
    <w:rsid w:val="00814B49"/>
    <w:rsid w:val="00814C26"/>
    <w:rsid w:val="00814CC4"/>
    <w:rsid w:val="00814FF9"/>
    <w:rsid w:val="00815092"/>
    <w:rsid w:val="008156F0"/>
    <w:rsid w:val="00815D77"/>
    <w:rsid w:val="0081622B"/>
    <w:rsid w:val="0081683A"/>
    <w:rsid w:val="00816CC8"/>
    <w:rsid w:val="0081762E"/>
    <w:rsid w:val="00817BC5"/>
    <w:rsid w:val="00817BCF"/>
    <w:rsid w:val="0082047E"/>
    <w:rsid w:val="00820942"/>
    <w:rsid w:val="00820BF1"/>
    <w:rsid w:val="00820D67"/>
    <w:rsid w:val="00820DCE"/>
    <w:rsid w:val="00821076"/>
    <w:rsid w:val="008212C7"/>
    <w:rsid w:val="00821994"/>
    <w:rsid w:val="0082234F"/>
    <w:rsid w:val="00822D76"/>
    <w:rsid w:val="00822E4F"/>
    <w:rsid w:val="008232CB"/>
    <w:rsid w:val="00823A13"/>
    <w:rsid w:val="00823C27"/>
    <w:rsid w:val="00824AB2"/>
    <w:rsid w:val="00824E2C"/>
    <w:rsid w:val="00825186"/>
    <w:rsid w:val="00825282"/>
    <w:rsid w:val="008258E2"/>
    <w:rsid w:val="00825E54"/>
    <w:rsid w:val="00826299"/>
    <w:rsid w:val="00826525"/>
    <w:rsid w:val="00826855"/>
    <w:rsid w:val="008269A5"/>
    <w:rsid w:val="00826CD8"/>
    <w:rsid w:val="00826E07"/>
    <w:rsid w:val="00827315"/>
    <w:rsid w:val="0083001D"/>
    <w:rsid w:val="00830410"/>
    <w:rsid w:val="008304DF"/>
    <w:rsid w:val="008305E5"/>
    <w:rsid w:val="0083060D"/>
    <w:rsid w:val="00831065"/>
    <w:rsid w:val="00831132"/>
    <w:rsid w:val="0083130B"/>
    <w:rsid w:val="00831389"/>
    <w:rsid w:val="00831718"/>
    <w:rsid w:val="00832015"/>
    <w:rsid w:val="0083201C"/>
    <w:rsid w:val="00832149"/>
    <w:rsid w:val="00832A22"/>
    <w:rsid w:val="00832AAA"/>
    <w:rsid w:val="00832E41"/>
    <w:rsid w:val="00832FF3"/>
    <w:rsid w:val="00833482"/>
    <w:rsid w:val="00833719"/>
    <w:rsid w:val="00833806"/>
    <w:rsid w:val="00833F54"/>
    <w:rsid w:val="00834454"/>
    <w:rsid w:val="008345A5"/>
    <w:rsid w:val="00834699"/>
    <w:rsid w:val="00834818"/>
    <w:rsid w:val="00834A82"/>
    <w:rsid w:val="00834C9A"/>
    <w:rsid w:val="00834E4E"/>
    <w:rsid w:val="008355CD"/>
    <w:rsid w:val="008357B6"/>
    <w:rsid w:val="00835E98"/>
    <w:rsid w:val="00836008"/>
    <w:rsid w:val="008364AC"/>
    <w:rsid w:val="00837A3A"/>
    <w:rsid w:val="00837DA0"/>
    <w:rsid w:val="00837EE7"/>
    <w:rsid w:val="00840717"/>
    <w:rsid w:val="008408A1"/>
    <w:rsid w:val="00840C4C"/>
    <w:rsid w:val="008410EE"/>
    <w:rsid w:val="00841771"/>
    <w:rsid w:val="00842152"/>
    <w:rsid w:val="00842487"/>
    <w:rsid w:val="00842621"/>
    <w:rsid w:val="00842FEB"/>
    <w:rsid w:val="00843178"/>
    <w:rsid w:val="0084399C"/>
    <w:rsid w:val="008443F3"/>
    <w:rsid w:val="0084528A"/>
    <w:rsid w:val="008461BA"/>
    <w:rsid w:val="00846D18"/>
    <w:rsid w:val="008470F9"/>
    <w:rsid w:val="008472B8"/>
    <w:rsid w:val="008475DF"/>
    <w:rsid w:val="00847B0B"/>
    <w:rsid w:val="00850005"/>
    <w:rsid w:val="00850688"/>
    <w:rsid w:val="00850A1A"/>
    <w:rsid w:val="0085188A"/>
    <w:rsid w:val="00852135"/>
    <w:rsid w:val="00852A1E"/>
    <w:rsid w:val="00853149"/>
    <w:rsid w:val="0085315E"/>
    <w:rsid w:val="008536C2"/>
    <w:rsid w:val="00853A12"/>
    <w:rsid w:val="008544F2"/>
    <w:rsid w:val="00854DBD"/>
    <w:rsid w:val="008550F4"/>
    <w:rsid w:val="00855228"/>
    <w:rsid w:val="0085527B"/>
    <w:rsid w:val="00855417"/>
    <w:rsid w:val="00855D8D"/>
    <w:rsid w:val="00855E22"/>
    <w:rsid w:val="008563ED"/>
    <w:rsid w:val="00856439"/>
    <w:rsid w:val="008565FF"/>
    <w:rsid w:val="008567ED"/>
    <w:rsid w:val="008569C0"/>
    <w:rsid w:val="008573E3"/>
    <w:rsid w:val="00857AC2"/>
    <w:rsid w:val="00860251"/>
    <w:rsid w:val="008603A2"/>
    <w:rsid w:val="0086041C"/>
    <w:rsid w:val="008604C2"/>
    <w:rsid w:val="00860871"/>
    <w:rsid w:val="008609A5"/>
    <w:rsid w:val="00860C87"/>
    <w:rsid w:val="008615BC"/>
    <w:rsid w:val="00861631"/>
    <w:rsid w:val="00861DB1"/>
    <w:rsid w:val="00862066"/>
    <w:rsid w:val="008626FB"/>
    <w:rsid w:val="008628D9"/>
    <w:rsid w:val="0086345D"/>
    <w:rsid w:val="00863708"/>
    <w:rsid w:val="00863A39"/>
    <w:rsid w:val="00863BCB"/>
    <w:rsid w:val="00864556"/>
    <w:rsid w:val="0086479C"/>
    <w:rsid w:val="008648F5"/>
    <w:rsid w:val="00864B0C"/>
    <w:rsid w:val="00864C14"/>
    <w:rsid w:val="0086532B"/>
    <w:rsid w:val="008659EC"/>
    <w:rsid w:val="008661BE"/>
    <w:rsid w:val="00866B8A"/>
    <w:rsid w:val="008674E1"/>
    <w:rsid w:val="008679CC"/>
    <w:rsid w:val="00867B6A"/>
    <w:rsid w:val="00867CCB"/>
    <w:rsid w:val="00867D04"/>
    <w:rsid w:val="00867E61"/>
    <w:rsid w:val="00870297"/>
    <w:rsid w:val="0087049F"/>
    <w:rsid w:val="00871363"/>
    <w:rsid w:val="00871DAC"/>
    <w:rsid w:val="008725F6"/>
    <w:rsid w:val="008726F8"/>
    <w:rsid w:val="00872D45"/>
    <w:rsid w:val="00872EE1"/>
    <w:rsid w:val="008735E1"/>
    <w:rsid w:val="00873EAB"/>
    <w:rsid w:val="00874104"/>
    <w:rsid w:val="008741C5"/>
    <w:rsid w:val="008742C4"/>
    <w:rsid w:val="008748B2"/>
    <w:rsid w:val="00874FAD"/>
    <w:rsid w:val="00875F6A"/>
    <w:rsid w:val="00876D0D"/>
    <w:rsid w:val="008776A8"/>
    <w:rsid w:val="00877ADE"/>
    <w:rsid w:val="00877B64"/>
    <w:rsid w:val="00880545"/>
    <w:rsid w:val="0088057C"/>
    <w:rsid w:val="008806F7"/>
    <w:rsid w:val="00880BF0"/>
    <w:rsid w:val="00881229"/>
    <w:rsid w:val="00881ABF"/>
    <w:rsid w:val="00882378"/>
    <w:rsid w:val="008823D0"/>
    <w:rsid w:val="00882E63"/>
    <w:rsid w:val="00882F66"/>
    <w:rsid w:val="00883F61"/>
    <w:rsid w:val="00884007"/>
    <w:rsid w:val="00885452"/>
    <w:rsid w:val="00885533"/>
    <w:rsid w:val="008856EB"/>
    <w:rsid w:val="00885A68"/>
    <w:rsid w:val="00885C88"/>
    <w:rsid w:val="0088603A"/>
    <w:rsid w:val="00886A55"/>
    <w:rsid w:val="00886A68"/>
    <w:rsid w:val="00886F9E"/>
    <w:rsid w:val="00887665"/>
    <w:rsid w:val="00890CEE"/>
    <w:rsid w:val="00891043"/>
    <w:rsid w:val="0089151C"/>
    <w:rsid w:val="00891824"/>
    <w:rsid w:val="00891A50"/>
    <w:rsid w:val="008923A0"/>
    <w:rsid w:val="00892BDE"/>
    <w:rsid w:val="00892EFB"/>
    <w:rsid w:val="00893811"/>
    <w:rsid w:val="00893813"/>
    <w:rsid w:val="00895362"/>
    <w:rsid w:val="00895519"/>
    <w:rsid w:val="008955F7"/>
    <w:rsid w:val="00895650"/>
    <w:rsid w:val="00895B02"/>
    <w:rsid w:val="00895E7D"/>
    <w:rsid w:val="00896452"/>
    <w:rsid w:val="0089709F"/>
    <w:rsid w:val="008976C6"/>
    <w:rsid w:val="008977A7"/>
    <w:rsid w:val="008A1054"/>
    <w:rsid w:val="008A135B"/>
    <w:rsid w:val="008A1DD3"/>
    <w:rsid w:val="008A21BC"/>
    <w:rsid w:val="008A26AE"/>
    <w:rsid w:val="008A29AE"/>
    <w:rsid w:val="008A2FAF"/>
    <w:rsid w:val="008A355A"/>
    <w:rsid w:val="008A5184"/>
    <w:rsid w:val="008A5242"/>
    <w:rsid w:val="008A55C7"/>
    <w:rsid w:val="008A59AE"/>
    <w:rsid w:val="008A7033"/>
    <w:rsid w:val="008A721B"/>
    <w:rsid w:val="008A7267"/>
    <w:rsid w:val="008A7EE8"/>
    <w:rsid w:val="008B0A96"/>
    <w:rsid w:val="008B0F85"/>
    <w:rsid w:val="008B1337"/>
    <w:rsid w:val="008B157A"/>
    <w:rsid w:val="008B163D"/>
    <w:rsid w:val="008B1B8A"/>
    <w:rsid w:val="008B23BE"/>
    <w:rsid w:val="008B2748"/>
    <w:rsid w:val="008B27A7"/>
    <w:rsid w:val="008B2839"/>
    <w:rsid w:val="008B375B"/>
    <w:rsid w:val="008B41CE"/>
    <w:rsid w:val="008B44FB"/>
    <w:rsid w:val="008B506F"/>
    <w:rsid w:val="008B52C4"/>
    <w:rsid w:val="008B5441"/>
    <w:rsid w:val="008B6809"/>
    <w:rsid w:val="008B7970"/>
    <w:rsid w:val="008B7B14"/>
    <w:rsid w:val="008C0308"/>
    <w:rsid w:val="008C038B"/>
    <w:rsid w:val="008C0417"/>
    <w:rsid w:val="008C0768"/>
    <w:rsid w:val="008C0E20"/>
    <w:rsid w:val="008C1019"/>
    <w:rsid w:val="008C1076"/>
    <w:rsid w:val="008C1193"/>
    <w:rsid w:val="008C1C94"/>
    <w:rsid w:val="008C1E96"/>
    <w:rsid w:val="008C2436"/>
    <w:rsid w:val="008C25EE"/>
    <w:rsid w:val="008C2975"/>
    <w:rsid w:val="008C2A23"/>
    <w:rsid w:val="008C2E6F"/>
    <w:rsid w:val="008C303F"/>
    <w:rsid w:val="008C3773"/>
    <w:rsid w:val="008C3D5A"/>
    <w:rsid w:val="008C42BB"/>
    <w:rsid w:val="008C520E"/>
    <w:rsid w:val="008C5AC5"/>
    <w:rsid w:val="008C6F07"/>
    <w:rsid w:val="008C79DC"/>
    <w:rsid w:val="008C7A56"/>
    <w:rsid w:val="008D0825"/>
    <w:rsid w:val="008D095E"/>
    <w:rsid w:val="008D0AE9"/>
    <w:rsid w:val="008D0D7A"/>
    <w:rsid w:val="008D0E87"/>
    <w:rsid w:val="008D102E"/>
    <w:rsid w:val="008D114B"/>
    <w:rsid w:val="008D1BF0"/>
    <w:rsid w:val="008D1C60"/>
    <w:rsid w:val="008D225F"/>
    <w:rsid w:val="008D2305"/>
    <w:rsid w:val="008D236F"/>
    <w:rsid w:val="008D2E41"/>
    <w:rsid w:val="008D3068"/>
    <w:rsid w:val="008D309C"/>
    <w:rsid w:val="008D372C"/>
    <w:rsid w:val="008D377B"/>
    <w:rsid w:val="008D3B85"/>
    <w:rsid w:val="008D3BF4"/>
    <w:rsid w:val="008D3C08"/>
    <w:rsid w:val="008D48E9"/>
    <w:rsid w:val="008D4AA9"/>
    <w:rsid w:val="008D4BFB"/>
    <w:rsid w:val="008D4F51"/>
    <w:rsid w:val="008D5909"/>
    <w:rsid w:val="008D5992"/>
    <w:rsid w:val="008D5AC8"/>
    <w:rsid w:val="008D5F03"/>
    <w:rsid w:val="008D6036"/>
    <w:rsid w:val="008D732B"/>
    <w:rsid w:val="008E09FB"/>
    <w:rsid w:val="008E0FA4"/>
    <w:rsid w:val="008E0FAC"/>
    <w:rsid w:val="008E10AA"/>
    <w:rsid w:val="008E17BA"/>
    <w:rsid w:val="008E1DF0"/>
    <w:rsid w:val="008E1E4A"/>
    <w:rsid w:val="008E1F20"/>
    <w:rsid w:val="008E23F1"/>
    <w:rsid w:val="008E2478"/>
    <w:rsid w:val="008E2BF3"/>
    <w:rsid w:val="008E3979"/>
    <w:rsid w:val="008E3A06"/>
    <w:rsid w:val="008E3A64"/>
    <w:rsid w:val="008E3D55"/>
    <w:rsid w:val="008E45BB"/>
    <w:rsid w:val="008E4B37"/>
    <w:rsid w:val="008E4B43"/>
    <w:rsid w:val="008E4F48"/>
    <w:rsid w:val="008E5404"/>
    <w:rsid w:val="008E63BE"/>
    <w:rsid w:val="008E743A"/>
    <w:rsid w:val="008F0383"/>
    <w:rsid w:val="008F088C"/>
    <w:rsid w:val="008F0ABA"/>
    <w:rsid w:val="008F0B2F"/>
    <w:rsid w:val="008F0E27"/>
    <w:rsid w:val="008F1069"/>
    <w:rsid w:val="008F14E8"/>
    <w:rsid w:val="008F165A"/>
    <w:rsid w:val="008F18E9"/>
    <w:rsid w:val="008F1F40"/>
    <w:rsid w:val="008F2056"/>
    <w:rsid w:val="008F243C"/>
    <w:rsid w:val="008F24B0"/>
    <w:rsid w:val="008F2614"/>
    <w:rsid w:val="008F2B84"/>
    <w:rsid w:val="008F3311"/>
    <w:rsid w:val="008F331A"/>
    <w:rsid w:val="008F3C9E"/>
    <w:rsid w:val="008F4251"/>
    <w:rsid w:val="008F43C0"/>
    <w:rsid w:val="008F4651"/>
    <w:rsid w:val="008F47CB"/>
    <w:rsid w:val="008F4DB8"/>
    <w:rsid w:val="008F5089"/>
    <w:rsid w:val="008F5C6A"/>
    <w:rsid w:val="008F60FD"/>
    <w:rsid w:val="008F66A2"/>
    <w:rsid w:val="008F6CA3"/>
    <w:rsid w:val="008F6E36"/>
    <w:rsid w:val="008F72AB"/>
    <w:rsid w:val="008F7603"/>
    <w:rsid w:val="008F770E"/>
    <w:rsid w:val="009000DD"/>
    <w:rsid w:val="009003B5"/>
    <w:rsid w:val="009003BA"/>
    <w:rsid w:val="009008D3"/>
    <w:rsid w:val="00901758"/>
    <w:rsid w:val="009023A4"/>
    <w:rsid w:val="009027E0"/>
    <w:rsid w:val="00902FA6"/>
    <w:rsid w:val="00903E4C"/>
    <w:rsid w:val="0090439E"/>
    <w:rsid w:val="0090495F"/>
    <w:rsid w:val="00904AFD"/>
    <w:rsid w:val="00904FFF"/>
    <w:rsid w:val="0090536B"/>
    <w:rsid w:val="009054A9"/>
    <w:rsid w:val="009059AE"/>
    <w:rsid w:val="00905C34"/>
    <w:rsid w:val="00905F8A"/>
    <w:rsid w:val="00906263"/>
    <w:rsid w:val="00906425"/>
    <w:rsid w:val="00906641"/>
    <w:rsid w:val="009079A7"/>
    <w:rsid w:val="00907C84"/>
    <w:rsid w:val="00910050"/>
    <w:rsid w:val="009115B3"/>
    <w:rsid w:val="00911692"/>
    <w:rsid w:val="00911916"/>
    <w:rsid w:val="00912336"/>
    <w:rsid w:val="00912757"/>
    <w:rsid w:val="00912BFC"/>
    <w:rsid w:val="009131E0"/>
    <w:rsid w:val="0091351A"/>
    <w:rsid w:val="0091391C"/>
    <w:rsid w:val="00914072"/>
    <w:rsid w:val="00914800"/>
    <w:rsid w:val="00914C6A"/>
    <w:rsid w:val="009159F5"/>
    <w:rsid w:val="00916003"/>
    <w:rsid w:val="00916F9D"/>
    <w:rsid w:val="00917D97"/>
    <w:rsid w:val="009202A2"/>
    <w:rsid w:val="0092034B"/>
    <w:rsid w:val="009204A7"/>
    <w:rsid w:val="009204BE"/>
    <w:rsid w:val="009204CD"/>
    <w:rsid w:val="00920864"/>
    <w:rsid w:val="00920ABB"/>
    <w:rsid w:val="00920E2C"/>
    <w:rsid w:val="00921285"/>
    <w:rsid w:val="009212A5"/>
    <w:rsid w:val="00921E70"/>
    <w:rsid w:val="009221BB"/>
    <w:rsid w:val="00922533"/>
    <w:rsid w:val="00922566"/>
    <w:rsid w:val="0092285F"/>
    <w:rsid w:val="00922F05"/>
    <w:rsid w:val="009233A6"/>
    <w:rsid w:val="00923503"/>
    <w:rsid w:val="00923A95"/>
    <w:rsid w:val="00923D09"/>
    <w:rsid w:val="00924FEF"/>
    <w:rsid w:val="00924FFD"/>
    <w:rsid w:val="00925212"/>
    <w:rsid w:val="009255D9"/>
    <w:rsid w:val="009257A0"/>
    <w:rsid w:val="0092628D"/>
    <w:rsid w:val="0092630E"/>
    <w:rsid w:val="00926577"/>
    <w:rsid w:val="009265EC"/>
    <w:rsid w:val="00926F00"/>
    <w:rsid w:val="00927158"/>
    <w:rsid w:val="0092765E"/>
    <w:rsid w:val="00927E2E"/>
    <w:rsid w:val="00930000"/>
    <w:rsid w:val="00930162"/>
    <w:rsid w:val="009302C3"/>
    <w:rsid w:val="00930C57"/>
    <w:rsid w:val="00930D52"/>
    <w:rsid w:val="00930EBF"/>
    <w:rsid w:val="0093115A"/>
    <w:rsid w:val="009311E7"/>
    <w:rsid w:val="009315D3"/>
    <w:rsid w:val="0093207E"/>
    <w:rsid w:val="0093223C"/>
    <w:rsid w:val="00932853"/>
    <w:rsid w:val="00932BD1"/>
    <w:rsid w:val="00932FA4"/>
    <w:rsid w:val="0093340C"/>
    <w:rsid w:val="00933B6E"/>
    <w:rsid w:val="009340B3"/>
    <w:rsid w:val="009341BF"/>
    <w:rsid w:val="0093424A"/>
    <w:rsid w:val="0093496A"/>
    <w:rsid w:val="00934F0D"/>
    <w:rsid w:val="00934F4A"/>
    <w:rsid w:val="00936916"/>
    <w:rsid w:val="009369BC"/>
    <w:rsid w:val="009369FF"/>
    <w:rsid w:val="00936ED9"/>
    <w:rsid w:val="00937186"/>
    <w:rsid w:val="00937DA8"/>
    <w:rsid w:val="009400E3"/>
    <w:rsid w:val="00940118"/>
    <w:rsid w:val="009410D7"/>
    <w:rsid w:val="0094188A"/>
    <w:rsid w:val="00941925"/>
    <w:rsid w:val="00941B45"/>
    <w:rsid w:val="0094237F"/>
    <w:rsid w:val="00942676"/>
    <w:rsid w:val="00942C5F"/>
    <w:rsid w:val="00942C75"/>
    <w:rsid w:val="00942FFB"/>
    <w:rsid w:val="0094307C"/>
    <w:rsid w:val="009433A3"/>
    <w:rsid w:val="009434A7"/>
    <w:rsid w:val="009435E6"/>
    <w:rsid w:val="00943E73"/>
    <w:rsid w:val="00943FB2"/>
    <w:rsid w:val="00944193"/>
    <w:rsid w:val="009447B0"/>
    <w:rsid w:val="00945439"/>
    <w:rsid w:val="009458CF"/>
    <w:rsid w:val="00945AE0"/>
    <w:rsid w:val="00945E59"/>
    <w:rsid w:val="0094616D"/>
    <w:rsid w:val="009461D1"/>
    <w:rsid w:val="00946A9A"/>
    <w:rsid w:val="00946B86"/>
    <w:rsid w:val="00946C8E"/>
    <w:rsid w:val="00946DEC"/>
    <w:rsid w:val="00946E69"/>
    <w:rsid w:val="0094747C"/>
    <w:rsid w:val="0094762F"/>
    <w:rsid w:val="009477E4"/>
    <w:rsid w:val="00947892"/>
    <w:rsid w:val="00947D3A"/>
    <w:rsid w:val="00950337"/>
    <w:rsid w:val="00950806"/>
    <w:rsid w:val="00950D84"/>
    <w:rsid w:val="009510BB"/>
    <w:rsid w:val="009515FB"/>
    <w:rsid w:val="0095178E"/>
    <w:rsid w:val="00951B15"/>
    <w:rsid w:val="0095218B"/>
    <w:rsid w:val="00952209"/>
    <w:rsid w:val="009522D5"/>
    <w:rsid w:val="00952993"/>
    <w:rsid w:val="0095313F"/>
    <w:rsid w:val="009534C4"/>
    <w:rsid w:val="009538C4"/>
    <w:rsid w:val="00953A01"/>
    <w:rsid w:val="00953D5C"/>
    <w:rsid w:val="00953EB1"/>
    <w:rsid w:val="00954403"/>
    <w:rsid w:val="00954EBC"/>
    <w:rsid w:val="00954F9A"/>
    <w:rsid w:val="00954FB5"/>
    <w:rsid w:val="00955098"/>
    <w:rsid w:val="0095527B"/>
    <w:rsid w:val="00955463"/>
    <w:rsid w:val="009558BF"/>
    <w:rsid w:val="00955CE8"/>
    <w:rsid w:val="00955D64"/>
    <w:rsid w:val="00955F1E"/>
    <w:rsid w:val="009568A3"/>
    <w:rsid w:val="00956D23"/>
    <w:rsid w:val="00956D4D"/>
    <w:rsid w:val="0095749D"/>
    <w:rsid w:val="00957BA8"/>
    <w:rsid w:val="00960723"/>
    <w:rsid w:val="00960E0B"/>
    <w:rsid w:val="00960E4B"/>
    <w:rsid w:val="00960EDA"/>
    <w:rsid w:val="00961D4F"/>
    <w:rsid w:val="0096261C"/>
    <w:rsid w:val="00963643"/>
    <w:rsid w:val="009637FA"/>
    <w:rsid w:val="0096420E"/>
    <w:rsid w:val="00964805"/>
    <w:rsid w:val="00964B1F"/>
    <w:rsid w:val="00964EBF"/>
    <w:rsid w:val="0096566C"/>
    <w:rsid w:val="00965B6D"/>
    <w:rsid w:val="00965C22"/>
    <w:rsid w:val="00966082"/>
    <w:rsid w:val="00966694"/>
    <w:rsid w:val="009666F5"/>
    <w:rsid w:val="00966C3A"/>
    <w:rsid w:val="00966E19"/>
    <w:rsid w:val="00966F94"/>
    <w:rsid w:val="0096714E"/>
    <w:rsid w:val="009675B4"/>
    <w:rsid w:val="009678D9"/>
    <w:rsid w:val="00967E0B"/>
    <w:rsid w:val="0097086C"/>
    <w:rsid w:val="00970DC9"/>
    <w:rsid w:val="00971116"/>
    <w:rsid w:val="0097119C"/>
    <w:rsid w:val="009714D3"/>
    <w:rsid w:val="00971A65"/>
    <w:rsid w:val="00972263"/>
    <w:rsid w:val="00972D1D"/>
    <w:rsid w:val="009731A4"/>
    <w:rsid w:val="009745EC"/>
    <w:rsid w:val="00974B81"/>
    <w:rsid w:val="009759ED"/>
    <w:rsid w:val="00975C84"/>
    <w:rsid w:val="00975CE8"/>
    <w:rsid w:val="009764FD"/>
    <w:rsid w:val="0097652D"/>
    <w:rsid w:val="00976B1B"/>
    <w:rsid w:val="00976DD2"/>
    <w:rsid w:val="00977ECE"/>
    <w:rsid w:val="0098042B"/>
    <w:rsid w:val="0098049F"/>
    <w:rsid w:val="00980B17"/>
    <w:rsid w:val="00980B8C"/>
    <w:rsid w:val="00980CAE"/>
    <w:rsid w:val="00980CEA"/>
    <w:rsid w:val="009810C4"/>
    <w:rsid w:val="0098127C"/>
    <w:rsid w:val="00981755"/>
    <w:rsid w:val="00981BCA"/>
    <w:rsid w:val="00981F27"/>
    <w:rsid w:val="00982DFE"/>
    <w:rsid w:val="00982EA9"/>
    <w:rsid w:val="009830AA"/>
    <w:rsid w:val="009830EB"/>
    <w:rsid w:val="00983311"/>
    <w:rsid w:val="009833C2"/>
    <w:rsid w:val="0098399E"/>
    <w:rsid w:val="00983A18"/>
    <w:rsid w:val="00983C06"/>
    <w:rsid w:val="009841F3"/>
    <w:rsid w:val="0098426B"/>
    <w:rsid w:val="00984E68"/>
    <w:rsid w:val="00985110"/>
    <w:rsid w:val="00985972"/>
    <w:rsid w:val="00985AFA"/>
    <w:rsid w:val="0098604D"/>
    <w:rsid w:val="009867E5"/>
    <w:rsid w:val="00986B96"/>
    <w:rsid w:val="00986CDA"/>
    <w:rsid w:val="00986ECB"/>
    <w:rsid w:val="00987652"/>
    <w:rsid w:val="00987664"/>
    <w:rsid w:val="00987E38"/>
    <w:rsid w:val="00990534"/>
    <w:rsid w:val="00990583"/>
    <w:rsid w:val="00990D47"/>
    <w:rsid w:val="00990F21"/>
    <w:rsid w:val="00991AA3"/>
    <w:rsid w:val="009927B4"/>
    <w:rsid w:val="009931DD"/>
    <w:rsid w:val="0099341E"/>
    <w:rsid w:val="00993ED8"/>
    <w:rsid w:val="00993F0B"/>
    <w:rsid w:val="00993FFC"/>
    <w:rsid w:val="00994582"/>
    <w:rsid w:val="00994B34"/>
    <w:rsid w:val="00994F74"/>
    <w:rsid w:val="00995050"/>
    <w:rsid w:val="00995309"/>
    <w:rsid w:val="009957C4"/>
    <w:rsid w:val="00995A10"/>
    <w:rsid w:val="00995CDF"/>
    <w:rsid w:val="009962F6"/>
    <w:rsid w:val="009964EC"/>
    <w:rsid w:val="00997210"/>
    <w:rsid w:val="00997428"/>
    <w:rsid w:val="009978D7"/>
    <w:rsid w:val="009A098D"/>
    <w:rsid w:val="009A0D3D"/>
    <w:rsid w:val="009A1628"/>
    <w:rsid w:val="009A1A69"/>
    <w:rsid w:val="009A1CA3"/>
    <w:rsid w:val="009A2906"/>
    <w:rsid w:val="009A2C08"/>
    <w:rsid w:val="009A2DA1"/>
    <w:rsid w:val="009A35AE"/>
    <w:rsid w:val="009A35BA"/>
    <w:rsid w:val="009A42C3"/>
    <w:rsid w:val="009A47A1"/>
    <w:rsid w:val="009A497D"/>
    <w:rsid w:val="009A4A04"/>
    <w:rsid w:val="009A4D11"/>
    <w:rsid w:val="009A5723"/>
    <w:rsid w:val="009A5883"/>
    <w:rsid w:val="009A6A60"/>
    <w:rsid w:val="009A7555"/>
    <w:rsid w:val="009A7992"/>
    <w:rsid w:val="009B0125"/>
    <w:rsid w:val="009B068C"/>
    <w:rsid w:val="009B0ECD"/>
    <w:rsid w:val="009B0F39"/>
    <w:rsid w:val="009B122A"/>
    <w:rsid w:val="009B1355"/>
    <w:rsid w:val="009B140D"/>
    <w:rsid w:val="009B2993"/>
    <w:rsid w:val="009B2B3B"/>
    <w:rsid w:val="009B49CD"/>
    <w:rsid w:val="009B5FD0"/>
    <w:rsid w:val="009B6A7E"/>
    <w:rsid w:val="009B71C4"/>
    <w:rsid w:val="009B77CD"/>
    <w:rsid w:val="009B7CFC"/>
    <w:rsid w:val="009C02FD"/>
    <w:rsid w:val="009C0E0F"/>
    <w:rsid w:val="009C2D41"/>
    <w:rsid w:val="009C31EF"/>
    <w:rsid w:val="009C32EA"/>
    <w:rsid w:val="009C39D3"/>
    <w:rsid w:val="009C4027"/>
    <w:rsid w:val="009C4108"/>
    <w:rsid w:val="009C4BAC"/>
    <w:rsid w:val="009C50FB"/>
    <w:rsid w:val="009C5292"/>
    <w:rsid w:val="009C5357"/>
    <w:rsid w:val="009C570E"/>
    <w:rsid w:val="009C5EBE"/>
    <w:rsid w:val="009C6489"/>
    <w:rsid w:val="009C693F"/>
    <w:rsid w:val="009D05A2"/>
    <w:rsid w:val="009D0EE8"/>
    <w:rsid w:val="009D1429"/>
    <w:rsid w:val="009D1664"/>
    <w:rsid w:val="009D1733"/>
    <w:rsid w:val="009D18E8"/>
    <w:rsid w:val="009D1DF9"/>
    <w:rsid w:val="009D24BD"/>
    <w:rsid w:val="009D251A"/>
    <w:rsid w:val="009D2735"/>
    <w:rsid w:val="009D2BBA"/>
    <w:rsid w:val="009D2E5C"/>
    <w:rsid w:val="009D426F"/>
    <w:rsid w:val="009D43BF"/>
    <w:rsid w:val="009D5296"/>
    <w:rsid w:val="009D54F4"/>
    <w:rsid w:val="009D5AA1"/>
    <w:rsid w:val="009D641C"/>
    <w:rsid w:val="009D6687"/>
    <w:rsid w:val="009D6809"/>
    <w:rsid w:val="009D773C"/>
    <w:rsid w:val="009D78E9"/>
    <w:rsid w:val="009D7BEA"/>
    <w:rsid w:val="009D7C79"/>
    <w:rsid w:val="009E0610"/>
    <w:rsid w:val="009E08B9"/>
    <w:rsid w:val="009E0DFD"/>
    <w:rsid w:val="009E1613"/>
    <w:rsid w:val="009E1E52"/>
    <w:rsid w:val="009E1EDD"/>
    <w:rsid w:val="009E2021"/>
    <w:rsid w:val="009E2827"/>
    <w:rsid w:val="009E2890"/>
    <w:rsid w:val="009E2F21"/>
    <w:rsid w:val="009E2F51"/>
    <w:rsid w:val="009E36D2"/>
    <w:rsid w:val="009E3790"/>
    <w:rsid w:val="009E3BB3"/>
    <w:rsid w:val="009E3C36"/>
    <w:rsid w:val="009E3CB2"/>
    <w:rsid w:val="009E4201"/>
    <w:rsid w:val="009E42A7"/>
    <w:rsid w:val="009E4658"/>
    <w:rsid w:val="009E471F"/>
    <w:rsid w:val="009E4B74"/>
    <w:rsid w:val="009E599C"/>
    <w:rsid w:val="009E5AF0"/>
    <w:rsid w:val="009E5C37"/>
    <w:rsid w:val="009E615B"/>
    <w:rsid w:val="009E6637"/>
    <w:rsid w:val="009E6A99"/>
    <w:rsid w:val="009E6BC6"/>
    <w:rsid w:val="009E7262"/>
    <w:rsid w:val="009E7B22"/>
    <w:rsid w:val="009F009A"/>
    <w:rsid w:val="009F0556"/>
    <w:rsid w:val="009F0B2E"/>
    <w:rsid w:val="009F0E82"/>
    <w:rsid w:val="009F0ECE"/>
    <w:rsid w:val="009F1025"/>
    <w:rsid w:val="009F13FE"/>
    <w:rsid w:val="009F1CE1"/>
    <w:rsid w:val="009F1D1C"/>
    <w:rsid w:val="009F22C1"/>
    <w:rsid w:val="009F23BE"/>
    <w:rsid w:val="009F23CC"/>
    <w:rsid w:val="009F2E51"/>
    <w:rsid w:val="009F2F22"/>
    <w:rsid w:val="009F341D"/>
    <w:rsid w:val="009F3913"/>
    <w:rsid w:val="009F4402"/>
    <w:rsid w:val="009F4E36"/>
    <w:rsid w:val="009F4FCE"/>
    <w:rsid w:val="009F537F"/>
    <w:rsid w:val="009F538A"/>
    <w:rsid w:val="009F5A12"/>
    <w:rsid w:val="009F5C91"/>
    <w:rsid w:val="009F6040"/>
    <w:rsid w:val="009F633D"/>
    <w:rsid w:val="009F6425"/>
    <w:rsid w:val="009F6DFA"/>
    <w:rsid w:val="009F7066"/>
    <w:rsid w:val="009F7A51"/>
    <w:rsid w:val="00A00118"/>
    <w:rsid w:val="00A0025E"/>
    <w:rsid w:val="00A006DF"/>
    <w:rsid w:val="00A00740"/>
    <w:rsid w:val="00A0125E"/>
    <w:rsid w:val="00A017F1"/>
    <w:rsid w:val="00A01824"/>
    <w:rsid w:val="00A0282D"/>
    <w:rsid w:val="00A03016"/>
    <w:rsid w:val="00A03420"/>
    <w:rsid w:val="00A0394A"/>
    <w:rsid w:val="00A03C26"/>
    <w:rsid w:val="00A03D21"/>
    <w:rsid w:val="00A0474D"/>
    <w:rsid w:val="00A047F5"/>
    <w:rsid w:val="00A053E2"/>
    <w:rsid w:val="00A054B4"/>
    <w:rsid w:val="00A054CA"/>
    <w:rsid w:val="00A05A3E"/>
    <w:rsid w:val="00A05A7C"/>
    <w:rsid w:val="00A06767"/>
    <w:rsid w:val="00A06ACB"/>
    <w:rsid w:val="00A0730F"/>
    <w:rsid w:val="00A075A1"/>
    <w:rsid w:val="00A07603"/>
    <w:rsid w:val="00A076F1"/>
    <w:rsid w:val="00A07D56"/>
    <w:rsid w:val="00A07E31"/>
    <w:rsid w:val="00A1084E"/>
    <w:rsid w:val="00A10FA7"/>
    <w:rsid w:val="00A11896"/>
    <w:rsid w:val="00A1195C"/>
    <w:rsid w:val="00A11A2A"/>
    <w:rsid w:val="00A12312"/>
    <w:rsid w:val="00A12591"/>
    <w:rsid w:val="00A13084"/>
    <w:rsid w:val="00A13919"/>
    <w:rsid w:val="00A13E0D"/>
    <w:rsid w:val="00A1453E"/>
    <w:rsid w:val="00A1535B"/>
    <w:rsid w:val="00A156AC"/>
    <w:rsid w:val="00A162F0"/>
    <w:rsid w:val="00A16452"/>
    <w:rsid w:val="00A1682C"/>
    <w:rsid w:val="00A1692E"/>
    <w:rsid w:val="00A17037"/>
    <w:rsid w:val="00A17F0C"/>
    <w:rsid w:val="00A17FD9"/>
    <w:rsid w:val="00A2023E"/>
    <w:rsid w:val="00A204D2"/>
    <w:rsid w:val="00A209B9"/>
    <w:rsid w:val="00A211FC"/>
    <w:rsid w:val="00A214EB"/>
    <w:rsid w:val="00A214F2"/>
    <w:rsid w:val="00A21535"/>
    <w:rsid w:val="00A215D2"/>
    <w:rsid w:val="00A21A6F"/>
    <w:rsid w:val="00A21C36"/>
    <w:rsid w:val="00A22601"/>
    <w:rsid w:val="00A228DC"/>
    <w:rsid w:val="00A22AEF"/>
    <w:rsid w:val="00A22F19"/>
    <w:rsid w:val="00A23009"/>
    <w:rsid w:val="00A2314D"/>
    <w:rsid w:val="00A233EC"/>
    <w:rsid w:val="00A238C2"/>
    <w:rsid w:val="00A25A80"/>
    <w:rsid w:val="00A25E5A"/>
    <w:rsid w:val="00A26156"/>
    <w:rsid w:val="00A262F0"/>
    <w:rsid w:val="00A26578"/>
    <w:rsid w:val="00A26EA4"/>
    <w:rsid w:val="00A27186"/>
    <w:rsid w:val="00A27419"/>
    <w:rsid w:val="00A27583"/>
    <w:rsid w:val="00A27DA0"/>
    <w:rsid w:val="00A3048A"/>
    <w:rsid w:val="00A305BB"/>
    <w:rsid w:val="00A30D2C"/>
    <w:rsid w:val="00A30DD9"/>
    <w:rsid w:val="00A30F8E"/>
    <w:rsid w:val="00A30F97"/>
    <w:rsid w:val="00A31286"/>
    <w:rsid w:val="00A318C8"/>
    <w:rsid w:val="00A318EB"/>
    <w:rsid w:val="00A329B2"/>
    <w:rsid w:val="00A32A68"/>
    <w:rsid w:val="00A33255"/>
    <w:rsid w:val="00A336A9"/>
    <w:rsid w:val="00A33A07"/>
    <w:rsid w:val="00A33C8F"/>
    <w:rsid w:val="00A33FB3"/>
    <w:rsid w:val="00A341E7"/>
    <w:rsid w:val="00A348ED"/>
    <w:rsid w:val="00A34C5E"/>
    <w:rsid w:val="00A34FB1"/>
    <w:rsid w:val="00A3548C"/>
    <w:rsid w:val="00A35558"/>
    <w:rsid w:val="00A35D2C"/>
    <w:rsid w:val="00A36892"/>
    <w:rsid w:val="00A36A0A"/>
    <w:rsid w:val="00A36C98"/>
    <w:rsid w:val="00A36D10"/>
    <w:rsid w:val="00A37216"/>
    <w:rsid w:val="00A3725D"/>
    <w:rsid w:val="00A37713"/>
    <w:rsid w:val="00A378DF"/>
    <w:rsid w:val="00A37A4D"/>
    <w:rsid w:val="00A40171"/>
    <w:rsid w:val="00A407ED"/>
    <w:rsid w:val="00A4092D"/>
    <w:rsid w:val="00A4149E"/>
    <w:rsid w:val="00A416C6"/>
    <w:rsid w:val="00A4196E"/>
    <w:rsid w:val="00A41A4C"/>
    <w:rsid w:val="00A41EA6"/>
    <w:rsid w:val="00A42D8F"/>
    <w:rsid w:val="00A42F45"/>
    <w:rsid w:val="00A436A3"/>
    <w:rsid w:val="00A43ADF"/>
    <w:rsid w:val="00A43EC7"/>
    <w:rsid w:val="00A449E3"/>
    <w:rsid w:val="00A44C86"/>
    <w:rsid w:val="00A45161"/>
    <w:rsid w:val="00A45443"/>
    <w:rsid w:val="00A45584"/>
    <w:rsid w:val="00A457C1"/>
    <w:rsid w:val="00A4667E"/>
    <w:rsid w:val="00A46D8B"/>
    <w:rsid w:val="00A47029"/>
    <w:rsid w:val="00A472AE"/>
    <w:rsid w:val="00A50E67"/>
    <w:rsid w:val="00A50ED9"/>
    <w:rsid w:val="00A51352"/>
    <w:rsid w:val="00A51760"/>
    <w:rsid w:val="00A52AF5"/>
    <w:rsid w:val="00A53388"/>
    <w:rsid w:val="00A546FC"/>
    <w:rsid w:val="00A54F6C"/>
    <w:rsid w:val="00A54FE6"/>
    <w:rsid w:val="00A55610"/>
    <w:rsid w:val="00A55A95"/>
    <w:rsid w:val="00A55B78"/>
    <w:rsid w:val="00A56D51"/>
    <w:rsid w:val="00A57643"/>
    <w:rsid w:val="00A60BF9"/>
    <w:rsid w:val="00A60E36"/>
    <w:rsid w:val="00A60ECE"/>
    <w:rsid w:val="00A61A4C"/>
    <w:rsid w:val="00A61E83"/>
    <w:rsid w:val="00A61F6F"/>
    <w:rsid w:val="00A6269C"/>
    <w:rsid w:val="00A62769"/>
    <w:rsid w:val="00A63F12"/>
    <w:rsid w:val="00A63FFE"/>
    <w:rsid w:val="00A64D43"/>
    <w:rsid w:val="00A64ED9"/>
    <w:rsid w:val="00A65146"/>
    <w:rsid w:val="00A6518A"/>
    <w:rsid w:val="00A65630"/>
    <w:rsid w:val="00A6607C"/>
    <w:rsid w:val="00A666ED"/>
    <w:rsid w:val="00A66970"/>
    <w:rsid w:val="00A66AC2"/>
    <w:rsid w:val="00A6730F"/>
    <w:rsid w:val="00A6772B"/>
    <w:rsid w:val="00A6788E"/>
    <w:rsid w:val="00A67F74"/>
    <w:rsid w:val="00A704C4"/>
    <w:rsid w:val="00A70692"/>
    <w:rsid w:val="00A70855"/>
    <w:rsid w:val="00A70B1D"/>
    <w:rsid w:val="00A70BC4"/>
    <w:rsid w:val="00A70DBB"/>
    <w:rsid w:val="00A70F42"/>
    <w:rsid w:val="00A71396"/>
    <w:rsid w:val="00A71BDF"/>
    <w:rsid w:val="00A7246C"/>
    <w:rsid w:val="00A729A4"/>
    <w:rsid w:val="00A72A35"/>
    <w:rsid w:val="00A7302C"/>
    <w:rsid w:val="00A73635"/>
    <w:rsid w:val="00A73C85"/>
    <w:rsid w:val="00A75281"/>
    <w:rsid w:val="00A753BA"/>
    <w:rsid w:val="00A7580C"/>
    <w:rsid w:val="00A75B34"/>
    <w:rsid w:val="00A7614A"/>
    <w:rsid w:val="00A7620B"/>
    <w:rsid w:val="00A763E8"/>
    <w:rsid w:val="00A76517"/>
    <w:rsid w:val="00A76626"/>
    <w:rsid w:val="00A76797"/>
    <w:rsid w:val="00A76AB7"/>
    <w:rsid w:val="00A76B6C"/>
    <w:rsid w:val="00A76C86"/>
    <w:rsid w:val="00A770F4"/>
    <w:rsid w:val="00A771DD"/>
    <w:rsid w:val="00A77490"/>
    <w:rsid w:val="00A774F6"/>
    <w:rsid w:val="00A77752"/>
    <w:rsid w:val="00A777CF"/>
    <w:rsid w:val="00A777D4"/>
    <w:rsid w:val="00A80148"/>
    <w:rsid w:val="00A80750"/>
    <w:rsid w:val="00A8075C"/>
    <w:rsid w:val="00A80D01"/>
    <w:rsid w:val="00A812C6"/>
    <w:rsid w:val="00A81A40"/>
    <w:rsid w:val="00A81BAE"/>
    <w:rsid w:val="00A83055"/>
    <w:rsid w:val="00A8325F"/>
    <w:rsid w:val="00A833A1"/>
    <w:rsid w:val="00A83750"/>
    <w:rsid w:val="00A8395F"/>
    <w:rsid w:val="00A83D6B"/>
    <w:rsid w:val="00A83F35"/>
    <w:rsid w:val="00A84916"/>
    <w:rsid w:val="00A84C48"/>
    <w:rsid w:val="00A85173"/>
    <w:rsid w:val="00A85651"/>
    <w:rsid w:val="00A85D2F"/>
    <w:rsid w:val="00A85E39"/>
    <w:rsid w:val="00A85E80"/>
    <w:rsid w:val="00A85F65"/>
    <w:rsid w:val="00A85FA8"/>
    <w:rsid w:val="00A862E9"/>
    <w:rsid w:val="00A86996"/>
    <w:rsid w:val="00A87123"/>
    <w:rsid w:val="00A87377"/>
    <w:rsid w:val="00A87866"/>
    <w:rsid w:val="00A87B29"/>
    <w:rsid w:val="00A87CA9"/>
    <w:rsid w:val="00A87F1F"/>
    <w:rsid w:val="00A91D88"/>
    <w:rsid w:val="00A92205"/>
    <w:rsid w:val="00A923F0"/>
    <w:rsid w:val="00A926E4"/>
    <w:rsid w:val="00A92A2E"/>
    <w:rsid w:val="00A92EB9"/>
    <w:rsid w:val="00A932F3"/>
    <w:rsid w:val="00A934D0"/>
    <w:rsid w:val="00A9392B"/>
    <w:rsid w:val="00A93D13"/>
    <w:rsid w:val="00A94328"/>
    <w:rsid w:val="00A94A1E"/>
    <w:rsid w:val="00A95092"/>
    <w:rsid w:val="00A96339"/>
    <w:rsid w:val="00A96AE3"/>
    <w:rsid w:val="00A96FAF"/>
    <w:rsid w:val="00A9718B"/>
    <w:rsid w:val="00A971A6"/>
    <w:rsid w:val="00A9725F"/>
    <w:rsid w:val="00A978BD"/>
    <w:rsid w:val="00A979FA"/>
    <w:rsid w:val="00AA0648"/>
    <w:rsid w:val="00AA1098"/>
    <w:rsid w:val="00AA143B"/>
    <w:rsid w:val="00AA14F1"/>
    <w:rsid w:val="00AA15FC"/>
    <w:rsid w:val="00AA1F46"/>
    <w:rsid w:val="00AA2340"/>
    <w:rsid w:val="00AA2576"/>
    <w:rsid w:val="00AA2C72"/>
    <w:rsid w:val="00AA3512"/>
    <w:rsid w:val="00AA4BE3"/>
    <w:rsid w:val="00AA55A4"/>
    <w:rsid w:val="00AA583B"/>
    <w:rsid w:val="00AA5C75"/>
    <w:rsid w:val="00AA5D01"/>
    <w:rsid w:val="00AA6055"/>
    <w:rsid w:val="00AA6456"/>
    <w:rsid w:val="00AA6533"/>
    <w:rsid w:val="00AA6552"/>
    <w:rsid w:val="00AA6A41"/>
    <w:rsid w:val="00AA6BBC"/>
    <w:rsid w:val="00AA75B7"/>
    <w:rsid w:val="00AA76B8"/>
    <w:rsid w:val="00AA78C8"/>
    <w:rsid w:val="00AA7D79"/>
    <w:rsid w:val="00AB00EF"/>
    <w:rsid w:val="00AB18F8"/>
    <w:rsid w:val="00AB1B03"/>
    <w:rsid w:val="00AB1B5A"/>
    <w:rsid w:val="00AB1CF0"/>
    <w:rsid w:val="00AB1EBB"/>
    <w:rsid w:val="00AB20B8"/>
    <w:rsid w:val="00AB24CB"/>
    <w:rsid w:val="00AB2575"/>
    <w:rsid w:val="00AB259C"/>
    <w:rsid w:val="00AB268D"/>
    <w:rsid w:val="00AB2935"/>
    <w:rsid w:val="00AB310D"/>
    <w:rsid w:val="00AB32FC"/>
    <w:rsid w:val="00AB449B"/>
    <w:rsid w:val="00AB4650"/>
    <w:rsid w:val="00AB4953"/>
    <w:rsid w:val="00AB5E8C"/>
    <w:rsid w:val="00AB651E"/>
    <w:rsid w:val="00AB7045"/>
    <w:rsid w:val="00AB7160"/>
    <w:rsid w:val="00AB731A"/>
    <w:rsid w:val="00AB73F6"/>
    <w:rsid w:val="00AB7495"/>
    <w:rsid w:val="00AB76A9"/>
    <w:rsid w:val="00AB7723"/>
    <w:rsid w:val="00AB7B0B"/>
    <w:rsid w:val="00AB7F10"/>
    <w:rsid w:val="00AC01CF"/>
    <w:rsid w:val="00AC059A"/>
    <w:rsid w:val="00AC0DC9"/>
    <w:rsid w:val="00AC1AB1"/>
    <w:rsid w:val="00AC29F4"/>
    <w:rsid w:val="00AC2A30"/>
    <w:rsid w:val="00AC2EA7"/>
    <w:rsid w:val="00AC2ED3"/>
    <w:rsid w:val="00AC35EA"/>
    <w:rsid w:val="00AC3736"/>
    <w:rsid w:val="00AC39B8"/>
    <w:rsid w:val="00AC3ADD"/>
    <w:rsid w:val="00AC3C0A"/>
    <w:rsid w:val="00AC3F0A"/>
    <w:rsid w:val="00AC3F6C"/>
    <w:rsid w:val="00AC41D5"/>
    <w:rsid w:val="00AC4327"/>
    <w:rsid w:val="00AC4B63"/>
    <w:rsid w:val="00AC4DF3"/>
    <w:rsid w:val="00AC573B"/>
    <w:rsid w:val="00AC5795"/>
    <w:rsid w:val="00AC61EA"/>
    <w:rsid w:val="00AC65A0"/>
    <w:rsid w:val="00AC6629"/>
    <w:rsid w:val="00AC6DC8"/>
    <w:rsid w:val="00AC752B"/>
    <w:rsid w:val="00AD0335"/>
    <w:rsid w:val="00AD074C"/>
    <w:rsid w:val="00AD08E6"/>
    <w:rsid w:val="00AD17ED"/>
    <w:rsid w:val="00AD1EBF"/>
    <w:rsid w:val="00AD211E"/>
    <w:rsid w:val="00AD2504"/>
    <w:rsid w:val="00AD2EC2"/>
    <w:rsid w:val="00AD3A88"/>
    <w:rsid w:val="00AD3D8A"/>
    <w:rsid w:val="00AD3F44"/>
    <w:rsid w:val="00AD4BC8"/>
    <w:rsid w:val="00AD564E"/>
    <w:rsid w:val="00AD56C4"/>
    <w:rsid w:val="00AD5741"/>
    <w:rsid w:val="00AD5CB1"/>
    <w:rsid w:val="00AD62B9"/>
    <w:rsid w:val="00AD6BF8"/>
    <w:rsid w:val="00AD6FF9"/>
    <w:rsid w:val="00AD778B"/>
    <w:rsid w:val="00AD7AF2"/>
    <w:rsid w:val="00AD7B25"/>
    <w:rsid w:val="00AE05B4"/>
    <w:rsid w:val="00AE075C"/>
    <w:rsid w:val="00AE08F8"/>
    <w:rsid w:val="00AE0926"/>
    <w:rsid w:val="00AE0D4B"/>
    <w:rsid w:val="00AE0E8D"/>
    <w:rsid w:val="00AE12F1"/>
    <w:rsid w:val="00AE1443"/>
    <w:rsid w:val="00AE155D"/>
    <w:rsid w:val="00AE1719"/>
    <w:rsid w:val="00AE17C9"/>
    <w:rsid w:val="00AE1A40"/>
    <w:rsid w:val="00AE1F82"/>
    <w:rsid w:val="00AE2187"/>
    <w:rsid w:val="00AE2D18"/>
    <w:rsid w:val="00AE3188"/>
    <w:rsid w:val="00AE3AC8"/>
    <w:rsid w:val="00AE3FA9"/>
    <w:rsid w:val="00AE40CC"/>
    <w:rsid w:val="00AE483D"/>
    <w:rsid w:val="00AE573A"/>
    <w:rsid w:val="00AE575A"/>
    <w:rsid w:val="00AE5B34"/>
    <w:rsid w:val="00AE5B46"/>
    <w:rsid w:val="00AE5BA4"/>
    <w:rsid w:val="00AE5E5A"/>
    <w:rsid w:val="00AE5EB2"/>
    <w:rsid w:val="00AE6410"/>
    <w:rsid w:val="00AE6629"/>
    <w:rsid w:val="00AE6D03"/>
    <w:rsid w:val="00AE6E05"/>
    <w:rsid w:val="00AE70B4"/>
    <w:rsid w:val="00AE777A"/>
    <w:rsid w:val="00AE7AB5"/>
    <w:rsid w:val="00AE7F63"/>
    <w:rsid w:val="00AE7FF2"/>
    <w:rsid w:val="00AF0846"/>
    <w:rsid w:val="00AF09BE"/>
    <w:rsid w:val="00AF1242"/>
    <w:rsid w:val="00AF1454"/>
    <w:rsid w:val="00AF1823"/>
    <w:rsid w:val="00AF1E73"/>
    <w:rsid w:val="00AF2661"/>
    <w:rsid w:val="00AF2771"/>
    <w:rsid w:val="00AF2C53"/>
    <w:rsid w:val="00AF2D9B"/>
    <w:rsid w:val="00AF30C9"/>
    <w:rsid w:val="00AF33AB"/>
    <w:rsid w:val="00AF37DD"/>
    <w:rsid w:val="00AF3DA6"/>
    <w:rsid w:val="00AF3F80"/>
    <w:rsid w:val="00AF4340"/>
    <w:rsid w:val="00AF542B"/>
    <w:rsid w:val="00AF5576"/>
    <w:rsid w:val="00AF585E"/>
    <w:rsid w:val="00AF5DE0"/>
    <w:rsid w:val="00AF5EFC"/>
    <w:rsid w:val="00AF6F7F"/>
    <w:rsid w:val="00AF7C45"/>
    <w:rsid w:val="00AF7F04"/>
    <w:rsid w:val="00B0035C"/>
    <w:rsid w:val="00B00F85"/>
    <w:rsid w:val="00B011AB"/>
    <w:rsid w:val="00B0162A"/>
    <w:rsid w:val="00B01F74"/>
    <w:rsid w:val="00B02191"/>
    <w:rsid w:val="00B03567"/>
    <w:rsid w:val="00B03CBB"/>
    <w:rsid w:val="00B042AA"/>
    <w:rsid w:val="00B042FF"/>
    <w:rsid w:val="00B04726"/>
    <w:rsid w:val="00B04C18"/>
    <w:rsid w:val="00B04CE9"/>
    <w:rsid w:val="00B055CF"/>
    <w:rsid w:val="00B05838"/>
    <w:rsid w:val="00B063F6"/>
    <w:rsid w:val="00B064A6"/>
    <w:rsid w:val="00B06F88"/>
    <w:rsid w:val="00B07247"/>
    <w:rsid w:val="00B07825"/>
    <w:rsid w:val="00B106E6"/>
    <w:rsid w:val="00B10AD0"/>
    <w:rsid w:val="00B115E1"/>
    <w:rsid w:val="00B11DD6"/>
    <w:rsid w:val="00B12036"/>
    <w:rsid w:val="00B127A9"/>
    <w:rsid w:val="00B12973"/>
    <w:rsid w:val="00B12AF1"/>
    <w:rsid w:val="00B12E47"/>
    <w:rsid w:val="00B1313B"/>
    <w:rsid w:val="00B13DBD"/>
    <w:rsid w:val="00B14622"/>
    <w:rsid w:val="00B1477F"/>
    <w:rsid w:val="00B14838"/>
    <w:rsid w:val="00B14E88"/>
    <w:rsid w:val="00B15003"/>
    <w:rsid w:val="00B15A05"/>
    <w:rsid w:val="00B15AE0"/>
    <w:rsid w:val="00B1646E"/>
    <w:rsid w:val="00B16563"/>
    <w:rsid w:val="00B176B1"/>
    <w:rsid w:val="00B20083"/>
    <w:rsid w:val="00B20243"/>
    <w:rsid w:val="00B209E3"/>
    <w:rsid w:val="00B20A8C"/>
    <w:rsid w:val="00B2133F"/>
    <w:rsid w:val="00B21C25"/>
    <w:rsid w:val="00B21CCE"/>
    <w:rsid w:val="00B21D1E"/>
    <w:rsid w:val="00B221EC"/>
    <w:rsid w:val="00B2232C"/>
    <w:rsid w:val="00B224E9"/>
    <w:rsid w:val="00B22E97"/>
    <w:rsid w:val="00B23971"/>
    <w:rsid w:val="00B239AB"/>
    <w:rsid w:val="00B23A84"/>
    <w:rsid w:val="00B23E23"/>
    <w:rsid w:val="00B242EE"/>
    <w:rsid w:val="00B24560"/>
    <w:rsid w:val="00B2459F"/>
    <w:rsid w:val="00B245E8"/>
    <w:rsid w:val="00B25391"/>
    <w:rsid w:val="00B257D8"/>
    <w:rsid w:val="00B25C00"/>
    <w:rsid w:val="00B25ECE"/>
    <w:rsid w:val="00B25FF0"/>
    <w:rsid w:val="00B26B98"/>
    <w:rsid w:val="00B26C35"/>
    <w:rsid w:val="00B2714F"/>
    <w:rsid w:val="00B2737C"/>
    <w:rsid w:val="00B27728"/>
    <w:rsid w:val="00B277AF"/>
    <w:rsid w:val="00B27835"/>
    <w:rsid w:val="00B27956"/>
    <w:rsid w:val="00B27A3B"/>
    <w:rsid w:val="00B3029A"/>
    <w:rsid w:val="00B302F5"/>
    <w:rsid w:val="00B309AE"/>
    <w:rsid w:val="00B31116"/>
    <w:rsid w:val="00B312E1"/>
    <w:rsid w:val="00B31317"/>
    <w:rsid w:val="00B316F4"/>
    <w:rsid w:val="00B31DC7"/>
    <w:rsid w:val="00B31EFC"/>
    <w:rsid w:val="00B31FE1"/>
    <w:rsid w:val="00B32379"/>
    <w:rsid w:val="00B32874"/>
    <w:rsid w:val="00B329EE"/>
    <w:rsid w:val="00B32EC3"/>
    <w:rsid w:val="00B33152"/>
    <w:rsid w:val="00B33274"/>
    <w:rsid w:val="00B335EC"/>
    <w:rsid w:val="00B34330"/>
    <w:rsid w:val="00B34898"/>
    <w:rsid w:val="00B34D8E"/>
    <w:rsid w:val="00B35A18"/>
    <w:rsid w:val="00B35C86"/>
    <w:rsid w:val="00B368FD"/>
    <w:rsid w:val="00B36A73"/>
    <w:rsid w:val="00B37228"/>
    <w:rsid w:val="00B37323"/>
    <w:rsid w:val="00B376DA"/>
    <w:rsid w:val="00B378B1"/>
    <w:rsid w:val="00B379F6"/>
    <w:rsid w:val="00B37AAA"/>
    <w:rsid w:val="00B37C6C"/>
    <w:rsid w:val="00B40223"/>
    <w:rsid w:val="00B40C59"/>
    <w:rsid w:val="00B40FCD"/>
    <w:rsid w:val="00B41507"/>
    <w:rsid w:val="00B41C9D"/>
    <w:rsid w:val="00B41E8C"/>
    <w:rsid w:val="00B426AE"/>
    <w:rsid w:val="00B429CD"/>
    <w:rsid w:val="00B42DC9"/>
    <w:rsid w:val="00B43FDA"/>
    <w:rsid w:val="00B441A9"/>
    <w:rsid w:val="00B4433E"/>
    <w:rsid w:val="00B445E0"/>
    <w:rsid w:val="00B449D5"/>
    <w:rsid w:val="00B45412"/>
    <w:rsid w:val="00B45FDB"/>
    <w:rsid w:val="00B465CF"/>
    <w:rsid w:val="00B478FA"/>
    <w:rsid w:val="00B4795A"/>
    <w:rsid w:val="00B47E50"/>
    <w:rsid w:val="00B47EA7"/>
    <w:rsid w:val="00B5065B"/>
    <w:rsid w:val="00B517AE"/>
    <w:rsid w:val="00B5181B"/>
    <w:rsid w:val="00B518A9"/>
    <w:rsid w:val="00B51983"/>
    <w:rsid w:val="00B51B8F"/>
    <w:rsid w:val="00B51F92"/>
    <w:rsid w:val="00B51FCA"/>
    <w:rsid w:val="00B52080"/>
    <w:rsid w:val="00B5296C"/>
    <w:rsid w:val="00B52B7A"/>
    <w:rsid w:val="00B52E7D"/>
    <w:rsid w:val="00B536CA"/>
    <w:rsid w:val="00B53C7F"/>
    <w:rsid w:val="00B54679"/>
    <w:rsid w:val="00B54C26"/>
    <w:rsid w:val="00B54D89"/>
    <w:rsid w:val="00B54FF3"/>
    <w:rsid w:val="00B557C3"/>
    <w:rsid w:val="00B5581D"/>
    <w:rsid w:val="00B558C9"/>
    <w:rsid w:val="00B55DF2"/>
    <w:rsid w:val="00B565F7"/>
    <w:rsid w:val="00B569B0"/>
    <w:rsid w:val="00B56CF8"/>
    <w:rsid w:val="00B5753F"/>
    <w:rsid w:val="00B57BBB"/>
    <w:rsid w:val="00B6000B"/>
    <w:rsid w:val="00B60B1B"/>
    <w:rsid w:val="00B61652"/>
    <w:rsid w:val="00B617D4"/>
    <w:rsid w:val="00B61B12"/>
    <w:rsid w:val="00B61B45"/>
    <w:rsid w:val="00B61C92"/>
    <w:rsid w:val="00B61E8F"/>
    <w:rsid w:val="00B625AC"/>
    <w:rsid w:val="00B62736"/>
    <w:rsid w:val="00B62BEE"/>
    <w:rsid w:val="00B62CFA"/>
    <w:rsid w:val="00B63874"/>
    <w:rsid w:val="00B63B8A"/>
    <w:rsid w:val="00B63EF1"/>
    <w:rsid w:val="00B64118"/>
    <w:rsid w:val="00B6430B"/>
    <w:rsid w:val="00B6444C"/>
    <w:rsid w:val="00B64744"/>
    <w:rsid w:val="00B64C96"/>
    <w:rsid w:val="00B64D25"/>
    <w:rsid w:val="00B64D94"/>
    <w:rsid w:val="00B652E0"/>
    <w:rsid w:val="00B667D7"/>
    <w:rsid w:val="00B66945"/>
    <w:rsid w:val="00B66CA3"/>
    <w:rsid w:val="00B66E10"/>
    <w:rsid w:val="00B67082"/>
    <w:rsid w:val="00B67148"/>
    <w:rsid w:val="00B673B4"/>
    <w:rsid w:val="00B67850"/>
    <w:rsid w:val="00B7078B"/>
    <w:rsid w:val="00B70856"/>
    <w:rsid w:val="00B708E0"/>
    <w:rsid w:val="00B70CE7"/>
    <w:rsid w:val="00B70D30"/>
    <w:rsid w:val="00B70D5D"/>
    <w:rsid w:val="00B7118F"/>
    <w:rsid w:val="00B7134B"/>
    <w:rsid w:val="00B71614"/>
    <w:rsid w:val="00B71689"/>
    <w:rsid w:val="00B716E5"/>
    <w:rsid w:val="00B71D65"/>
    <w:rsid w:val="00B71EBC"/>
    <w:rsid w:val="00B72491"/>
    <w:rsid w:val="00B725C8"/>
    <w:rsid w:val="00B727E7"/>
    <w:rsid w:val="00B72861"/>
    <w:rsid w:val="00B739CF"/>
    <w:rsid w:val="00B739E3"/>
    <w:rsid w:val="00B740F2"/>
    <w:rsid w:val="00B755D3"/>
    <w:rsid w:val="00B757C6"/>
    <w:rsid w:val="00B7588C"/>
    <w:rsid w:val="00B75D4B"/>
    <w:rsid w:val="00B75ECA"/>
    <w:rsid w:val="00B76C03"/>
    <w:rsid w:val="00B772FA"/>
    <w:rsid w:val="00B775B3"/>
    <w:rsid w:val="00B77846"/>
    <w:rsid w:val="00B805A4"/>
    <w:rsid w:val="00B806EA"/>
    <w:rsid w:val="00B8071B"/>
    <w:rsid w:val="00B809F1"/>
    <w:rsid w:val="00B80A49"/>
    <w:rsid w:val="00B80F14"/>
    <w:rsid w:val="00B81190"/>
    <w:rsid w:val="00B8157F"/>
    <w:rsid w:val="00B81610"/>
    <w:rsid w:val="00B816DB"/>
    <w:rsid w:val="00B81C46"/>
    <w:rsid w:val="00B82079"/>
    <w:rsid w:val="00B820CB"/>
    <w:rsid w:val="00B826B7"/>
    <w:rsid w:val="00B8295F"/>
    <w:rsid w:val="00B83BC6"/>
    <w:rsid w:val="00B8405D"/>
    <w:rsid w:val="00B8587B"/>
    <w:rsid w:val="00B85BBB"/>
    <w:rsid w:val="00B85BBE"/>
    <w:rsid w:val="00B85C75"/>
    <w:rsid w:val="00B864EA"/>
    <w:rsid w:val="00B86F04"/>
    <w:rsid w:val="00B87425"/>
    <w:rsid w:val="00B87D8B"/>
    <w:rsid w:val="00B87F5D"/>
    <w:rsid w:val="00B9003B"/>
    <w:rsid w:val="00B90481"/>
    <w:rsid w:val="00B905BA"/>
    <w:rsid w:val="00B906DD"/>
    <w:rsid w:val="00B90775"/>
    <w:rsid w:val="00B909CF"/>
    <w:rsid w:val="00B90B05"/>
    <w:rsid w:val="00B90B3E"/>
    <w:rsid w:val="00B9142A"/>
    <w:rsid w:val="00B9152E"/>
    <w:rsid w:val="00B91CA4"/>
    <w:rsid w:val="00B91D3A"/>
    <w:rsid w:val="00B91EBD"/>
    <w:rsid w:val="00B91EE8"/>
    <w:rsid w:val="00B9213D"/>
    <w:rsid w:val="00B923FF"/>
    <w:rsid w:val="00B933F2"/>
    <w:rsid w:val="00B93850"/>
    <w:rsid w:val="00B93900"/>
    <w:rsid w:val="00B93945"/>
    <w:rsid w:val="00B93BC5"/>
    <w:rsid w:val="00B93D72"/>
    <w:rsid w:val="00B942CE"/>
    <w:rsid w:val="00B94A24"/>
    <w:rsid w:val="00B94DF7"/>
    <w:rsid w:val="00B94EB2"/>
    <w:rsid w:val="00B94ED9"/>
    <w:rsid w:val="00B95C8B"/>
    <w:rsid w:val="00B96044"/>
    <w:rsid w:val="00B960A5"/>
    <w:rsid w:val="00B961E7"/>
    <w:rsid w:val="00B964F5"/>
    <w:rsid w:val="00B9687D"/>
    <w:rsid w:val="00B96940"/>
    <w:rsid w:val="00B969D2"/>
    <w:rsid w:val="00B9727F"/>
    <w:rsid w:val="00B976D3"/>
    <w:rsid w:val="00B977A2"/>
    <w:rsid w:val="00B97C9C"/>
    <w:rsid w:val="00B97E2A"/>
    <w:rsid w:val="00B97F7B"/>
    <w:rsid w:val="00B97F9B"/>
    <w:rsid w:val="00BA0190"/>
    <w:rsid w:val="00BA055A"/>
    <w:rsid w:val="00BA08F7"/>
    <w:rsid w:val="00BA0B58"/>
    <w:rsid w:val="00BA0FE0"/>
    <w:rsid w:val="00BA1093"/>
    <w:rsid w:val="00BA10DB"/>
    <w:rsid w:val="00BA15CE"/>
    <w:rsid w:val="00BA1632"/>
    <w:rsid w:val="00BA1656"/>
    <w:rsid w:val="00BA1A27"/>
    <w:rsid w:val="00BA1D37"/>
    <w:rsid w:val="00BA1E0D"/>
    <w:rsid w:val="00BA1ED7"/>
    <w:rsid w:val="00BA25B0"/>
    <w:rsid w:val="00BA2E65"/>
    <w:rsid w:val="00BA3369"/>
    <w:rsid w:val="00BA3591"/>
    <w:rsid w:val="00BA3620"/>
    <w:rsid w:val="00BA3949"/>
    <w:rsid w:val="00BA3D16"/>
    <w:rsid w:val="00BA408E"/>
    <w:rsid w:val="00BA4644"/>
    <w:rsid w:val="00BA48E4"/>
    <w:rsid w:val="00BA4940"/>
    <w:rsid w:val="00BA4DA7"/>
    <w:rsid w:val="00BA52B8"/>
    <w:rsid w:val="00BA55FA"/>
    <w:rsid w:val="00BA5AEE"/>
    <w:rsid w:val="00BA6502"/>
    <w:rsid w:val="00BA6703"/>
    <w:rsid w:val="00BA67C8"/>
    <w:rsid w:val="00BA7203"/>
    <w:rsid w:val="00BA744E"/>
    <w:rsid w:val="00BA7488"/>
    <w:rsid w:val="00BA7844"/>
    <w:rsid w:val="00BA7BA2"/>
    <w:rsid w:val="00BA7EE8"/>
    <w:rsid w:val="00BB0803"/>
    <w:rsid w:val="00BB0D0A"/>
    <w:rsid w:val="00BB11AC"/>
    <w:rsid w:val="00BB1570"/>
    <w:rsid w:val="00BB1645"/>
    <w:rsid w:val="00BB1769"/>
    <w:rsid w:val="00BB17DD"/>
    <w:rsid w:val="00BB201E"/>
    <w:rsid w:val="00BB2767"/>
    <w:rsid w:val="00BB2A92"/>
    <w:rsid w:val="00BB30B1"/>
    <w:rsid w:val="00BB3945"/>
    <w:rsid w:val="00BB472E"/>
    <w:rsid w:val="00BB49AC"/>
    <w:rsid w:val="00BB4C3D"/>
    <w:rsid w:val="00BB4E11"/>
    <w:rsid w:val="00BB5761"/>
    <w:rsid w:val="00BB58DD"/>
    <w:rsid w:val="00BB5E2E"/>
    <w:rsid w:val="00BB6315"/>
    <w:rsid w:val="00BB6334"/>
    <w:rsid w:val="00BB66B5"/>
    <w:rsid w:val="00BB6BEA"/>
    <w:rsid w:val="00BB6D51"/>
    <w:rsid w:val="00BB7016"/>
    <w:rsid w:val="00BB72B3"/>
    <w:rsid w:val="00BB7D73"/>
    <w:rsid w:val="00BB7F57"/>
    <w:rsid w:val="00BC09C4"/>
    <w:rsid w:val="00BC0B7F"/>
    <w:rsid w:val="00BC105A"/>
    <w:rsid w:val="00BC1422"/>
    <w:rsid w:val="00BC1792"/>
    <w:rsid w:val="00BC1B6E"/>
    <w:rsid w:val="00BC25FB"/>
    <w:rsid w:val="00BC33A0"/>
    <w:rsid w:val="00BC3A86"/>
    <w:rsid w:val="00BC42F2"/>
    <w:rsid w:val="00BC4317"/>
    <w:rsid w:val="00BC4EBC"/>
    <w:rsid w:val="00BC5222"/>
    <w:rsid w:val="00BC5577"/>
    <w:rsid w:val="00BC5B40"/>
    <w:rsid w:val="00BC5B92"/>
    <w:rsid w:val="00BC6137"/>
    <w:rsid w:val="00BC6911"/>
    <w:rsid w:val="00BC6DCA"/>
    <w:rsid w:val="00BC72C1"/>
    <w:rsid w:val="00BC7379"/>
    <w:rsid w:val="00BC749F"/>
    <w:rsid w:val="00BC7BE4"/>
    <w:rsid w:val="00BD0034"/>
    <w:rsid w:val="00BD023A"/>
    <w:rsid w:val="00BD08F2"/>
    <w:rsid w:val="00BD1815"/>
    <w:rsid w:val="00BD18F4"/>
    <w:rsid w:val="00BD1E7C"/>
    <w:rsid w:val="00BD2020"/>
    <w:rsid w:val="00BD2199"/>
    <w:rsid w:val="00BD2812"/>
    <w:rsid w:val="00BD2A31"/>
    <w:rsid w:val="00BD2B92"/>
    <w:rsid w:val="00BD3C88"/>
    <w:rsid w:val="00BD452D"/>
    <w:rsid w:val="00BD4576"/>
    <w:rsid w:val="00BD461C"/>
    <w:rsid w:val="00BD4A25"/>
    <w:rsid w:val="00BD4E1D"/>
    <w:rsid w:val="00BD5AFC"/>
    <w:rsid w:val="00BD5DAD"/>
    <w:rsid w:val="00BD697C"/>
    <w:rsid w:val="00BD69E8"/>
    <w:rsid w:val="00BD6DD1"/>
    <w:rsid w:val="00BD6EEC"/>
    <w:rsid w:val="00BE0222"/>
    <w:rsid w:val="00BE0DCD"/>
    <w:rsid w:val="00BE25AF"/>
    <w:rsid w:val="00BE265E"/>
    <w:rsid w:val="00BE26D5"/>
    <w:rsid w:val="00BE278C"/>
    <w:rsid w:val="00BE290A"/>
    <w:rsid w:val="00BE2CC7"/>
    <w:rsid w:val="00BE2DFB"/>
    <w:rsid w:val="00BE31BD"/>
    <w:rsid w:val="00BE367D"/>
    <w:rsid w:val="00BE3792"/>
    <w:rsid w:val="00BE45B0"/>
    <w:rsid w:val="00BE4CAD"/>
    <w:rsid w:val="00BE4EB8"/>
    <w:rsid w:val="00BE5424"/>
    <w:rsid w:val="00BE59F4"/>
    <w:rsid w:val="00BE5C0F"/>
    <w:rsid w:val="00BE61A0"/>
    <w:rsid w:val="00BE643D"/>
    <w:rsid w:val="00BE65BA"/>
    <w:rsid w:val="00BE68EC"/>
    <w:rsid w:val="00BE6E83"/>
    <w:rsid w:val="00BE790E"/>
    <w:rsid w:val="00BF0011"/>
    <w:rsid w:val="00BF0740"/>
    <w:rsid w:val="00BF0CFC"/>
    <w:rsid w:val="00BF148C"/>
    <w:rsid w:val="00BF182A"/>
    <w:rsid w:val="00BF1959"/>
    <w:rsid w:val="00BF1A56"/>
    <w:rsid w:val="00BF21D0"/>
    <w:rsid w:val="00BF26B1"/>
    <w:rsid w:val="00BF28B2"/>
    <w:rsid w:val="00BF29E9"/>
    <w:rsid w:val="00BF31BC"/>
    <w:rsid w:val="00BF31E1"/>
    <w:rsid w:val="00BF32F5"/>
    <w:rsid w:val="00BF340E"/>
    <w:rsid w:val="00BF3BB2"/>
    <w:rsid w:val="00BF495D"/>
    <w:rsid w:val="00BF4DB7"/>
    <w:rsid w:val="00BF55E8"/>
    <w:rsid w:val="00BF563F"/>
    <w:rsid w:val="00BF5BAB"/>
    <w:rsid w:val="00BF5CB3"/>
    <w:rsid w:val="00BF5D2A"/>
    <w:rsid w:val="00BF5EE5"/>
    <w:rsid w:val="00BF5F34"/>
    <w:rsid w:val="00BF636E"/>
    <w:rsid w:val="00BF64D6"/>
    <w:rsid w:val="00BF6C85"/>
    <w:rsid w:val="00BF6E3E"/>
    <w:rsid w:val="00BF71B8"/>
    <w:rsid w:val="00BF7235"/>
    <w:rsid w:val="00BF7522"/>
    <w:rsid w:val="00BF77C9"/>
    <w:rsid w:val="00BF7D40"/>
    <w:rsid w:val="00C0013D"/>
    <w:rsid w:val="00C004B1"/>
    <w:rsid w:val="00C0063A"/>
    <w:rsid w:val="00C006FE"/>
    <w:rsid w:val="00C009CF"/>
    <w:rsid w:val="00C0199D"/>
    <w:rsid w:val="00C01CFE"/>
    <w:rsid w:val="00C0239E"/>
    <w:rsid w:val="00C031E8"/>
    <w:rsid w:val="00C0323D"/>
    <w:rsid w:val="00C0337E"/>
    <w:rsid w:val="00C033D9"/>
    <w:rsid w:val="00C0384E"/>
    <w:rsid w:val="00C03EDF"/>
    <w:rsid w:val="00C047A1"/>
    <w:rsid w:val="00C0482F"/>
    <w:rsid w:val="00C04BD3"/>
    <w:rsid w:val="00C04D00"/>
    <w:rsid w:val="00C04E44"/>
    <w:rsid w:val="00C05316"/>
    <w:rsid w:val="00C056E9"/>
    <w:rsid w:val="00C06DC0"/>
    <w:rsid w:val="00C07148"/>
    <w:rsid w:val="00C072D7"/>
    <w:rsid w:val="00C077F2"/>
    <w:rsid w:val="00C07C76"/>
    <w:rsid w:val="00C07F5D"/>
    <w:rsid w:val="00C10710"/>
    <w:rsid w:val="00C107B0"/>
    <w:rsid w:val="00C10B96"/>
    <w:rsid w:val="00C1148B"/>
    <w:rsid w:val="00C11C7A"/>
    <w:rsid w:val="00C11E9F"/>
    <w:rsid w:val="00C12095"/>
    <w:rsid w:val="00C12B81"/>
    <w:rsid w:val="00C12D2C"/>
    <w:rsid w:val="00C12DE9"/>
    <w:rsid w:val="00C13A45"/>
    <w:rsid w:val="00C14573"/>
    <w:rsid w:val="00C14F5F"/>
    <w:rsid w:val="00C15119"/>
    <w:rsid w:val="00C1559F"/>
    <w:rsid w:val="00C1579B"/>
    <w:rsid w:val="00C158CF"/>
    <w:rsid w:val="00C15DF9"/>
    <w:rsid w:val="00C16201"/>
    <w:rsid w:val="00C166C9"/>
    <w:rsid w:val="00C169A2"/>
    <w:rsid w:val="00C16EF4"/>
    <w:rsid w:val="00C16FDC"/>
    <w:rsid w:val="00C174DC"/>
    <w:rsid w:val="00C17754"/>
    <w:rsid w:val="00C17DD3"/>
    <w:rsid w:val="00C20C78"/>
    <w:rsid w:val="00C20DF3"/>
    <w:rsid w:val="00C20E33"/>
    <w:rsid w:val="00C214F9"/>
    <w:rsid w:val="00C2207A"/>
    <w:rsid w:val="00C220D9"/>
    <w:rsid w:val="00C227FD"/>
    <w:rsid w:val="00C22BC2"/>
    <w:rsid w:val="00C233D1"/>
    <w:rsid w:val="00C23C98"/>
    <w:rsid w:val="00C24485"/>
    <w:rsid w:val="00C24626"/>
    <w:rsid w:val="00C24D6F"/>
    <w:rsid w:val="00C253E4"/>
    <w:rsid w:val="00C25A80"/>
    <w:rsid w:val="00C26189"/>
    <w:rsid w:val="00C264F4"/>
    <w:rsid w:val="00C26737"/>
    <w:rsid w:val="00C26FF8"/>
    <w:rsid w:val="00C2710E"/>
    <w:rsid w:val="00C27243"/>
    <w:rsid w:val="00C2777B"/>
    <w:rsid w:val="00C27C65"/>
    <w:rsid w:val="00C27DB2"/>
    <w:rsid w:val="00C301A5"/>
    <w:rsid w:val="00C3081C"/>
    <w:rsid w:val="00C30EF2"/>
    <w:rsid w:val="00C31081"/>
    <w:rsid w:val="00C31166"/>
    <w:rsid w:val="00C3167F"/>
    <w:rsid w:val="00C316E2"/>
    <w:rsid w:val="00C3196F"/>
    <w:rsid w:val="00C31B50"/>
    <w:rsid w:val="00C31CC6"/>
    <w:rsid w:val="00C324B6"/>
    <w:rsid w:val="00C32D6D"/>
    <w:rsid w:val="00C32FF9"/>
    <w:rsid w:val="00C3307A"/>
    <w:rsid w:val="00C33134"/>
    <w:rsid w:val="00C333AD"/>
    <w:rsid w:val="00C33498"/>
    <w:rsid w:val="00C33525"/>
    <w:rsid w:val="00C3359A"/>
    <w:rsid w:val="00C3380A"/>
    <w:rsid w:val="00C33888"/>
    <w:rsid w:val="00C338F8"/>
    <w:rsid w:val="00C33ED7"/>
    <w:rsid w:val="00C341C3"/>
    <w:rsid w:val="00C3462B"/>
    <w:rsid w:val="00C34B8B"/>
    <w:rsid w:val="00C34D69"/>
    <w:rsid w:val="00C34E65"/>
    <w:rsid w:val="00C357B6"/>
    <w:rsid w:val="00C359D4"/>
    <w:rsid w:val="00C359F2"/>
    <w:rsid w:val="00C35A63"/>
    <w:rsid w:val="00C36047"/>
    <w:rsid w:val="00C3644E"/>
    <w:rsid w:val="00C365DB"/>
    <w:rsid w:val="00C365EF"/>
    <w:rsid w:val="00C36F0F"/>
    <w:rsid w:val="00C3725E"/>
    <w:rsid w:val="00C37578"/>
    <w:rsid w:val="00C3795C"/>
    <w:rsid w:val="00C37960"/>
    <w:rsid w:val="00C37C80"/>
    <w:rsid w:val="00C37E7C"/>
    <w:rsid w:val="00C400DA"/>
    <w:rsid w:val="00C4089C"/>
    <w:rsid w:val="00C40AA0"/>
    <w:rsid w:val="00C40AB0"/>
    <w:rsid w:val="00C40CDD"/>
    <w:rsid w:val="00C40F3C"/>
    <w:rsid w:val="00C4124C"/>
    <w:rsid w:val="00C42153"/>
    <w:rsid w:val="00C42566"/>
    <w:rsid w:val="00C42964"/>
    <w:rsid w:val="00C42A08"/>
    <w:rsid w:val="00C42F9C"/>
    <w:rsid w:val="00C442CA"/>
    <w:rsid w:val="00C4441D"/>
    <w:rsid w:val="00C44A4D"/>
    <w:rsid w:val="00C44D3C"/>
    <w:rsid w:val="00C44D52"/>
    <w:rsid w:val="00C451A8"/>
    <w:rsid w:val="00C454E5"/>
    <w:rsid w:val="00C45C55"/>
    <w:rsid w:val="00C45D77"/>
    <w:rsid w:val="00C46937"/>
    <w:rsid w:val="00C46B90"/>
    <w:rsid w:val="00C50182"/>
    <w:rsid w:val="00C50243"/>
    <w:rsid w:val="00C50832"/>
    <w:rsid w:val="00C50901"/>
    <w:rsid w:val="00C510EA"/>
    <w:rsid w:val="00C51CB7"/>
    <w:rsid w:val="00C51D46"/>
    <w:rsid w:val="00C52368"/>
    <w:rsid w:val="00C52BAF"/>
    <w:rsid w:val="00C5333E"/>
    <w:rsid w:val="00C5360A"/>
    <w:rsid w:val="00C53C0B"/>
    <w:rsid w:val="00C53DE0"/>
    <w:rsid w:val="00C53E5B"/>
    <w:rsid w:val="00C543FC"/>
    <w:rsid w:val="00C54A57"/>
    <w:rsid w:val="00C54AB3"/>
    <w:rsid w:val="00C54B64"/>
    <w:rsid w:val="00C54B9B"/>
    <w:rsid w:val="00C551D3"/>
    <w:rsid w:val="00C5587A"/>
    <w:rsid w:val="00C55991"/>
    <w:rsid w:val="00C55A0A"/>
    <w:rsid w:val="00C55BC2"/>
    <w:rsid w:val="00C56343"/>
    <w:rsid w:val="00C56791"/>
    <w:rsid w:val="00C56B98"/>
    <w:rsid w:val="00C56BB9"/>
    <w:rsid w:val="00C56F92"/>
    <w:rsid w:val="00C578FC"/>
    <w:rsid w:val="00C57948"/>
    <w:rsid w:val="00C57A30"/>
    <w:rsid w:val="00C57C75"/>
    <w:rsid w:val="00C57DD5"/>
    <w:rsid w:val="00C6035F"/>
    <w:rsid w:val="00C603A6"/>
    <w:rsid w:val="00C605D9"/>
    <w:rsid w:val="00C607B8"/>
    <w:rsid w:val="00C61051"/>
    <w:rsid w:val="00C61991"/>
    <w:rsid w:val="00C61A2F"/>
    <w:rsid w:val="00C61F66"/>
    <w:rsid w:val="00C62469"/>
    <w:rsid w:val="00C6334B"/>
    <w:rsid w:val="00C6337F"/>
    <w:rsid w:val="00C63381"/>
    <w:rsid w:val="00C63383"/>
    <w:rsid w:val="00C63699"/>
    <w:rsid w:val="00C63C39"/>
    <w:rsid w:val="00C6404E"/>
    <w:rsid w:val="00C647A0"/>
    <w:rsid w:val="00C6562A"/>
    <w:rsid w:val="00C65B24"/>
    <w:rsid w:val="00C65E0F"/>
    <w:rsid w:val="00C677D4"/>
    <w:rsid w:val="00C70004"/>
    <w:rsid w:val="00C701FF"/>
    <w:rsid w:val="00C703D7"/>
    <w:rsid w:val="00C70777"/>
    <w:rsid w:val="00C7136C"/>
    <w:rsid w:val="00C718C5"/>
    <w:rsid w:val="00C71DF7"/>
    <w:rsid w:val="00C71F5B"/>
    <w:rsid w:val="00C72282"/>
    <w:rsid w:val="00C722B5"/>
    <w:rsid w:val="00C72426"/>
    <w:rsid w:val="00C72653"/>
    <w:rsid w:val="00C72732"/>
    <w:rsid w:val="00C72988"/>
    <w:rsid w:val="00C729B4"/>
    <w:rsid w:val="00C72A29"/>
    <w:rsid w:val="00C73582"/>
    <w:rsid w:val="00C750CB"/>
    <w:rsid w:val="00C756C9"/>
    <w:rsid w:val="00C758B2"/>
    <w:rsid w:val="00C761B4"/>
    <w:rsid w:val="00C76962"/>
    <w:rsid w:val="00C803DC"/>
    <w:rsid w:val="00C81272"/>
    <w:rsid w:val="00C814F2"/>
    <w:rsid w:val="00C81C6E"/>
    <w:rsid w:val="00C81CD4"/>
    <w:rsid w:val="00C8213B"/>
    <w:rsid w:val="00C82534"/>
    <w:rsid w:val="00C82DA0"/>
    <w:rsid w:val="00C831BC"/>
    <w:rsid w:val="00C84CD7"/>
    <w:rsid w:val="00C85242"/>
    <w:rsid w:val="00C854DB"/>
    <w:rsid w:val="00C85848"/>
    <w:rsid w:val="00C858C9"/>
    <w:rsid w:val="00C85F54"/>
    <w:rsid w:val="00C86447"/>
    <w:rsid w:val="00C868EC"/>
    <w:rsid w:val="00C86B5E"/>
    <w:rsid w:val="00C8717B"/>
    <w:rsid w:val="00C8740B"/>
    <w:rsid w:val="00C87B65"/>
    <w:rsid w:val="00C87B8B"/>
    <w:rsid w:val="00C87E67"/>
    <w:rsid w:val="00C87E95"/>
    <w:rsid w:val="00C9019B"/>
    <w:rsid w:val="00C90A0B"/>
    <w:rsid w:val="00C90F96"/>
    <w:rsid w:val="00C90FBE"/>
    <w:rsid w:val="00C9120B"/>
    <w:rsid w:val="00C91AB2"/>
    <w:rsid w:val="00C91B83"/>
    <w:rsid w:val="00C92071"/>
    <w:rsid w:val="00C921A2"/>
    <w:rsid w:val="00C92222"/>
    <w:rsid w:val="00C9249D"/>
    <w:rsid w:val="00C93A2F"/>
    <w:rsid w:val="00C93FAD"/>
    <w:rsid w:val="00C94A6C"/>
    <w:rsid w:val="00C94E59"/>
    <w:rsid w:val="00C94F88"/>
    <w:rsid w:val="00C9563E"/>
    <w:rsid w:val="00C95678"/>
    <w:rsid w:val="00C95F3A"/>
    <w:rsid w:val="00C9613C"/>
    <w:rsid w:val="00C96649"/>
    <w:rsid w:val="00C968F0"/>
    <w:rsid w:val="00C97504"/>
    <w:rsid w:val="00C9769E"/>
    <w:rsid w:val="00C9798B"/>
    <w:rsid w:val="00C97FBD"/>
    <w:rsid w:val="00CA1466"/>
    <w:rsid w:val="00CA1B2E"/>
    <w:rsid w:val="00CA22DD"/>
    <w:rsid w:val="00CA310C"/>
    <w:rsid w:val="00CA38A8"/>
    <w:rsid w:val="00CA5307"/>
    <w:rsid w:val="00CA6462"/>
    <w:rsid w:val="00CA66C3"/>
    <w:rsid w:val="00CA690E"/>
    <w:rsid w:val="00CA7320"/>
    <w:rsid w:val="00CA760C"/>
    <w:rsid w:val="00CA7998"/>
    <w:rsid w:val="00CA7BE1"/>
    <w:rsid w:val="00CB0121"/>
    <w:rsid w:val="00CB059F"/>
    <w:rsid w:val="00CB0882"/>
    <w:rsid w:val="00CB0A2A"/>
    <w:rsid w:val="00CB0DB3"/>
    <w:rsid w:val="00CB16D7"/>
    <w:rsid w:val="00CB178D"/>
    <w:rsid w:val="00CB1D93"/>
    <w:rsid w:val="00CB24AF"/>
    <w:rsid w:val="00CB29FE"/>
    <w:rsid w:val="00CB2FB7"/>
    <w:rsid w:val="00CB335A"/>
    <w:rsid w:val="00CB3B22"/>
    <w:rsid w:val="00CB408B"/>
    <w:rsid w:val="00CB41B7"/>
    <w:rsid w:val="00CB435F"/>
    <w:rsid w:val="00CB4478"/>
    <w:rsid w:val="00CB448F"/>
    <w:rsid w:val="00CB47C0"/>
    <w:rsid w:val="00CB4952"/>
    <w:rsid w:val="00CB5351"/>
    <w:rsid w:val="00CB556B"/>
    <w:rsid w:val="00CB5872"/>
    <w:rsid w:val="00CB5B63"/>
    <w:rsid w:val="00CB5E6C"/>
    <w:rsid w:val="00CB6A81"/>
    <w:rsid w:val="00CB6D09"/>
    <w:rsid w:val="00CB6D70"/>
    <w:rsid w:val="00CB6EE3"/>
    <w:rsid w:val="00CB71FE"/>
    <w:rsid w:val="00CB7872"/>
    <w:rsid w:val="00CB7B9E"/>
    <w:rsid w:val="00CC0076"/>
    <w:rsid w:val="00CC00EB"/>
    <w:rsid w:val="00CC028B"/>
    <w:rsid w:val="00CC06D2"/>
    <w:rsid w:val="00CC127A"/>
    <w:rsid w:val="00CC14F9"/>
    <w:rsid w:val="00CC19B9"/>
    <w:rsid w:val="00CC1A0D"/>
    <w:rsid w:val="00CC1CD7"/>
    <w:rsid w:val="00CC282D"/>
    <w:rsid w:val="00CC39AB"/>
    <w:rsid w:val="00CC422F"/>
    <w:rsid w:val="00CC426F"/>
    <w:rsid w:val="00CC456B"/>
    <w:rsid w:val="00CC4986"/>
    <w:rsid w:val="00CC4CDE"/>
    <w:rsid w:val="00CC4EFF"/>
    <w:rsid w:val="00CC51E3"/>
    <w:rsid w:val="00CC543F"/>
    <w:rsid w:val="00CC55DA"/>
    <w:rsid w:val="00CC59C9"/>
    <w:rsid w:val="00CC5DE3"/>
    <w:rsid w:val="00CC6476"/>
    <w:rsid w:val="00CC66A4"/>
    <w:rsid w:val="00CC72CE"/>
    <w:rsid w:val="00CC732D"/>
    <w:rsid w:val="00CC73CC"/>
    <w:rsid w:val="00CD0597"/>
    <w:rsid w:val="00CD2073"/>
    <w:rsid w:val="00CD2601"/>
    <w:rsid w:val="00CD2721"/>
    <w:rsid w:val="00CD28C6"/>
    <w:rsid w:val="00CD28CD"/>
    <w:rsid w:val="00CD3242"/>
    <w:rsid w:val="00CD3B36"/>
    <w:rsid w:val="00CD3BA5"/>
    <w:rsid w:val="00CD3DF1"/>
    <w:rsid w:val="00CD4211"/>
    <w:rsid w:val="00CD47A1"/>
    <w:rsid w:val="00CD4875"/>
    <w:rsid w:val="00CD5550"/>
    <w:rsid w:val="00CD5B4B"/>
    <w:rsid w:val="00CD5DEA"/>
    <w:rsid w:val="00CD7FC0"/>
    <w:rsid w:val="00CE0816"/>
    <w:rsid w:val="00CE10D7"/>
    <w:rsid w:val="00CE12BA"/>
    <w:rsid w:val="00CE221E"/>
    <w:rsid w:val="00CE2258"/>
    <w:rsid w:val="00CE2384"/>
    <w:rsid w:val="00CE2E91"/>
    <w:rsid w:val="00CE318B"/>
    <w:rsid w:val="00CE348A"/>
    <w:rsid w:val="00CE3A2E"/>
    <w:rsid w:val="00CE4A90"/>
    <w:rsid w:val="00CE4EB4"/>
    <w:rsid w:val="00CE5371"/>
    <w:rsid w:val="00CE5EFE"/>
    <w:rsid w:val="00CE66F1"/>
    <w:rsid w:val="00CE7390"/>
    <w:rsid w:val="00CE7411"/>
    <w:rsid w:val="00CE79EC"/>
    <w:rsid w:val="00CE7B7C"/>
    <w:rsid w:val="00CF0052"/>
    <w:rsid w:val="00CF008D"/>
    <w:rsid w:val="00CF00F9"/>
    <w:rsid w:val="00CF063F"/>
    <w:rsid w:val="00CF0D4F"/>
    <w:rsid w:val="00CF0E39"/>
    <w:rsid w:val="00CF109B"/>
    <w:rsid w:val="00CF1569"/>
    <w:rsid w:val="00CF197B"/>
    <w:rsid w:val="00CF24CA"/>
    <w:rsid w:val="00CF2503"/>
    <w:rsid w:val="00CF29B7"/>
    <w:rsid w:val="00CF2F75"/>
    <w:rsid w:val="00CF3749"/>
    <w:rsid w:val="00CF3796"/>
    <w:rsid w:val="00CF3D3C"/>
    <w:rsid w:val="00CF3F09"/>
    <w:rsid w:val="00CF4166"/>
    <w:rsid w:val="00CF4175"/>
    <w:rsid w:val="00CF45B6"/>
    <w:rsid w:val="00CF5588"/>
    <w:rsid w:val="00CF5A0B"/>
    <w:rsid w:val="00CF706F"/>
    <w:rsid w:val="00CF74C9"/>
    <w:rsid w:val="00CF7814"/>
    <w:rsid w:val="00D002AC"/>
    <w:rsid w:val="00D00492"/>
    <w:rsid w:val="00D00B19"/>
    <w:rsid w:val="00D010A2"/>
    <w:rsid w:val="00D03232"/>
    <w:rsid w:val="00D0372E"/>
    <w:rsid w:val="00D038CF"/>
    <w:rsid w:val="00D03A88"/>
    <w:rsid w:val="00D03B49"/>
    <w:rsid w:val="00D0460C"/>
    <w:rsid w:val="00D05092"/>
    <w:rsid w:val="00D052B0"/>
    <w:rsid w:val="00D05BCE"/>
    <w:rsid w:val="00D05CB6"/>
    <w:rsid w:val="00D05CED"/>
    <w:rsid w:val="00D06047"/>
    <w:rsid w:val="00D06681"/>
    <w:rsid w:val="00D06819"/>
    <w:rsid w:val="00D06BF2"/>
    <w:rsid w:val="00D07243"/>
    <w:rsid w:val="00D077D7"/>
    <w:rsid w:val="00D10A38"/>
    <w:rsid w:val="00D11655"/>
    <w:rsid w:val="00D11AEE"/>
    <w:rsid w:val="00D12076"/>
    <w:rsid w:val="00D127E2"/>
    <w:rsid w:val="00D12F72"/>
    <w:rsid w:val="00D12FC5"/>
    <w:rsid w:val="00D13198"/>
    <w:rsid w:val="00D131F3"/>
    <w:rsid w:val="00D13439"/>
    <w:rsid w:val="00D13858"/>
    <w:rsid w:val="00D139DF"/>
    <w:rsid w:val="00D13C07"/>
    <w:rsid w:val="00D13C94"/>
    <w:rsid w:val="00D13E51"/>
    <w:rsid w:val="00D148D0"/>
    <w:rsid w:val="00D150AE"/>
    <w:rsid w:val="00D15426"/>
    <w:rsid w:val="00D15C34"/>
    <w:rsid w:val="00D15CDD"/>
    <w:rsid w:val="00D15EB0"/>
    <w:rsid w:val="00D161FA"/>
    <w:rsid w:val="00D162A3"/>
    <w:rsid w:val="00D164C4"/>
    <w:rsid w:val="00D16A4F"/>
    <w:rsid w:val="00D16D53"/>
    <w:rsid w:val="00D16E2F"/>
    <w:rsid w:val="00D1749A"/>
    <w:rsid w:val="00D176F6"/>
    <w:rsid w:val="00D17804"/>
    <w:rsid w:val="00D17E73"/>
    <w:rsid w:val="00D201CF"/>
    <w:rsid w:val="00D2082C"/>
    <w:rsid w:val="00D20CDF"/>
    <w:rsid w:val="00D20E5D"/>
    <w:rsid w:val="00D20EF2"/>
    <w:rsid w:val="00D2145E"/>
    <w:rsid w:val="00D2174E"/>
    <w:rsid w:val="00D217EF"/>
    <w:rsid w:val="00D21919"/>
    <w:rsid w:val="00D219F1"/>
    <w:rsid w:val="00D2210E"/>
    <w:rsid w:val="00D222B2"/>
    <w:rsid w:val="00D2232F"/>
    <w:rsid w:val="00D22CDB"/>
    <w:rsid w:val="00D23046"/>
    <w:rsid w:val="00D232DF"/>
    <w:rsid w:val="00D23303"/>
    <w:rsid w:val="00D233EB"/>
    <w:rsid w:val="00D23827"/>
    <w:rsid w:val="00D24533"/>
    <w:rsid w:val="00D249B4"/>
    <w:rsid w:val="00D24E1B"/>
    <w:rsid w:val="00D250FD"/>
    <w:rsid w:val="00D25530"/>
    <w:rsid w:val="00D25E3D"/>
    <w:rsid w:val="00D269F9"/>
    <w:rsid w:val="00D26DE6"/>
    <w:rsid w:val="00D26E50"/>
    <w:rsid w:val="00D270A2"/>
    <w:rsid w:val="00D27262"/>
    <w:rsid w:val="00D2730A"/>
    <w:rsid w:val="00D277DC"/>
    <w:rsid w:val="00D278B5"/>
    <w:rsid w:val="00D27BEC"/>
    <w:rsid w:val="00D300B6"/>
    <w:rsid w:val="00D309DD"/>
    <w:rsid w:val="00D309F4"/>
    <w:rsid w:val="00D30B8F"/>
    <w:rsid w:val="00D30D3E"/>
    <w:rsid w:val="00D3108C"/>
    <w:rsid w:val="00D3155F"/>
    <w:rsid w:val="00D31F88"/>
    <w:rsid w:val="00D322E7"/>
    <w:rsid w:val="00D3261D"/>
    <w:rsid w:val="00D32D4A"/>
    <w:rsid w:val="00D33800"/>
    <w:rsid w:val="00D34036"/>
    <w:rsid w:val="00D3486A"/>
    <w:rsid w:val="00D34CF4"/>
    <w:rsid w:val="00D34D64"/>
    <w:rsid w:val="00D35834"/>
    <w:rsid w:val="00D3617D"/>
    <w:rsid w:val="00D36888"/>
    <w:rsid w:val="00D368D4"/>
    <w:rsid w:val="00D36982"/>
    <w:rsid w:val="00D36A77"/>
    <w:rsid w:val="00D36CA3"/>
    <w:rsid w:val="00D37276"/>
    <w:rsid w:val="00D37A8A"/>
    <w:rsid w:val="00D37AB5"/>
    <w:rsid w:val="00D37AFC"/>
    <w:rsid w:val="00D37CC0"/>
    <w:rsid w:val="00D40323"/>
    <w:rsid w:val="00D40631"/>
    <w:rsid w:val="00D4065D"/>
    <w:rsid w:val="00D40C9B"/>
    <w:rsid w:val="00D40D52"/>
    <w:rsid w:val="00D40FC7"/>
    <w:rsid w:val="00D4129F"/>
    <w:rsid w:val="00D41890"/>
    <w:rsid w:val="00D41DF4"/>
    <w:rsid w:val="00D42837"/>
    <w:rsid w:val="00D42920"/>
    <w:rsid w:val="00D42AF3"/>
    <w:rsid w:val="00D42DBD"/>
    <w:rsid w:val="00D4353D"/>
    <w:rsid w:val="00D435EF"/>
    <w:rsid w:val="00D43AAF"/>
    <w:rsid w:val="00D449C8"/>
    <w:rsid w:val="00D44A11"/>
    <w:rsid w:val="00D44CDA"/>
    <w:rsid w:val="00D44F02"/>
    <w:rsid w:val="00D46002"/>
    <w:rsid w:val="00D462E2"/>
    <w:rsid w:val="00D466A7"/>
    <w:rsid w:val="00D46AFA"/>
    <w:rsid w:val="00D46F0B"/>
    <w:rsid w:val="00D47632"/>
    <w:rsid w:val="00D47797"/>
    <w:rsid w:val="00D50059"/>
    <w:rsid w:val="00D50160"/>
    <w:rsid w:val="00D50505"/>
    <w:rsid w:val="00D50819"/>
    <w:rsid w:val="00D50BE0"/>
    <w:rsid w:val="00D50D04"/>
    <w:rsid w:val="00D512F2"/>
    <w:rsid w:val="00D518FF"/>
    <w:rsid w:val="00D51961"/>
    <w:rsid w:val="00D51AAE"/>
    <w:rsid w:val="00D52081"/>
    <w:rsid w:val="00D522FB"/>
    <w:rsid w:val="00D52DB8"/>
    <w:rsid w:val="00D538CE"/>
    <w:rsid w:val="00D543E6"/>
    <w:rsid w:val="00D548FD"/>
    <w:rsid w:val="00D54FB6"/>
    <w:rsid w:val="00D553C5"/>
    <w:rsid w:val="00D55BB0"/>
    <w:rsid w:val="00D55CFA"/>
    <w:rsid w:val="00D55EB0"/>
    <w:rsid w:val="00D560B5"/>
    <w:rsid w:val="00D563DF"/>
    <w:rsid w:val="00D5701F"/>
    <w:rsid w:val="00D57454"/>
    <w:rsid w:val="00D57C14"/>
    <w:rsid w:val="00D57F70"/>
    <w:rsid w:val="00D600E3"/>
    <w:rsid w:val="00D606D1"/>
    <w:rsid w:val="00D60C0A"/>
    <w:rsid w:val="00D613D2"/>
    <w:rsid w:val="00D6248B"/>
    <w:rsid w:val="00D62F33"/>
    <w:rsid w:val="00D6315C"/>
    <w:rsid w:val="00D63814"/>
    <w:rsid w:val="00D6382E"/>
    <w:rsid w:val="00D6392B"/>
    <w:rsid w:val="00D63C3B"/>
    <w:rsid w:val="00D6401F"/>
    <w:rsid w:val="00D6411A"/>
    <w:rsid w:val="00D64213"/>
    <w:rsid w:val="00D64572"/>
    <w:rsid w:val="00D6551E"/>
    <w:rsid w:val="00D65691"/>
    <w:rsid w:val="00D658D7"/>
    <w:rsid w:val="00D65962"/>
    <w:rsid w:val="00D660E4"/>
    <w:rsid w:val="00D66DEC"/>
    <w:rsid w:val="00D67897"/>
    <w:rsid w:val="00D67BC5"/>
    <w:rsid w:val="00D67C2C"/>
    <w:rsid w:val="00D67E71"/>
    <w:rsid w:val="00D704CE"/>
    <w:rsid w:val="00D71075"/>
    <w:rsid w:val="00D72558"/>
    <w:rsid w:val="00D73146"/>
    <w:rsid w:val="00D73219"/>
    <w:rsid w:val="00D7359E"/>
    <w:rsid w:val="00D7381C"/>
    <w:rsid w:val="00D73A57"/>
    <w:rsid w:val="00D7414D"/>
    <w:rsid w:val="00D7474C"/>
    <w:rsid w:val="00D74C50"/>
    <w:rsid w:val="00D74F20"/>
    <w:rsid w:val="00D7566E"/>
    <w:rsid w:val="00D756B0"/>
    <w:rsid w:val="00D75965"/>
    <w:rsid w:val="00D7637D"/>
    <w:rsid w:val="00D765FF"/>
    <w:rsid w:val="00D767CE"/>
    <w:rsid w:val="00D76DEA"/>
    <w:rsid w:val="00D770BC"/>
    <w:rsid w:val="00D77234"/>
    <w:rsid w:val="00D772DC"/>
    <w:rsid w:val="00D77D33"/>
    <w:rsid w:val="00D808DF"/>
    <w:rsid w:val="00D80A82"/>
    <w:rsid w:val="00D81577"/>
    <w:rsid w:val="00D815CD"/>
    <w:rsid w:val="00D81708"/>
    <w:rsid w:val="00D81B75"/>
    <w:rsid w:val="00D81D1B"/>
    <w:rsid w:val="00D83200"/>
    <w:rsid w:val="00D83451"/>
    <w:rsid w:val="00D8399B"/>
    <w:rsid w:val="00D83A11"/>
    <w:rsid w:val="00D83D63"/>
    <w:rsid w:val="00D8435A"/>
    <w:rsid w:val="00D84521"/>
    <w:rsid w:val="00D845AE"/>
    <w:rsid w:val="00D847E8"/>
    <w:rsid w:val="00D84B0F"/>
    <w:rsid w:val="00D850BB"/>
    <w:rsid w:val="00D85122"/>
    <w:rsid w:val="00D851D9"/>
    <w:rsid w:val="00D85B9D"/>
    <w:rsid w:val="00D86662"/>
    <w:rsid w:val="00D86D2D"/>
    <w:rsid w:val="00D91070"/>
    <w:rsid w:val="00D911EA"/>
    <w:rsid w:val="00D91263"/>
    <w:rsid w:val="00D91CC4"/>
    <w:rsid w:val="00D91D78"/>
    <w:rsid w:val="00D92230"/>
    <w:rsid w:val="00D92AE2"/>
    <w:rsid w:val="00D92EBE"/>
    <w:rsid w:val="00D935AB"/>
    <w:rsid w:val="00D93F8B"/>
    <w:rsid w:val="00D952D1"/>
    <w:rsid w:val="00D95D1D"/>
    <w:rsid w:val="00D95E97"/>
    <w:rsid w:val="00D9605C"/>
    <w:rsid w:val="00D9612E"/>
    <w:rsid w:val="00D967CA"/>
    <w:rsid w:val="00D96F27"/>
    <w:rsid w:val="00D97329"/>
    <w:rsid w:val="00D97429"/>
    <w:rsid w:val="00D97B57"/>
    <w:rsid w:val="00DA07AA"/>
    <w:rsid w:val="00DA07F7"/>
    <w:rsid w:val="00DA0A5C"/>
    <w:rsid w:val="00DA0AEA"/>
    <w:rsid w:val="00DA0F79"/>
    <w:rsid w:val="00DA1507"/>
    <w:rsid w:val="00DA174C"/>
    <w:rsid w:val="00DA18E8"/>
    <w:rsid w:val="00DA212D"/>
    <w:rsid w:val="00DA262A"/>
    <w:rsid w:val="00DA277D"/>
    <w:rsid w:val="00DA28A7"/>
    <w:rsid w:val="00DA2B04"/>
    <w:rsid w:val="00DA2BB2"/>
    <w:rsid w:val="00DA2C71"/>
    <w:rsid w:val="00DA2E2F"/>
    <w:rsid w:val="00DA3141"/>
    <w:rsid w:val="00DA331D"/>
    <w:rsid w:val="00DA3353"/>
    <w:rsid w:val="00DA3436"/>
    <w:rsid w:val="00DA37BA"/>
    <w:rsid w:val="00DA42C8"/>
    <w:rsid w:val="00DA4611"/>
    <w:rsid w:val="00DA46C2"/>
    <w:rsid w:val="00DA48C8"/>
    <w:rsid w:val="00DA54FB"/>
    <w:rsid w:val="00DA55F3"/>
    <w:rsid w:val="00DA565E"/>
    <w:rsid w:val="00DA5AEA"/>
    <w:rsid w:val="00DA5ED2"/>
    <w:rsid w:val="00DA62FB"/>
    <w:rsid w:val="00DA63B9"/>
    <w:rsid w:val="00DA750C"/>
    <w:rsid w:val="00DA7684"/>
    <w:rsid w:val="00DA787E"/>
    <w:rsid w:val="00DB05E7"/>
    <w:rsid w:val="00DB08C5"/>
    <w:rsid w:val="00DB1982"/>
    <w:rsid w:val="00DB1D6D"/>
    <w:rsid w:val="00DB2821"/>
    <w:rsid w:val="00DB29CD"/>
    <w:rsid w:val="00DB2AA4"/>
    <w:rsid w:val="00DB2FE6"/>
    <w:rsid w:val="00DB34C5"/>
    <w:rsid w:val="00DB3A71"/>
    <w:rsid w:val="00DB3C37"/>
    <w:rsid w:val="00DB4715"/>
    <w:rsid w:val="00DB4AC0"/>
    <w:rsid w:val="00DB4AC8"/>
    <w:rsid w:val="00DB4FD2"/>
    <w:rsid w:val="00DB502A"/>
    <w:rsid w:val="00DB5F6D"/>
    <w:rsid w:val="00DB6225"/>
    <w:rsid w:val="00DB62E2"/>
    <w:rsid w:val="00DB6524"/>
    <w:rsid w:val="00DB66C9"/>
    <w:rsid w:val="00DB6D01"/>
    <w:rsid w:val="00DB7109"/>
    <w:rsid w:val="00DB71AA"/>
    <w:rsid w:val="00DB7687"/>
    <w:rsid w:val="00DB785A"/>
    <w:rsid w:val="00DC0052"/>
    <w:rsid w:val="00DC0077"/>
    <w:rsid w:val="00DC145B"/>
    <w:rsid w:val="00DC1553"/>
    <w:rsid w:val="00DC1569"/>
    <w:rsid w:val="00DC1BBA"/>
    <w:rsid w:val="00DC26B2"/>
    <w:rsid w:val="00DC29EB"/>
    <w:rsid w:val="00DC3608"/>
    <w:rsid w:val="00DC3A7F"/>
    <w:rsid w:val="00DC3DCA"/>
    <w:rsid w:val="00DC40AC"/>
    <w:rsid w:val="00DC4713"/>
    <w:rsid w:val="00DC480E"/>
    <w:rsid w:val="00DC48A5"/>
    <w:rsid w:val="00DC608B"/>
    <w:rsid w:val="00DC6112"/>
    <w:rsid w:val="00DC614A"/>
    <w:rsid w:val="00DC627F"/>
    <w:rsid w:val="00DC635A"/>
    <w:rsid w:val="00DC64A4"/>
    <w:rsid w:val="00DC6C43"/>
    <w:rsid w:val="00DC7621"/>
    <w:rsid w:val="00DC77B5"/>
    <w:rsid w:val="00DC78C3"/>
    <w:rsid w:val="00DD0A74"/>
    <w:rsid w:val="00DD0E64"/>
    <w:rsid w:val="00DD2E53"/>
    <w:rsid w:val="00DD2E9D"/>
    <w:rsid w:val="00DD36AE"/>
    <w:rsid w:val="00DD36C4"/>
    <w:rsid w:val="00DD3DB6"/>
    <w:rsid w:val="00DD4300"/>
    <w:rsid w:val="00DD43D9"/>
    <w:rsid w:val="00DD5641"/>
    <w:rsid w:val="00DD589B"/>
    <w:rsid w:val="00DD58B1"/>
    <w:rsid w:val="00DD59C7"/>
    <w:rsid w:val="00DD5FB5"/>
    <w:rsid w:val="00DD6649"/>
    <w:rsid w:val="00DD6975"/>
    <w:rsid w:val="00DD6B34"/>
    <w:rsid w:val="00DD75B1"/>
    <w:rsid w:val="00DD7757"/>
    <w:rsid w:val="00DD7BCC"/>
    <w:rsid w:val="00DE01A1"/>
    <w:rsid w:val="00DE02B9"/>
    <w:rsid w:val="00DE0500"/>
    <w:rsid w:val="00DE05C0"/>
    <w:rsid w:val="00DE07FA"/>
    <w:rsid w:val="00DE0CD1"/>
    <w:rsid w:val="00DE0DA4"/>
    <w:rsid w:val="00DE1046"/>
    <w:rsid w:val="00DE11A8"/>
    <w:rsid w:val="00DE1298"/>
    <w:rsid w:val="00DE1647"/>
    <w:rsid w:val="00DE1A96"/>
    <w:rsid w:val="00DE289C"/>
    <w:rsid w:val="00DE2F14"/>
    <w:rsid w:val="00DE316B"/>
    <w:rsid w:val="00DE38BC"/>
    <w:rsid w:val="00DE3E2C"/>
    <w:rsid w:val="00DE46BA"/>
    <w:rsid w:val="00DE46D5"/>
    <w:rsid w:val="00DE4733"/>
    <w:rsid w:val="00DE490E"/>
    <w:rsid w:val="00DE4A1F"/>
    <w:rsid w:val="00DE4CA5"/>
    <w:rsid w:val="00DE4FE7"/>
    <w:rsid w:val="00DE5058"/>
    <w:rsid w:val="00DE521B"/>
    <w:rsid w:val="00DE54B7"/>
    <w:rsid w:val="00DE56F5"/>
    <w:rsid w:val="00DE6041"/>
    <w:rsid w:val="00DE6259"/>
    <w:rsid w:val="00DE6C2E"/>
    <w:rsid w:val="00DE6D4D"/>
    <w:rsid w:val="00DE6EF5"/>
    <w:rsid w:val="00DE74CE"/>
    <w:rsid w:val="00DE75D5"/>
    <w:rsid w:val="00DE776A"/>
    <w:rsid w:val="00DE78B1"/>
    <w:rsid w:val="00DF0590"/>
    <w:rsid w:val="00DF0908"/>
    <w:rsid w:val="00DF0BC6"/>
    <w:rsid w:val="00DF1504"/>
    <w:rsid w:val="00DF154D"/>
    <w:rsid w:val="00DF1C30"/>
    <w:rsid w:val="00DF1CB9"/>
    <w:rsid w:val="00DF262E"/>
    <w:rsid w:val="00DF2CA3"/>
    <w:rsid w:val="00DF36FF"/>
    <w:rsid w:val="00DF3AA3"/>
    <w:rsid w:val="00DF3C1C"/>
    <w:rsid w:val="00DF3CD4"/>
    <w:rsid w:val="00DF4018"/>
    <w:rsid w:val="00DF4152"/>
    <w:rsid w:val="00DF45BB"/>
    <w:rsid w:val="00DF48F4"/>
    <w:rsid w:val="00DF4B0F"/>
    <w:rsid w:val="00DF5163"/>
    <w:rsid w:val="00DF52E8"/>
    <w:rsid w:val="00DF59AD"/>
    <w:rsid w:val="00DF5CB1"/>
    <w:rsid w:val="00DF65A0"/>
    <w:rsid w:val="00DF7365"/>
    <w:rsid w:val="00DF75C5"/>
    <w:rsid w:val="00DF79E2"/>
    <w:rsid w:val="00DF7EA6"/>
    <w:rsid w:val="00E00086"/>
    <w:rsid w:val="00E0055C"/>
    <w:rsid w:val="00E00681"/>
    <w:rsid w:val="00E01027"/>
    <w:rsid w:val="00E01101"/>
    <w:rsid w:val="00E0195C"/>
    <w:rsid w:val="00E01C83"/>
    <w:rsid w:val="00E01F62"/>
    <w:rsid w:val="00E02537"/>
    <w:rsid w:val="00E02D31"/>
    <w:rsid w:val="00E03499"/>
    <w:rsid w:val="00E0368D"/>
    <w:rsid w:val="00E03F8C"/>
    <w:rsid w:val="00E04520"/>
    <w:rsid w:val="00E046DF"/>
    <w:rsid w:val="00E04D02"/>
    <w:rsid w:val="00E0517A"/>
    <w:rsid w:val="00E053D0"/>
    <w:rsid w:val="00E054A4"/>
    <w:rsid w:val="00E05B31"/>
    <w:rsid w:val="00E05CDF"/>
    <w:rsid w:val="00E05FE7"/>
    <w:rsid w:val="00E0664D"/>
    <w:rsid w:val="00E069FB"/>
    <w:rsid w:val="00E0761E"/>
    <w:rsid w:val="00E079A8"/>
    <w:rsid w:val="00E07D22"/>
    <w:rsid w:val="00E07E63"/>
    <w:rsid w:val="00E07EC1"/>
    <w:rsid w:val="00E07F7F"/>
    <w:rsid w:val="00E10BA4"/>
    <w:rsid w:val="00E10BE2"/>
    <w:rsid w:val="00E11C2F"/>
    <w:rsid w:val="00E122EC"/>
    <w:rsid w:val="00E12E96"/>
    <w:rsid w:val="00E12FE9"/>
    <w:rsid w:val="00E13215"/>
    <w:rsid w:val="00E133C3"/>
    <w:rsid w:val="00E13C1B"/>
    <w:rsid w:val="00E13D99"/>
    <w:rsid w:val="00E13DD2"/>
    <w:rsid w:val="00E13DED"/>
    <w:rsid w:val="00E14201"/>
    <w:rsid w:val="00E14A73"/>
    <w:rsid w:val="00E14BA4"/>
    <w:rsid w:val="00E14DF8"/>
    <w:rsid w:val="00E15524"/>
    <w:rsid w:val="00E15785"/>
    <w:rsid w:val="00E15ADE"/>
    <w:rsid w:val="00E15BB9"/>
    <w:rsid w:val="00E15D1E"/>
    <w:rsid w:val="00E1623F"/>
    <w:rsid w:val="00E16527"/>
    <w:rsid w:val="00E172B2"/>
    <w:rsid w:val="00E1764E"/>
    <w:rsid w:val="00E1764F"/>
    <w:rsid w:val="00E17C19"/>
    <w:rsid w:val="00E20467"/>
    <w:rsid w:val="00E206DF"/>
    <w:rsid w:val="00E20CC0"/>
    <w:rsid w:val="00E20FBD"/>
    <w:rsid w:val="00E20FD6"/>
    <w:rsid w:val="00E21777"/>
    <w:rsid w:val="00E217FD"/>
    <w:rsid w:val="00E221ED"/>
    <w:rsid w:val="00E224A7"/>
    <w:rsid w:val="00E2276E"/>
    <w:rsid w:val="00E22EB5"/>
    <w:rsid w:val="00E22FE7"/>
    <w:rsid w:val="00E23139"/>
    <w:rsid w:val="00E2324A"/>
    <w:rsid w:val="00E2333F"/>
    <w:rsid w:val="00E23522"/>
    <w:rsid w:val="00E236A8"/>
    <w:rsid w:val="00E237EF"/>
    <w:rsid w:val="00E23969"/>
    <w:rsid w:val="00E24010"/>
    <w:rsid w:val="00E247AA"/>
    <w:rsid w:val="00E24E02"/>
    <w:rsid w:val="00E24EC0"/>
    <w:rsid w:val="00E257BB"/>
    <w:rsid w:val="00E25908"/>
    <w:rsid w:val="00E25B67"/>
    <w:rsid w:val="00E25EDA"/>
    <w:rsid w:val="00E26117"/>
    <w:rsid w:val="00E266CF"/>
    <w:rsid w:val="00E26892"/>
    <w:rsid w:val="00E27905"/>
    <w:rsid w:val="00E27B3D"/>
    <w:rsid w:val="00E27B54"/>
    <w:rsid w:val="00E27BEB"/>
    <w:rsid w:val="00E27F62"/>
    <w:rsid w:val="00E307F0"/>
    <w:rsid w:val="00E31309"/>
    <w:rsid w:val="00E32541"/>
    <w:rsid w:val="00E32642"/>
    <w:rsid w:val="00E328BD"/>
    <w:rsid w:val="00E32D0E"/>
    <w:rsid w:val="00E32EE2"/>
    <w:rsid w:val="00E33B82"/>
    <w:rsid w:val="00E33EA8"/>
    <w:rsid w:val="00E341A9"/>
    <w:rsid w:val="00E3453C"/>
    <w:rsid w:val="00E346CD"/>
    <w:rsid w:val="00E349FB"/>
    <w:rsid w:val="00E3627C"/>
    <w:rsid w:val="00E36D49"/>
    <w:rsid w:val="00E37074"/>
    <w:rsid w:val="00E37189"/>
    <w:rsid w:val="00E3783F"/>
    <w:rsid w:val="00E37840"/>
    <w:rsid w:val="00E37F3A"/>
    <w:rsid w:val="00E408E1"/>
    <w:rsid w:val="00E40A38"/>
    <w:rsid w:val="00E40DE6"/>
    <w:rsid w:val="00E418C3"/>
    <w:rsid w:val="00E41E11"/>
    <w:rsid w:val="00E422A9"/>
    <w:rsid w:val="00E424C3"/>
    <w:rsid w:val="00E425F2"/>
    <w:rsid w:val="00E427FA"/>
    <w:rsid w:val="00E428AF"/>
    <w:rsid w:val="00E42A7F"/>
    <w:rsid w:val="00E42C68"/>
    <w:rsid w:val="00E435ED"/>
    <w:rsid w:val="00E43600"/>
    <w:rsid w:val="00E43668"/>
    <w:rsid w:val="00E43E9C"/>
    <w:rsid w:val="00E446A0"/>
    <w:rsid w:val="00E44FF4"/>
    <w:rsid w:val="00E450BB"/>
    <w:rsid w:val="00E456AE"/>
    <w:rsid w:val="00E459AF"/>
    <w:rsid w:val="00E460BA"/>
    <w:rsid w:val="00E46991"/>
    <w:rsid w:val="00E46F2C"/>
    <w:rsid w:val="00E479AC"/>
    <w:rsid w:val="00E479F3"/>
    <w:rsid w:val="00E47D25"/>
    <w:rsid w:val="00E50063"/>
    <w:rsid w:val="00E50200"/>
    <w:rsid w:val="00E507FB"/>
    <w:rsid w:val="00E50912"/>
    <w:rsid w:val="00E50AC5"/>
    <w:rsid w:val="00E50B35"/>
    <w:rsid w:val="00E50C46"/>
    <w:rsid w:val="00E50CC9"/>
    <w:rsid w:val="00E516B4"/>
    <w:rsid w:val="00E51A11"/>
    <w:rsid w:val="00E51B3F"/>
    <w:rsid w:val="00E51D4A"/>
    <w:rsid w:val="00E52BE5"/>
    <w:rsid w:val="00E52C1F"/>
    <w:rsid w:val="00E533FF"/>
    <w:rsid w:val="00E5352C"/>
    <w:rsid w:val="00E5375A"/>
    <w:rsid w:val="00E537A9"/>
    <w:rsid w:val="00E53BBA"/>
    <w:rsid w:val="00E544EC"/>
    <w:rsid w:val="00E545EB"/>
    <w:rsid w:val="00E546CE"/>
    <w:rsid w:val="00E54B8D"/>
    <w:rsid w:val="00E5514E"/>
    <w:rsid w:val="00E55A35"/>
    <w:rsid w:val="00E55E46"/>
    <w:rsid w:val="00E55FFC"/>
    <w:rsid w:val="00E56307"/>
    <w:rsid w:val="00E56597"/>
    <w:rsid w:val="00E5688C"/>
    <w:rsid w:val="00E56985"/>
    <w:rsid w:val="00E57672"/>
    <w:rsid w:val="00E57BC5"/>
    <w:rsid w:val="00E57D6A"/>
    <w:rsid w:val="00E6104F"/>
    <w:rsid w:val="00E61CF9"/>
    <w:rsid w:val="00E61DD8"/>
    <w:rsid w:val="00E61FC5"/>
    <w:rsid w:val="00E62A62"/>
    <w:rsid w:val="00E6330A"/>
    <w:rsid w:val="00E635DF"/>
    <w:rsid w:val="00E63B63"/>
    <w:rsid w:val="00E63E05"/>
    <w:rsid w:val="00E6422A"/>
    <w:rsid w:val="00E643AF"/>
    <w:rsid w:val="00E6454E"/>
    <w:rsid w:val="00E64A15"/>
    <w:rsid w:val="00E64BEF"/>
    <w:rsid w:val="00E65374"/>
    <w:rsid w:val="00E657FC"/>
    <w:rsid w:val="00E65D91"/>
    <w:rsid w:val="00E65E2C"/>
    <w:rsid w:val="00E6601D"/>
    <w:rsid w:val="00E660A7"/>
    <w:rsid w:val="00E6619A"/>
    <w:rsid w:val="00E665A2"/>
    <w:rsid w:val="00E665F8"/>
    <w:rsid w:val="00E667A4"/>
    <w:rsid w:val="00E66F42"/>
    <w:rsid w:val="00E67540"/>
    <w:rsid w:val="00E6774F"/>
    <w:rsid w:val="00E70186"/>
    <w:rsid w:val="00E7095A"/>
    <w:rsid w:val="00E70A40"/>
    <w:rsid w:val="00E70EC1"/>
    <w:rsid w:val="00E710B9"/>
    <w:rsid w:val="00E7123A"/>
    <w:rsid w:val="00E7219C"/>
    <w:rsid w:val="00E72AEA"/>
    <w:rsid w:val="00E7301D"/>
    <w:rsid w:val="00E73C36"/>
    <w:rsid w:val="00E73FCA"/>
    <w:rsid w:val="00E74159"/>
    <w:rsid w:val="00E74361"/>
    <w:rsid w:val="00E743E1"/>
    <w:rsid w:val="00E7463B"/>
    <w:rsid w:val="00E74737"/>
    <w:rsid w:val="00E748D0"/>
    <w:rsid w:val="00E74A5E"/>
    <w:rsid w:val="00E753B2"/>
    <w:rsid w:val="00E756E2"/>
    <w:rsid w:val="00E75BEA"/>
    <w:rsid w:val="00E75D59"/>
    <w:rsid w:val="00E76011"/>
    <w:rsid w:val="00E7694F"/>
    <w:rsid w:val="00E76B1E"/>
    <w:rsid w:val="00E76E51"/>
    <w:rsid w:val="00E770E1"/>
    <w:rsid w:val="00E7772E"/>
    <w:rsid w:val="00E7787C"/>
    <w:rsid w:val="00E77BD0"/>
    <w:rsid w:val="00E80018"/>
    <w:rsid w:val="00E808E1"/>
    <w:rsid w:val="00E80FA6"/>
    <w:rsid w:val="00E818A1"/>
    <w:rsid w:val="00E819F9"/>
    <w:rsid w:val="00E81A51"/>
    <w:rsid w:val="00E82245"/>
    <w:rsid w:val="00E82B35"/>
    <w:rsid w:val="00E82C65"/>
    <w:rsid w:val="00E82D63"/>
    <w:rsid w:val="00E82FA5"/>
    <w:rsid w:val="00E836F3"/>
    <w:rsid w:val="00E83BCD"/>
    <w:rsid w:val="00E84501"/>
    <w:rsid w:val="00E84566"/>
    <w:rsid w:val="00E84EDA"/>
    <w:rsid w:val="00E8517C"/>
    <w:rsid w:val="00E85293"/>
    <w:rsid w:val="00E853C5"/>
    <w:rsid w:val="00E868E7"/>
    <w:rsid w:val="00E877AB"/>
    <w:rsid w:val="00E87AAD"/>
    <w:rsid w:val="00E903E6"/>
    <w:rsid w:val="00E90A67"/>
    <w:rsid w:val="00E90C62"/>
    <w:rsid w:val="00E90CEF"/>
    <w:rsid w:val="00E9155B"/>
    <w:rsid w:val="00E91590"/>
    <w:rsid w:val="00E91769"/>
    <w:rsid w:val="00E91C90"/>
    <w:rsid w:val="00E920A2"/>
    <w:rsid w:val="00E921A1"/>
    <w:rsid w:val="00E92475"/>
    <w:rsid w:val="00E926ED"/>
    <w:rsid w:val="00E92729"/>
    <w:rsid w:val="00E92B92"/>
    <w:rsid w:val="00E9326F"/>
    <w:rsid w:val="00E9348F"/>
    <w:rsid w:val="00E94279"/>
    <w:rsid w:val="00E942B3"/>
    <w:rsid w:val="00E9464B"/>
    <w:rsid w:val="00E94CF1"/>
    <w:rsid w:val="00E95895"/>
    <w:rsid w:val="00E95C59"/>
    <w:rsid w:val="00E961F8"/>
    <w:rsid w:val="00E96F2F"/>
    <w:rsid w:val="00E9745C"/>
    <w:rsid w:val="00E97508"/>
    <w:rsid w:val="00E97E79"/>
    <w:rsid w:val="00E97EEA"/>
    <w:rsid w:val="00E97F61"/>
    <w:rsid w:val="00EA065F"/>
    <w:rsid w:val="00EA0B1B"/>
    <w:rsid w:val="00EA1418"/>
    <w:rsid w:val="00EA14CC"/>
    <w:rsid w:val="00EA160C"/>
    <w:rsid w:val="00EA16B7"/>
    <w:rsid w:val="00EA20B7"/>
    <w:rsid w:val="00EA2267"/>
    <w:rsid w:val="00EA2405"/>
    <w:rsid w:val="00EA2EEB"/>
    <w:rsid w:val="00EA2F2A"/>
    <w:rsid w:val="00EA32F2"/>
    <w:rsid w:val="00EA3653"/>
    <w:rsid w:val="00EA37B1"/>
    <w:rsid w:val="00EA390A"/>
    <w:rsid w:val="00EA39BB"/>
    <w:rsid w:val="00EA49AC"/>
    <w:rsid w:val="00EA576C"/>
    <w:rsid w:val="00EA6A89"/>
    <w:rsid w:val="00EA6BCF"/>
    <w:rsid w:val="00EA7638"/>
    <w:rsid w:val="00EA789B"/>
    <w:rsid w:val="00EA7EAC"/>
    <w:rsid w:val="00EB002A"/>
    <w:rsid w:val="00EB0230"/>
    <w:rsid w:val="00EB03E9"/>
    <w:rsid w:val="00EB05A2"/>
    <w:rsid w:val="00EB0ED9"/>
    <w:rsid w:val="00EB13B5"/>
    <w:rsid w:val="00EB1B14"/>
    <w:rsid w:val="00EB2291"/>
    <w:rsid w:val="00EB239B"/>
    <w:rsid w:val="00EB2DC7"/>
    <w:rsid w:val="00EB32B6"/>
    <w:rsid w:val="00EB3461"/>
    <w:rsid w:val="00EB39F2"/>
    <w:rsid w:val="00EB3AB9"/>
    <w:rsid w:val="00EB3F19"/>
    <w:rsid w:val="00EB43D9"/>
    <w:rsid w:val="00EB47DA"/>
    <w:rsid w:val="00EB4B16"/>
    <w:rsid w:val="00EB4BB1"/>
    <w:rsid w:val="00EB5212"/>
    <w:rsid w:val="00EB52DF"/>
    <w:rsid w:val="00EB5657"/>
    <w:rsid w:val="00EB678F"/>
    <w:rsid w:val="00EB70F8"/>
    <w:rsid w:val="00EB75F4"/>
    <w:rsid w:val="00EB7669"/>
    <w:rsid w:val="00EB7E8C"/>
    <w:rsid w:val="00EC003B"/>
    <w:rsid w:val="00EC003F"/>
    <w:rsid w:val="00EC024D"/>
    <w:rsid w:val="00EC0A4F"/>
    <w:rsid w:val="00EC0B35"/>
    <w:rsid w:val="00EC0FAF"/>
    <w:rsid w:val="00EC1845"/>
    <w:rsid w:val="00EC18EB"/>
    <w:rsid w:val="00EC2216"/>
    <w:rsid w:val="00EC2473"/>
    <w:rsid w:val="00EC247A"/>
    <w:rsid w:val="00EC2748"/>
    <w:rsid w:val="00EC531B"/>
    <w:rsid w:val="00EC60BF"/>
    <w:rsid w:val="00EC7014"/>
    <w:rsid w:val="00EC7F91"/>
    <w:rsid w:val="00ED0241"/>
    <w:rsid w:val="00ED0AED"/>
    <w:rsid w:val="00ED0E09"/>
    <w:rsid w:val="00ED11FD"/>
    <w:rsid w:val="00ED1332"/>
    <w:rsid w:val="00ED1787"/>
    <w:rsid w:val="00ED1EE1"/>
    <w:rsid w:val="00ED1F98"/>
    <w:rsid w:val="00ED2FB6"/>
    <w:rsid w:val="00ED392E"/>
    <w:rsid w:val="00ED40DD"/>
    <w:rsid w:val="00ED4330"/>
    <w:rsid w:val="00ED43FB"/>
    <w:rsid w:val="00ED49E3"/>
    <w:rsid w:val="00ED4AE2"/>
    <w:rsid w:val="00ED5E7A"/>
    <w:rsid w:val="00ED5F13"/>
    <w:rsid w:val="00ED5FE9"/>
    <w:rsid w:val="00ED638D"/>
    <w:rsid w:val="00ED76EF"/>
    <w:rsid w:val="00ED7789"/>
    <w:rsid w:val="00ED7A6D"/>
    <w:rsid w:val="00ED7B59"/>
    <w:rsid w:val="00ED7E7C"/>
    <w:rsid w:val="00EE00F2"/>
    <w:rsid w:val="00EE01C3"/>
    <w:rsid w:val="00EE0341"/>
    <w:rsid w:val="00EE08E3"/>
    <w:rsid w:val="00EE0F06"/>
    <w:rsid w:val="00EE13E6"/>
    <w:rsid w:val="00EE1A21"/>
    <w:rsid w:val="00EE265D"/>
    <w:rsid w:val="00EE2863"/>
    <w:rsid w:val="00EE2F61"/>
    <w:rsid w:val="00EE2FD1"/>
    <w:rsid w:val="00EE321F"/>
    <w:rsid w:val="00EE4132"/>
    <w:rsid w:val="00EE44A8"/>
    <w:rsid w:val="00EE4A89"/>
    <w:rsid w:val="00EE539A"/>
    <w:rsid w:val="00EE584B"/>
    <w:rsid w:val="00EE64FC"/>
    <w:rsid w:val="00EE6E48"/>
    <w:rsid w:val="00EE6FE8"/>
    <w:rsid w:val="00EE7184"/>
    <w:rsid w:val="00EE7638"/>
    <w:rsid w:val="00EF05A0"/>
    <w:rsid w:val="00EF07D7"/>
    <w:rsid w:val="00EF0B3D"/>
    <w:rsid w:val="00EF102C"/>
    <w:rsid w:val="00EF10F7"/>
    <w:rsid w:val="00EF12A1"/>
    <w:rsid w:val="00EF13D9"/>
    <w:rsid w:val="00EF151F"/>
    <w:rsid w:val="00EF335A"/>
    <w:rsid w:val="00EF3C3D"/>
    <w:rsid w:val="00EF3C96"/>
    <w:rsid w:val="00EF4098"/>
    <w:rsid w:val="00EF4808"/>
    <w:rsid w:val="00EF4C78"/>
    <w:rsid w:val="00EF51A8"/>
    <w:rsid w:val="00EF547D"/>
    <w:rsid w:val="00EF5C5E"/>
    <w:rsid w:val="00EF5DA5"/>
    <w:rsid w:val="00EF6040"/>
    <w:rsid w:val="00EF6BED"/>
    <w:rsid w:val="00EF6C17"/>
    <w:rsid w:val="00EF6EB2"/>
    <w:rsid w:val="00EF76D9"/>
    <w:rsid w:val="00EF77DA"/>
    <w:rsid w:val="00EF7807"/>
    <w:rsid w:val="00EF79DA"/>
    <w:rsid w:val="00EF7CB4"/>
    <w:rsid w:val="00F002E0"/>
    <w:rsid w:val="00F00C25"/>
    <w:rsid w:val="00F02384"/>
    <w:rsid w:val="00F026CF"/>
    <w:rsid w:val="00F0282D"/>
    <w:rsid w:val="00F02AB7"/>
    <w:rsid w:val="00F02ED8"/>
    <w:rsid w:val="00F02FBD"/>
    <w:rsid w:val="00F0318D"/>
    <w:rsid w:val="00F04B41"/>
    <w:rsid w:val="00F04C30"/>
    <w:rsid w:val="00F04CC2"/>
    <w:rsid w:val="00F04DBB"/>
    <w:rsid w:val="00F04EC3"/>
    <w:rsid w:val="00F0591D"/>
    <w:rsid w:val="00F05A72"/>
    <w:rsid w:val="00F05ECD"/>
    <w:rsid w:val="00F0611A"/>
    <w:rsid w:val="00F06604"/>
    <w:rsid w:val="00F06AD0"/>
    <w:rsid w:val="00F071CB"/>
    <w:rsid w:val="00F074CC"/>
    <w:rsid w:val="00F07C17"/>
    <w:rsid w:val="00F103F4"/>
    <w:rsid w:val="00F10A89"/>
    <w:rsid w:val="00F10C57"/>
    <w:rsid w:val="00F11219"/>
    <w:rsid w:val="00F112E4"/>
    <w:rsid w:val="00F1159F"/>
    <w:rsid w:val="00F11C47"/>
    <w:rsid w:val="00F13A94"/>
    <w:rsid w:val="00F13B64"/>
    <w:rsid w:val="00F13DD5"/>
    <w:rsid w:val="00F13F3E"/>
    <w:rsid w:val="00F14A5B"/>
    <w:rsid w:val="00F14D0C"/>
    <w:rsid w:val="00F14DA5"/>
    <w:rsid w:val="00F15302"/>
    <w:rsid w:val="00F15442"/>
    <w:rsid w:val="00F160E9"/>
    <w:rsid w:val="00F16A78"/>
    <w:rsid w:val="00F16C23"/>
    <w:rsid w:val="00F16C41"/>
    <w:rsid w:val="00F16FD0"/>
    <w:rsid w:val="00F172BC"/>
    <w:rsid w:val="00F174BE"/>
    <w:rsid w:val="00F1784D"/>
    <w:rsid w:val="00F17B91"/>
    <w:rsid w:val="00F17F81"/>
    <w:rsid w:val="00F20811"/>
    <w:rsid w:val="00F20E04"/>
    <w:rsid w:val="00F21169"/>
    <w:rsid w:val="00F21B4F"/>
    <w:rsid w:val="00F22031"/>
    <w:rsid w:val="00F222D5"/>
    <w:rsid w:val="00F2231E"/>
    <w:rsid w:val="00F2261D"/>
    <w:rsid w:val="00F22E1F"/>
    <w:rsid w:val="00F240BD"/>
    <w:rsid w:val="00F24315"/>
    <w:rsid w:val="00F243CD"/>
    <w:rsid w:val="00F24825"/>
    <w:rsid w:val="00F24D53"/>
    <w:rsid w:val="00F24EC7"/>
    <w:rsid w:val="00F24F58"/>
    <w:rsid w:val="00F24F90"/>
    <w:rsid w:val="00F25401"/>
    <w:rsid w:val="00F257AC"/>
    <w:rsid w:val="00F2598F"/>
    <w:rsid w:val="00F25AB4"/>
    <w:rsid w:val="00F25EB6"/>
    <w:rsid w:val="00F25F7F"/>
    <w:rsid w:val="00F26407"/>
    <w:rsid w:val="00F2670B"/>
    <w:rsid w:val="00F26AE7"/>
    <w:rsid w:val="00F27832"/>
    <w:rsid w:val="00F27D0D"/>
    <w:rsid w:val="00F27E93"/>
    <w:rsid w:val="00F303DA"/>
    <w:rsid w:val="00F30694"/>
    <w:rsid w:val="00F30712"/>
    <w:rsid w:val="00F313A3"/>
    <w:rsid w:val="00F31884"/>
    <w:rsid w:val="00F31ED0"/>
    <w:rsid w:val="00F3225F"/>
    <w:rsid w:val="00F32634"/>
    <w:rsid w:val="00F330DA"/>
    <w:rsid w:val="00F336C6"/>
    <w:rsid w:val="00F340B7"/>
    <w:rsid w:val="00F3414E"/>
    <w:rsid w:val="00F343C5"/>
    <w:rsid w:val="00F34D9E"/>
    <w:rsid w:val="00F3566E"/>
    <w:rsid w:val="00F3568A"/>
    <w:rsid w:val="00F357FB"/>
    <w:rsid w:val="00F358D8"/>
    <w:rsid w:val="00F35A43"/>
    <w:rsid w:val="00F36626"/>
    <w:rsid w:val="00F36746"/>
    <w:rsid w:val="00F36AF3"/>
    <w:rsid w:val="00F377C2"/>
    <w:rsid w:val="00F378ED"/>
    <w:rsid w:val="00F401EC"/>
    <w:rsid w:val="00F40457"/>
    <w:rsid w:val="00F40782"/>
    <w:rsid w:val="00F40FB7"/>
    <w:rsid w:val="00F42219"/>
    <w:rsid w:val="00F42D8C"/>
    <w:rsid w:val="00F434D4"/>
    <w:rsid w:val="00F43B4B"/>
    <w:rsid w:val="00F44316"/>
    <w:rsid w:val="00F44B38"/>
    <w:rsid w:val="00F45481"/>
    <w:rsid w:val="00F455A1"/>
    <w:rsid w:val="00F45707"/>
    <w:rsid w:val="00F45DD1"/>
    <w:rsid w:val="00F4613C"/>
    <w:rsid w:val="00F462BF"/>
    <w:rsid w:val="00F4648A"/>
    <w:rsid w:val="00F46C1E"/>
    <w:rsid w:val="00F4743E"/>
    <w:rsid w:val="00F477B4"/>
    <w:rsid w:val="00F47D24"/>
    <w:rsid w:val="00F50F40"/>
    <w:rsid w:val="00F515FB"/>
    <w:rsid w:val="00F518D8"/>
    <w:rsid w:val="00F51928"/>
    <w:rsid w:val="00F51F9C"/>
    <w:rsid w:val="00F51FD0"/>
    <w:rsid w:val="00F521FD"/>
    <w:rsid w:val="00F5241F"/>
    <w:rsid w:val="00F53692"/>
    <w:rsid w:val="00F536BC"/>
    <w:rsid w:val="00F53D85"/>
    <w:rsid w:val="00F543A8"/>
    <w:rsid w:val="00F54585"/>
    <w:rsid w:val="00F54762"/>
    <w:rsid w:val="00F5481E"/>
    <w:rsid w:val="00F5496E"/>
    <w:rsid w:val="00F54BA1"/>
    <w:rsid w:val="00F54C6E"/>
    <w:rsid w:val="00F55225"/>
    <w:rsid w:val="00F55D4C"/>
    <w:rsid w:val="00F55E84"/>
    <w:rsid w:val="00F56332"/>
    <w:rsid w:val="00F5698E"/>
    <w:rsid w:val="00F56F40"/>
    <w:rsid w:val="00F57D91"/>
    <w:rsid w:val="00F6013F"/>
    <w:rsid w:val="00F604BF"/>
    <w:rsid w:val="00F60542"/>
    <w:rsid w:val="00F60555"/>
    <w:rsid w:val="00F60A19"/>
    <w:rsid w:val="00F60AF2"/>
    <w:rsid w:val="00F60B56"/>
    <w:rsid w:val="00F60E3A"/>
    <w:rsid w:val="00F61368"/>
    <w:rsid w:val="00F61974"/>
    <w:rsid w:val="00F61EF1"/>
    <w:rsid w:val="00F61FD4"/>
    <w:rsid w:val="00F62186"/>
    <w:rsid w:val="00F6230B"/>
    <w:rsid w:val="00F6248D"/>
    <w:rsid w:val="00F62E6B"/>
    <w:rsid w:val="00F63C2B"/>
    <w:rsid w:val="00F648BF"/>
    <w:rsid w:val="00F64D38"/>
    <w:rsid w:val="00F64D5C"/>
    <w:rsid w:val="00F64E4A"/>
    <w:rsid w:val="00F64F3E"/>
    <w:rsid w:val="00F65711"/>
    <w:rsid w:val="00F65910"/>
    <w:rsid w:val="00F65C1E"/>
    <w:rsid w:val="00F661A9"/>
    <w:rsid w:val="00F66250"/>
    <w:rsid w:val="00F663D1"/>
    <w:rsid w:val="00F66503"/>
    <w:rsid w:val="00F66816"/>
    <w:rsid w:val="00F66FCA"/>
    <w:rsid w:val="00F67176"/>
    <w:rsid w:val="00F674E8"/>
    <w:rsid w:val="00F67645"/>
    <w:rsid w:val="00F678AF"/>
    <w:rsid w:val="00F67B24"/>
    <w:rsid w:val="00F67C30"/>
    <w:rsid w:val="00F70552"/>
    <w:rsid w:val="00F70EB2"/>
    <w:rsid w:val="00F70EC2"/>
    <w:rsid w:val="00F70FA2"/>
    <w:rsid w:val="00F71B27"/>
    <w:rsid w:val="00F71CF6"/>
    <w:rsid w:val="00F72018"/>
    <w:rsid w:val="00F720CF"/>
    <w:rsid w:val="00F7293F"/>
    <w:rsid w:val="00F72D23"/>
    <w:rsid w:val="00F72D66"/>
    <w:rsid w:val="00F72E8A"/>
    <w:rsid w:val="00F72EB2"/>
    <w:rsid w:val="00F7327F"/>
    <w:rsid w:val="00F7340E"/>
    <w:rsid w:val="00F73B5C"/>
    <w:rsid w:val="00F740F9"/>
    <w:rsid w:val="00F744CA"/>
    <w:rsid w:val="00F745EE"/>
    <w:rsid w:val="00F747C7"/>
    <w:rsid w:val="00F74945"/>
    <w:rsid w:val="00F74B74"/>
    <w:rsid w:val="00F74E4A"/>
    <w:rsid w:val="00F754AB"/>
    <w:rsid w:val="00F758DC"/>
    <w:rsid w:val="00F75E88"/>
    <w:rsid w:val="00F76CBC"/>
    <w:rsid w:val="00F76F52"/>
    <w:rsid w:val="00F777F8"/>
    <w:rsid w:val="00F77832"/>
    <w:rsid w:val="00F7790A"/>
    <w:rsid w:val="00F803AC"/>
    <w:rsid w:val="00F80ABB"/>
    <w:rsid w:val="00F81262"/>
    <w:rsid w:val="00F814E3"/>
    <w:rsid w:val="00F81825"/>
    <w:rsid w:val="00F81CF0"/>
    <w:rsid w:val="00F81DC9"/>
    <w:rsid w:val="00F83005"/>
    <w:rsid w:val="00F83299"/>
    <w:rsid w:val="00F83587"/>
    <w:rsid w:val="00F838EB"/>
    <w:rsid w:val="00F83953"/>
    <w:rsid w:val="00F83DCB"/>
    <w:rsid w:val="00F83FDA"/>
    <w:rsid w:val="00F8415E"/>
    <w:rsid w:val="00F848FC"/>
    <w:rsid w:val="00F84D08"/>
    <w:rsid w:val="00F84EB3"/>
    <w:rsid w:val="00F855BC"/>
    <w:rsid w:val="00F85D66"/>
    <w:rsid w:val="00F85F90"/>
    <w:rsid w:val="00F863BE"/>
    <w:rsid w:val="00F868A0"/>
    <w:rsid w:val="00F86979"/>
    <w:rsid w:val="00F86B0E"/>
    <w:rsid w:val="00F86B83"/>
    <w:rsid w:val="00F87095"/>
    <w:rsid w:val="00F87BD9"/>
    <w:rsid w:val="00F87DCB"/>
    <w:rsid w:val="00F9006F"/>
    <w:rsid w:val="00F90697"/>
    <w:rsid w:val="00F9077C"/>
    <w:rsid w:val="00F90B84"/>
    <w:rsid w:val="00F90DA4"/>
    <w:rsid w:val="00F91079"/>
    <w:rsid w:val="00F918E5"/>
    <w:rsid w:val="00F91B18"/>
    <w:rsid w:val="00F92378"/>
    <w:rsid w:val="00F92519"/>
    <w:rsid w:val="00F92605"/>
    <w:rsid w:val="00F92793"/>
    <w:rsid w:val="00F92A12"/>
    <w:rsid w:val="00F93206"/>
    <w:rsid w:val="00F93400"/>
    <w:rsid w:val="00F936F4"/>
    <w:rsid w:val="00F938AF"/>
    <w:rsid w:val="00F93BE4"/>
    <w:rsid w:val="00F94283"/>
    <w:rsid w:val="00F94D03"/>
    <w:rsid w:val="00F9503F"/>
    <w:rsid w:val="00F951DB"/>
    <w:rsid w:val="00F957F5"/>
    <w:rsid w:val="00F95EE2"/>
    <w:rsid w:val="00F96002"/>
    <w:rsid w:val="00F962AC"/>
    <w:rsid w:val="00F96A58"/>
    <w:rsid w:val="00F96C13"/>
    <w:rsid w:val="00F96F78"/>
    <w:rsid w:val="00F97455"/>
    <w:rsid w:val="00F97666"/>
    <w:rsid w:val="00F97AEF"/>
    <w:rsid w:val="00FA0059"/>
    <w:rsid w:val="00FA022B"/>
    <w:rsid w:val="00FA03C0"/>
    <w:rsid w:val="00FA0770"/>
    <w:rsid w:val="00FA1050"/>
    <w:rsid w:val="00FA11B2"/>
    <w:rsid w:val="00FA1212"/>
    <w:rsid w:val="00FA1E3C"/>
    <w:rsid w:val="00FA1E7E"/>
    <w:rsid w:val="00FA2003"/>
    <w:rsid w:val="00FA204D"/>
    <w:rsid w:val="00FA21D6"/>
    <w:rsid w:val="00FA2BC7"/>
    <w:rsid w:val="00FA307F"/>
    <w:rsid w:val="00FA3416"/>
    <w:rsid w:val="00FA3AA7"/>
    <w:rsid w:val="00FA499B"/>
    <w:rsid w:val="00FA4BDF"/>
    <w:rsid w:val="00FA51AE"/>
    <w:rsid w:val="00FA5625"/>
    <w:rsid w:val="00FA5EFF"/>
    <w:rsid w:val="00FA6DA0"/>
    <w:rsid w:val="00FA7B5A"/>
    <w:rsid w:val="00FB069C"/>
    <w:rsid w:val="00FB0AF9"/>
    <w:rsid w:val="00FB0B78"/>
    <w:rsid w:val="00FB10A3"/>
    <w:rsid w:val="00FB133B"/>
    <w:rsid w:val="00FB1341"/>
    <w:rsid w:val="00FB17AA"/>
    <w:rsid w:val="00FB1F1B"/>
    <w:rsid w:val="00FB25EF"/>
    <w:rsid w:val="00FB2A2E"/>
    <w:rsid w:val="00FB2BA9"/>
    <w:rsid w:val="00FB3942"/>
    <w:rsid w:val="00FB395E"/>
    <w:rsid w:val="00FB3B3D"/>
    <w:rsid w:val="00FB3D63"/>
    <w:rsid w:val="00FB45EE"/>
    <w:rsid w:val="00FB4A60"/>
    <w:rsid w:val="00FB4BAE"/>
    <w:rsid w:val="00FB557D"/>
    <w:rsid w:val="00FB5ADB"/>
    <w:rsid w:val="00FB5D32"/>
    <w:rsid w:val="00FB6C3E"/>
    <w:rsid w:val="00FB7F6A"/>
    <w:rsid w:val="00FC01E6"/>
    <w:rsid w:val="00FC038A"/>
    <w:rsid w:val="00FC0830"/>
    <w:rsid w:val="00FC0A8F"/>
    <w:rsid w:val="00FC0D48"/>
    <w:rsid w:val="00FC0D58"/>
    <w:rsid w:val="00FC157F"/>
    <w:rsid w:val="00FC1895"/>
    <w:rsid w:val="00FC19B3"/>
    <w:rsid w:val="00FC1A66"/>
    <w:rsid w:val="00FC1E6E"/>
    <w:rsid w:val="00FC1EE0"/>
    <w:rsid w:val="00FC2A0A"/>
    <w:rsid w:val="00FC37E9"/>
    <w:rsid w:val="00FC3CCC"/>
    <w:rsid w:val="00FC3E72"/>
    <w:rsid w:val="00FC4016"/>
    <w:rsid w:val="00FC40CC"/>
    <w:rsid w:val="00FC425D"/>
    <w:rsid w:val="00FC43D2"/>
    <w:rsid w:val="00FC44CE"/>
    <w:rsid w:val="00FC48AE"/>
    <w:rsid w:val="00FC5741"/>
    <w:rsid w:val="00FC5CDF"/>
    <w:rsid w:val="00FC5EBF"/>
    <w:rsid w:val="00FC60A4"/>
    <w:rsid w:val="00FC6A30"/>
    <w:rsid w:val="00FC6A3B"/>
    <w:rsid w:val="00FC6A97"/>
    <w:rsid w:val="00FC6F21"/>
    <w:rsid w:val="00FC6F61"/>
    <w:rsid w:val="00FC71AF"/>
    <w:rsid w:val="00FC732A"/>
    <w:rsid w:val="00FD0476"/>
    <w:rsid w:val="00FD0560"/>
    <w:rsid w:val="00FD0781"/>
    <w:rsid w:val="00FD0BBF"/>
    <w:rsid w:val="00FD0C10"/>
    <w:rsid w:val="00FD0E0A"/>
    <w:rsid w:val="00FD1864"/>
    <w:rsid w:val="00FD1913"/>
    <w:rsid w:val="00FD1FC2"/>
    <w:rsid w:val="00FD2309"/>
    <w:rsid w:val="00FD2C2B"/>
    <w:rsid w:val="00FD3465"/>
    <w:rsid w:val="00FD37FA"/>
    <w:rsid w:val="00FD39BE"/>
    <w:rsid w:val="00FD3AA4"/>
    <w:rsid w:val="00FD418E"/>
    <w:rsid w:val="00FD58DB"/>
    <w:rsid w:val="00FD5A71"/>
    <w:rsid w:val="00FD5B00"/>
    <w:rsid w:val="00FD5B89"/>
    <w:rsid w:val="00FD64B3"/>
    <w:rsid w:val="00FD6BEA"/>
    <w:rsid w:val="00FD7263"/>
    <w:rsid w:val="00FD76B8"/>
    <w:rsid w:val="00FE00F3"/>
    <w:rsid w:val="00FE017B"/>
    <w:rsid w:val="00FE1390"/>
    <w:rsid w:val="00FE1518"/>
    <w:rsid w:val="00FE1BE4"/>
    <w:rsid w:val="00FE1C0C"/>
    <w:rsid w:val="00FE20F1"/>
    <w:rsid w:val="00FE2883"/>
    <w:rsid w:val="00FE31FA"/>
    <w:rsid w:val="00FE328C"/>
    <w:rsid w:val="00FE3813"/>
    <w:rsid w:val="00FE3BAF"/>
    <w:rsid w:val="00FE3E0A"/>
    <w:rsid w:val="00FE4099"/>
    <w:rsid w:val="00FE477A"/>
    <w:rsid w:val="00FE4D2C"/>
    <w:rsid w:val="00FE50C4"/>
    <w:rsid w:val="00FE5CD4"/>
    <w:rsid w:val="00FE6054"/>
    <w:rsid w:val="00FE61F5"/>
    <w:rsid w:val="00FE62E7"/>
    <w:rsid w:val="00FE6A2C"/>
    <w:rsid w:val="00FE6AAF"/>
    <w:rsid w:val="00FE6B8D"/>
    <w:rsid w:val="00FE6DC7"/>
    <w:rsid w:val="00FE752B"/>
    <w:rsid w:val="00FE791E"/>
    <w:rsid w:val="00FE7A97"/>
    <w:rsid w:val="00FE7E11"/>
    <w:rsid w:val="00FF03A2"/>
    <w:rsid w:val="00FF0554"/>
    <w:rsid w:val="00FF060B"/>
    <w:rsid w:val="00FF065E"/>
    <w:rsid w:val="00FF0BD3"/>
    <w:rsid w:val="00FF0C23"/>
    <w:rsid w:val="00FF11B4"/>
    <w:rsid w:val="00FF13D7"/>
    <w:rsid w:val="00FF1616"/>
    <w:rsid w:val="00FF1A82"/>
    <w:rsid w:val="00FF1DB0"/>
    <w:rsid w:val="00FF30A8"/>
    <w:rsid w:val="00FF379B"/>
    <w:rsid w:val="00FF37E5"/>
    <w:rsid w:val="00FF3884"/>
    <w:rsid w:val="00FF3C97"/>
    <w:rsid w:val="00FF4270"/>
    <w:rsid w:val="00FF4AE5"/>
    <w:rsid w:val="00FF4B24"/>
    <w:rsid w:val="00FF5713"/>
    <w:rsid w:val="00FF639E"/>
    <w:rsid w:val="00FF6A93"/>
    <w:rsid w:val="00FF6CCD"/>
    <w:rsid w:val="00FF6EE1"/>
    <w:rsid w:val="00FF717E"/>
    <w:rsid w:val="00FF78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7218A6"/>
  <w15:chartTrackingRefBased/>
  <w15:docId w15:val="{D4212EFD-4436-4225-A18C-AC9391696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79CC"/>
    <w:pPr>
      <w:spacing w:after="0" w:line="240" w:lineRule="auto"/>
    </w:pPr>
    <w:rPr>
      <w:rFonts w:ascii="Times New Roman" w:eastAsia="Times New Roman" w:hAnsi="Times New Roman" w:cs="Times New Roman"/>
      <w:sz w:val="24"/>
      <w:szCs w:val="24"/>
      <w:lang w:eastAsia="en-US"/>
    </w:rPr>
  </w:style>
  <w:style w:type="paragraph" w:styleId="Heading1">
    <w:name w:val="heading 1"/>
    <w:basedOn w:val="Normal"/>
    <w:next w:val="Normal"/>
    <w:link w:val="Heading1Char"/>
    <w:uiPriority w:val="9"/>
    <w:qFormat/>
    <w:rsid w:val="00F60E3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60E3A"/>
    <w:pPr>
      <w:keepNext/>
      <w:keepLines/>
      <w:spacing w:before="40" w:line="259" w:lineRule="auto"/>
      <w:outlineLvl w:val="1"/>
    </w:pPr>
    <w:rPr>
      <w:rFonts w:asciiTheme="majorHAnsi" w:eastAsiaTheme="majorEastAsia" w:hAnsiTheme="majorHAnsi" w:cstheme="majorBidi"/>
      <w:color w:val="2E74B5" w:themeColor="accent1" w:themeShade="BF"/>
      <w:sz w:val="26"/>
      <w:szCs w:val="26"/>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60E3A"/>
    <w:rPr>
      <w:rFonts w:asciiTheme="majorHAnsi" w:eastAsiaTheme="majorEastAsia" w:hAnsiTheme="majorHAnsi" w:cstheme="majorBidi"/>
      <w:color w:val="2E74B5" w:themeColor="accent1" w:themeShade="BF"/>
      <w:sz w:val="32"/>
      <w:szCs w:val="32"/>
      <w:lang w:eastAsia="en-US"/>
    </w:rPr>
  </w:style>
  <w:style w:type="character" w:customStyle="1" w:styleId="Heading2Char">
    <w:name w:val="Heading 2 Char"/>
    <w:basedOn w:val="DefaultParagraphFont"/>
    <w:link w:val="Heading2"/>
    <w:uiPriority w:val="9"/>
    <w:rsid w:val="00F60E3A"/>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F60E3A"/>
    <w:pPr>
      <w:spacing w:after="0" w:line="240" w:lineRule="auto"/>
    </w:pPr>
    <w:rPr>
      <w:rFonts w:eastAsia="SimSu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60E3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60E3A"/>
    <w:rPr>
      <w:rFonts w:ascii="Segoe UI" w:eastAsia="Times New Roman" w:hAnsi="Segoe UI" w:cs="Segoe UI"/>
      <w:sz w:val="18"/>
      <w:szCs w:val="18"/>
      <w:lang w:eastAsia="en-US"/>
    </w:rPr>
  </w:style>
  <w:style w:type="character" w:styleId="Hyperlink">
    <w:name w:val="Hyperlink"/>
    <w:basedOn w:val="DefaultParagraphFont"/>
    <w:uiPriority w:val="99"/>
    <w:unhideWhenUsed/>
    <w:rsid w:val="00F60E3A"/>
    <w:rPr>
      <w:color w:val="0563C1" w:themeColor="hyperlink"/>
      <w:u w:val="single"/>
    </w:rPr>
  </w:style>
  <w:style w:type="paragraph" w:styleId="EndnoteText">
    <w:name w:val="endnote text"/>
    <w:basedOn w:val="Normal"/>
    <w:link w:val="EndnoteTextChar"/>
    <w:uiPriority w:val="99"/>
    <w:semiHidden/>
    <w:unhideWhenUsed/>
    <w:rsid w:val="00F60E3A"/>
    <w:rPr>
      <w:rFonts w:asciiTheme="minorHAnsi" w:eastAsia="SimSun" w:hAnsiTheme="minorHAnsi" w:cstheme="minorBidi"/>
      <w:sz w:val="20"/>
      <w:szCs w:val="20"/>
    </w:rPr>
  </w:style>
  <w:style w:type="character" w:customStyle="1" w:styleId="EndnoteTextChar">
    <w:name w:val="Endnote Text Char"/>
    <w:basedOn w:val="DefaultParagraphFont"/>
    <w:link w:val="EndnoteText"/>
    <w:uiPriority w:val="99"/>
    <w:semiHidden/>
    <w:rsid w:val="00F60E3A"/>
    <w:rPr>
      <w:rFonts w:eastAsia="SimSun"/>
      <w:sz w:val="20"/>
      <w:szCs w:val="20"/>
      <w:lang w:eastAsia="en-US"/>
    </w:rPr>
  </w:style>
  <w:style w:type="character" w:styleId="EndnoteReference">
    <w:name w:val="endnote reference"/>
    <w:basedOn w:val="DefaultParagraphFont"/>
    <w:uiPriority w:val="99"/>
    <w:semiHidden/>
    <w:unhideWhenUsed/>
    <w:rsid w:val="00F60E3A"/>
    <w:rPr>
      <w:vertAlign w:val="superscript"/>
    </w:rPr>
  </w:style>
  <w:style w:type="paragraph" w:styleId="FootnoteText">
    <w:name w:val="footnote text"/>
    <w:basedOn w:val="Normal"/>
    <w:link w:val="FootnoteTextChar"/>
    <w:uiPriority w:val="99"/>
    <w:semiHidden/>
    <w:unhideWhenUsed/>
    <w:rsid w:val="00F60E3A"/>
    <w:rPr>
      <w:rFonts w:ascii="Calibri" w:hAnsi="Calibri"/>
      <w:sz w:val="20"/>
      <w:szCs w:val="20"/>
    </w:rPr>
  </w:style>
  <w:style w:type="character" w:customStyle="1" w:styleId="FootnoteTextChar">
    <w:name w:val="Footnote Text Char"/>
    <w:basedOn w:val="DefaultParagraphFont"/>
    <w:link w:val="FootnoteText"/>
    <w:uiPriority w:val="99"/>
    <w:semiHidden/>
    <w:rsid w:val="00F60E3A"/>
    <w:rPr>
      <w:rFonts w:ascii="Calibri" w:eastAsia="Times New Roman" w:hAnsi="Calibri" w:cs="Times New Roman"/>
      <w:sz w:val="20"/>
      <w:szCs w:val="20"/>
      <w:lang w:eastAsia="en-US"/>
    </w:rPr>
  </w:style>
  <w:style w:type="character" w:styleId="FootnoteReference">
    <w:name w:val="footnote reference"/>
    <w:basedOn w:val="DefaultParagraphFont"/>
    <w:semiHidden/>
    <w:unhideWhenUsed/>
    <w:rsid w:val="00F60E3A"/>
    <w:rPr>
      <w:vertAlign w:val="superscript"/>
    </w:rPr>
  </w:style>
  <w:style w:type="paragraph" w:styleId="Header">
    <w:name w:val="header"/>
    <w:basedOn w:val="Normal"/>
    <w:link w:val="HeaderChar"/>
    <w:uiPriority w:val="99"/>
    <w:unhideWhenUsed/>
    <w:rsid w:val="00F60E3A"/>
    <w:pPr>
      <w:tabs>
        <w:tab w:val="center" w:pos="4680"/>
        <w:tab w:val="right" w:pos="9360"/>
      </w:tabs>
    </w:pPr>
    <w:rPr>
      <w:rFonts w:asciiTheme="minorHAnsi" w:eastAsia="SimSun" w:hAnsiTheme="minorHAnsi" w:cstheme="minorBidi"/>
      <w:sz w:val="22"/>
      <w:szCs w:val="22"/>
    </w:rPr>
  </w:style>
  <w:style w:type="character" w:customStyle="1" w:styleId="HeaderChar">
    <w:name w:val="Header Char"/>
    <w:basedOn w:val="DefaultParagraphFont"/>
    <w:link w:val="Header"/>
    <w:uiPriority w:val="99"/>
    <w:rsid w:val="00F60E3A"/>
    <w:rPr>
      <w:rFonts w:eastAsia="SimSun"/>
      <w:lang w:eastAsia="en-US"/>
    </w:rPr>
  </w:style>
  <w:style w:type="paragraph" w:styleId="Footer">
    <w:name w:val="footer"/>
    <w:basedOn w:val="Normal"/>
    <w:link w:val="FooterChar"/>
    <w:uiPriority w:val="99"/>
    <w:unhideWhenUsed/>
    <w:rsid w:val="00F60E3A"/>
    <w:pPr>
      <w:tabs>
        <w:tab w:val="center" w:pos="4680"/>
        <w:tab w:val="right" w:pos="9360"/>
      </w:tabs>
    </w:pPr>
    <w:rPr>
      <w:rFonts w:asciiTheme="minorHAnsi" w:eastAsia="SimSun" w:hAnsiTheme="minorHAnsi" w:cstheme="minorBidi"/>
      <w:sz w:val="22"/>
      <w:szCs w:val="22"/>
    </w:rPr>
  </w:style>
  <w:style w:type="character" w:customStyle="1" w:styleId="FooterChar">
    <w:name w:val="Footer Char"/>
    <w:basedOn w:val="DefaultParagraphFont"/>
    <w:link w:val="Footer"/>
    <w:uiPriority w:val="99"/>
    <w:rsid w:val="00F60E3A"/>
    <w:rPr>
      <w:rFonts w:eastAsia="SimSun"/>
      <w:lang w:eastAsia="en-US"/>
    </w:rPr>
  </w:style>
  <w:style w:type="paragraph" w:styleId="Revision">
    <w:name w:val="Revision"/>
    <w:hidden/>
    <w:uiPriority w:val="99"/>
    <w:rsid w:val="00F60E3A"/>
    <w:pPr>
      <w:spacing w:after="0" w:line="240" w:lineRule="auto"/>
    </w:pPr>
    <w:rPr>
      <w:rFonts w:eastAsia="SimSun"/>
      <w:lang w:eastAsia="en-US"/>
    </w:rPr>
  </w:style>
  <w:style w:type="paragraph" w:customStyle="1" w:styleId="BaseText">
    <w:name w:val="Base_Text"/>
    <w:rsid w:val="00F60E3A"/>
    <w:pPr>
      <w:spacing w:before="120" w:after="0" w:line="240" w:lineRule="auto"/>
    </w:pPr>
    <w:rPr>
      <w:rFonts w:ascii="Times New Roman" w:eastAsia="Times New Roman" w:hAnsi="Times New Roman" w:cs="Times New Roman"/>
      <w:sz w:val="24"/>
      <w:szCs w:val="24"/>
      <w:lang w:eastAsia="en-US"/>
    </w:rPr>
  </w:style>
  <w:style w:type="paragraph" w:customStyle="1" w:styleId="1stparatext">
    <w:name w:val="1st para text"/>
    <w:basedOn w:val="BaseText"/>
    <w:rsid w:val="00F60E3A"/>
  </w:style>
  <w:style w:type="paragraph" w:customStyle="1" w:styleId="BaseHeading">
    <w:name w:val="Base_Heading"/>
    <w:rsid w:val="00F60E3A"/>
    <w:pPr>
      <w:keepNext/>
      <w:spacing w:before="240" w:after="0" w:line="240" w:lineRule="auto"/>
      <w:outlineLvl w:val="0"/>
    </w:pPr>
    <w:rPr>
      <w:rFonts w:ascii="Times New Roman" w:eastAsia="Times New Roman" w:hAnsi="Times New Roman" w:cs="Times New Roman"/>
      <w:kern w:val="28"/>
      <w:sz w:val="28"/>
      <w:szCs w:val="28"/>
      <w:lang w:eastAsia="en-US"/>
    </w:rPr>
  </w:style>
  <w:style w:type="paragraph" w:customStyle="1" w:styleId="AbstractHead">
    <w:name w:val="Abstract Head"/>
    <w:basedOn w:val="BaseHeading"/>
    <w:rsid w:val="00F60E3A"/>
  </w:style>
  <w:style w:type="paragraph" w:customStyle="1" w:styleId="AbstractSummary">
    <w:name w:val="Abstract/Summary"/>
    <w:basedOn w:val="BaseText"/>
    <w:rsid w:val="00F60E3A"/>
  </w:style>
  <w:style w:type="paragraph" w:customStyle="1" w:styleId="Referencesandnotes">
    <w:name w:val="References and notes"/>
    <w:basedOn w:val="BaseText"/>
    <w:rsid w:val="00F60E3A"/>
    <w:pPr>
      <w:ind w:left="720" w:hanging="720"/>
    </w:pPr>
  </w:style>
  <w:style w:type="paragraph" w:customStyle="1" w:styleId="Acknowledgement">
    <w:name w:val="Acknowledgement"/>
    <w:basedOn w:val="Referencesandnotes"/>
    <w:rsid w:val="00F60E3A"/>
  </w:style>
  <w:style w:type="paragraph" w:customStyle="1" w:styleId="Subhead">
    <w:name w:val="Subhead"/>
    <w:basedOn w:val="BaseHeading"/>
    <w:rsid w:val="00F60E3A"/>
    <w:rPr>
      <w:b/>
      <w:bCs/>
      <w:sz w:val="24"/>
      <w:szCs w:val="24"/>
    </w:rPr>
  </w:style>
  <w:style w:type="paragraph" w:customStyle="1" w:styleId="AppendixHead">
    <w:name w:val="AppendixHead"/>
    <w:basedOn w:val="Subhead"/>
    <w:rsid w:val="00F60E3A"/>
  </w:style>
  <w:style w:type="paragraph" w:customStyle="1" w:styleId="AppendixSubhead">
    <w:name w:val="AppendixSubhead"/>
    <w:basedOn w:val="Subhead"/>
    <w:rsid w:val="00F60E3A"/>
  </w:style>
  <w:style w:type="paragraph" w:customStyle="1" w:styleId="Articletype">
    <w:name w:val="Article type"/>
    <w:basedOn w:val="BaseText"/>
    <w:rsid w:val="00F60E3A"/>
  </w:style>
  <w:style w:type="character" w:customStyle="1" w:styleId="aubase">
    <w:name w:val="au_base"/>
    <w:rsid w:val="00F60E3A"/>
    <w:rPr>
      <w:sz w:val="24"/>
    </w:rPr>
  </w:style>
  <w:style w:type="character" w:customStyle="1" w:styleId="aucollab">
    <w:name w:val="au_collab"/>
    <w:basedOn w:val="aubase"/>
    <w:rsid w:val="00F60E3A"/>
    <w:rPr>
      <w:sz w:val="24"/>
      <w:bdr w:val="none" w:sz="0" w:space="0" w:color="auto"/>
      <w:shd w:val="clear" w:color="auto" w:fill="C0C0C0"/>
    </w:rPr>
  </w:style>
  <w:style w:type="character" w:customStyle="1" w:styleId="audeg">
    <w:name w:val="au_deg"/>
    <w:basedOn w:val="DefaultParagraphFont"/>
    <w:rsid w:val="00F60E3A"/>
    <w:rPr>
      <w:sz w:val="24"/>
      <w:bdr w:val="none" w:sz="0" w:space="0" w:color="auto"/>
      <w:shd w:val="clear" w:color="auto" w:fill="FFFF00"/>
    </w:rPr>
  </w:style>
  <w:style w:type="character" w:customStyle="1" w:styleId="aufname">
    <w:name w:val="au_fname"/>
    <w:basedOn w:val="aubase"/>
    <w:rsid w:val="00F60E3A"/>
    <w:rPr>
      <w:sz w:val="24"/>
      <w:bdr w:val="none" w:sz="0" w:space="0" w:color="auto"/>
      <w:shd w:val="clear" w:color="auto" w:fill="00FFFF"/>
    </w:rPr>
  </w:style>
  <w:style w:type="character" w:customStyle="1" w:styleId="aurole">
    <w:name w:val="au_role"/>
    <w:basedOn w:val="aubase"/>
    <w:rsid w:val="00F60E3A"/>
    <w:rPr>
      <w:sz w:val="24"/>
      <w:bdr w:val="none" w:sz="0" w:space="0" w:color="auto"/>
      <w:shd w:val="clear" w:color="auto" w:fill="808000"/>
    </w:rPr>
  </w:style>
  <w:style w:type="character" w:customStyle="1" w:styleId="ausuffix">
    <w:name w:val="au_suffix"/>
    <w:basedOn w:val="aubase"/>
    <w:rsid w:val="00F60E3A"/>
    <w:rPr>
      <w:sz w:val="24"/>
      <w:bdr w:val="none" w:sz="0" w:space="0" w:color="auto"/>
      <w:shd w:val="clear" w:color="auto" w:fill="FF00FF"/>
    </w:rPr>
  </w:style>
  <w:style w:type="character" w:customStyle="1" w:styleId="ausurname">
    <w:name w:val="au_surname"/>
    <w:basedOn w:val="aubase"/>
    <w:rsid w:val="00F60E3A"/>
    <w:rPr>
      <w:sz w:val="24"/>
      <w:bdr w:val="none" w:sz="0" w:space="0" w:color="auto"/>
      <w:shd w:val="clear" w:color="auto" w:fill="00FF00"/>
    </w:rPr>
  </w:style>
  <w:style w:type="paragraph" w:customStyle="1" w:styleId="AuthorAttribute">
    <w:name w:val="Author Attribute"/>
    <w:basedOn w:val="BaseText"/>
    <w:rsid w:val="00F60E3A"/>
    <w:pPr>
      <w:spacing w:before="480"/>
    </w:pPr>
  </w:style>
  <w:style w:type="paragraph" w:customStyle="1" w:styleId="Footnote">
    <w:name w:val="Footnote"/>
    <w:basedOn w:val="BaseText"/>
    <w:rsid w:val="00F60E3A"/>
  </w:style>
  <w:style w:type="paragraph" w:customStyle="1" w:styleId="AuthorFootnote">
    <w:name w:val="AuthorFootnote"/>
    <w:basedOn w:val="Footnote"/>
    <w:rsid w:val="00F60E3A"/>
    <w:pPr>
      <w:autoSpaceDE w:val="0"/>
      <w:autoSpaceDN w:val="0"/>
      <w:adjustRightInd w:val="0"/>
    </w:pPr>
    <w:rPr>
      <w:lang w:bidi="he-IL"/>
    </w:rPr>
  </w:style>
  <w:style w:type="paragraph" w:customStyle="1" w:styleId="Authors">
    <w:name w:val="Authors"/>
    <w:basedOn w:val="BaseText"/>
    <w:rsid w:val="00F60E3A"/>
    <w:pPr>
      <w:spacing w:after="360"/>
      <w:jc w:val="center"/>
    </w:pPr>
  </w:style>
  <w:style w:type="character" w:customStyle="1" w:styleId="bibarticle">
    <w:name w:val="bib_article"/>
    <w:basedOn w:val="DefaultParagraphFont"/>
    <w:rsid w:val="00F60E3A"/>
    <w:rPr>
      <w:sz w:val="24"/>
      <w:bdr w:val="none" w:sz="0" w:space="0" w:color="auto"/>
      <w:shd w:val="clear" w:color="auto" w:fill="00FFFF"/>
    </w:rPr>
  </w:style>
  <w:style w:type="character" w:customStyle="1" w:styleId="bibbase">
    <w:name w:val="bib_base"/>
    <w:rsid w:val="00F60E3A"/>
    <w:rPr>
      <w:sz w:val="24"/>
    </w:rPr>
  </w:style>
  <w:style w:type="character" w:customStyle="1" w:styleId="bibcomment">
    <w:name w:val="bib_comment"/>
    <w:basedOn w:val="bibbase"/>
    <w:rsid w:val="00F60E3A"/>
    <w:rPr>
      <w:sz w:val="24"/>
    </w:rPr>
  </w:style>
  <w:style w:type="character" w:customStyle="1" w:styleId="bibdeg">
    <w:name w:val="bib_deg"/>
    <w:basedOn w:val="bibbase"/>
    <w:rsid w:val="00F60E3A"/>
    <w:rPr>
      <w:sz w:val="24"/>
    </w:rPr>
  </w:style>
  <w:style w:type="character" w:customStyle="1" w:styleId="bibdoi">
    <w:name w:val="bib_doi"/>
    <w:basedOn w:val="bibbase"/>
    <w:rsid w:val="00F60E3A"/>
    <w:rPr>
      <w:sz w:val="24"/>
      <w:bdr w:val="none" w:sz="0" w:space="0" w:color="auto"/>
      <w:shd w:val="clear" w:color="auto" w:fill="00FF00"/>
    </w:rPr>
  </w:style>
  <w:style w:type="character" w:customStyle="1" w:styleId="bibetal">
    <w:name w:val="bib_etal"/>
    <w:basedOn w:val="bibbase"/>
    <w:rsid w:val="00F60E3A"/>
    <w:rPr>
      <w:sz w:val="24"/>
      <w:bdr w:val="none" w:sz="0" w:space="0" w:color="auto"/>
      <w:shd w:val="clear" w:color="auto" w:fill="008080"/>
    </w:rPr>
  </w:style>
  <w:style w:type="character" w:customStyle="1" w:styleId="bibfname">
    <w:name w:val="bib_fname"/>
    <w:basedOn w:val="bibbase"/>
    <w:rsid w:val="00F60E3A"/>
    <w:rPr>
      <w:sz w:val="24"/>
      <w:bdr w:val="none" w:sz="0" w:space="0" w:color="auto"/>
      <w:shd w:val="clear" w:color="auto" w:fill="FFFF00"/>
    </w:rPr>
  </w:style>
  <w:style w:type="character" w:customStyle="1" w:styleId="bibfpage">
    <w:name w:val="bib_fpage"/>
    <w:basedOn w:val="bibbase"/>
    <w:rsid w:val="00F60E3A"/>
    <w:rPr>
      <w:sz w:val="24"/>
      <w:bdr w:val="none" w:sz="0" w:space="0" w:color="auto"/>
      <w:shd w:val="clear" w:color="auto" w:fill="808080"/>
    </w:rPr>
  </w:style>
  <w:style w:type="character" w:customStyle="1" w:styleId="bibissue">
    <w:name w:val="bib_issue"/>
    <w:basedOn w:val="bibbase"/>
    <w:rsid w:val="00F60E3A"/>
    <w:rPr>
      <w:sz w:val="24"/>
      <w:bdr w:val="none" w:sz="0" w:space="0" w:color="auto"/>
      <w:shd w:val="clear" w:color="auto" w:fill="FFFF00"/>
    </w:rPr>
  </w:style>
  <w:style w:type="character" w:customStyle="1" w:styleId="bibjournal">
    <w:name w:val="bib_journal"/>
    <w:basedOn w:val="bibbase"/>
    <w:rsid w:val="00F60E3A"/>
    <w:rPr>
      <w:sz w:val="24"/>
      <w:bdr w:val="none" w:sz="0" w:space="0" w:color="auto"/>
      <w:shd w:val="clear" w:color="auto" w:fill="808000"/>
    </w:rPr>
  </w:style>
  <w:style w:type="character" w:customStyle="1" w:styleId="biblpage">
    <w:name w:val="bib_lpage"/>
    <w:basedOn w:val="bibbase"/>
    <w:rsid w:val="00F60E3A"/>
    <w:rPr>
      <w:sz w:val="24"/>
      <w:bdr w:val="none" w:sz="0" w:space="0" w:color="auto"/>
      <w:shd w:val="clear" w:color="auto" w:fill="808080"/>
    </w:rPr>
  </w:style>
  <w:style w:type="character" w:customStyle="1" w:styleId="bibmedline">
    <w:name w:val="bib_medline"/>
    <w:basedOn w:val="bibbase"/>
    <w:rsid w:val="00F60E3A"/>
    <w:rPr>
      <w:sz w:val="24"/>
    </w:rPr>
  </w:style>
  <w:style w:type="character" w:customStyle="1" w:styleId="bibnumber">
    <w:name w:val="bib_number"/>
    <w:basedOn w:val="bibbase"/>
    <w:rsid w:val="00F60E3A"/>
    <w:rPr>
      <w:sz w:val="24"/>
    </w:rPr>
  </w:style>
  <w:style w:type="character" w:customStyle="1" w:styleId="biborganization">
    <w:name w:val="bib_organization"/>
    <w:basedOn w:val="bibbase"/>
    <w:rsid w:val="00F60E3A"/>
    <w:rPr>
      <w:sz w:val="24"/>
      <w:bdr w:val="none" w:sz="0" w:space="0" w:color="auto"/>
      <w:shd w:val="clear" w:color="auto" w:fill="808000"/>
    </w:rPr>
  </w:style>
  <w:style w:type="character" w:customStyle="1" w:styleId="bibsuffix">
    <w:name w:val="bib_suffix"/>
    <w:basedOn w:val="bibbase"/>
    <w:rsid w:val="00F60E3A"/>
    <w:rPr>
      <w:sz w:val="24"/>
    </w:rPr>
  </w:style>
  <w:style w:type="character" w:customStyle="1" w:styleId="bibsuppl">
    <w:name w:val="bib_suppl"/>
    <w:basedOn w:val="bibbase"/>
    <w:rsid w:val="00F60E3A"/>
    <w:rPr>
      <w:sz w:val="24"/>
      <w:bdr w:val="none" w:sz="0" w:space="0" w:color="auto"/>
      <w:shd w:val="clear" w:color="auto" w:fill="FFFF00"/>
    </w:rPr>
  </w:style>
  <w:style w:type="character" w:customStyle="1" w:styleId="bibsurname">
    <w:name w:val="bib_surname"/>
    <w:basedOn w:val="bibbase"/>
    <w:rsid w:val="00F60E3A"/>
    <w:rPr>
      <w:sz w:val="24"/>
      <w:bdr w:val="none" w:sz="0" w:space="0" w:color="auto"/>
      <w:shd w:val="clear" w:color="auto" w:fill="FFFF00"/>
    </w:rPr>
  </w:style>
  <w:style w:type="character" w:customStyle="1" w:styleId="bibunpubl">
    <w:name w:val="bib_unpubl"/>
    <w:basedOn w:val="bibbase"/>
    <w:rsid w:val="00F60E3A"/>
    <w:rPr>
      <w:sz w:val="24"/>
    </w:rPr>
  </w:style>
  <w:style w:type="character" w:customStyle="1" w:styleId="biburl">
    <w:name w:val="bib_url"/>
    <w:basedOn w:val="bibbase"/>
    <w:rsid w:val="00F60E3A"/>
    <w:rPr>
      <w:sz w:val="24"/>
      <w:bdr w:val="none" w:sz="0" w:space="0" w:color="auto"/>
      <w:shd w:val="clear" w:color="auto" w:fill="00FF00"/>
    </w:rPr>
  </w:style>
  <w:style w:type="character" w:customStyle="1" w:styleId="bibvolume">
    <w:name w:val="bib_volume"/>
    <w:basedOn w:val="bibbase"/>
    <w:rsid w:val="00F60E3A"/>
    <w:rPr>
      <w:sz w:val="24"/>
      <w:bdr w:val="none" w:sz="0" w:space="0" w:color="auto"/>
      <w:shd w:val="clear" w:color="auto" w:fill="00FF00"/>
    </w:rPr>
  </w:style>
  <w:style w:type="character" w:customStyle="1" w:styleId="bibyear">
    <w:name w:val="bib_year"/>
    <w:basedOn w:val="bibbase"/>
    <w:rsid w:val="00F60E3A"/>
    <w:rPr>
      <w:sz w:val="24"/>
      <w:bdr w:val="none" w:sz="0" w:space="0" w:color="auto"/>
      <w:shd w:val="clear" w:color="auto" w:fill="FF00FF"/>
    </w:rPr>
  </w:style>
  <w:style w:type="paragraph" w:customStyle="1" w:styleId="BookorMeetingInformation">
    <w:name w:val="Book or Meeting Information"/>
    <w:basedOn w:val="BaseText"/>
    <w:rsid w:val="00F60E3A"/>
  </w:style>
  <w:style w:type="paragraph" w:customStyle="1" w:styleId="BookInformation">
    <w:name w:val="BookInformation"/>
    <w:basedOn w:val="BaseText"/>
    <w:rsid w:val="00F60E3A"/>
  </w:style>
  <w:style w:type="paragraph" w:customStyle="1" w:styleId="Level2Head">
    <w:name w:val="Level 2 Head"/>
    <w:basedOn w:val="BaseHeading"/>
    <w:rsid w:val="00F60E3A"/>
    <w:pPr>
      <w:outlineLvl w:val="1"/>
    </w:pPr>
    <w:rPr>
      <w:i/>
      <w:iCs/>
      <w:sz w:val="24"/>
      <w:szCs w:val="24"/>
    </w:rPr>
  </w:style>
  <w:style w:type="paragraph" w:customStyle="1" w:styleId="BoxLevel2Head">
    <w:name w:val="BoxLevel 2 Head"/>
    <w:basedOn w:val="Level2Head"/>
    <w:rsid w:val="00F60E3A"/>
    <w:pPr>
      <w:shd w:val="clear" w:color="auto" w:fill="E6E6E6"/>
    </w:pPr>
  </w:style>
  <w:style w:type="paragraph" w:customStyle="1" w:styleId="BoxListUnnumbered">
    <w:name w:val="BoxListUnnumbered"/>
    <w:basedOn w:val="BaseText"/>
    <w:rsid w:val="00F60E3A"/>
    <w:pPr>
      <w:shd w:val="clear" w:color="auto" w:fill="E6E6E6"/>
      <w:ind w:left="1080" w:hanging="360"/>
    </w:pPr>
  </w:style>
  <w:style w:type="paragraph" w:customStyle="1" w:styleId="BoxList">
    <w:name w:val="BoxList"/>
    <w:basedOn w:val="BoxListUnnumbered"/>
    <w:rsid w:val="00F60E3A"/>
  </w:style>
  <w:style w:type="paragraph" w:customStyle="1" w:styleId="BoxSubhead">
    <w:name w:val="BoxSubhead"/>
    <w:basedOn w:val="Subhead"/>
    <w:rsid w:val="00F60E3A"/>
    <w:pPr>
      <w:shd w:val="clear" w:color="auto" w:fill="E6E6E6"/>
    </w:pPr>
  </w:style>
  <w:style w:type="paragraph" w:customStyle="1" w:styleId="Paragraph">
    <w:name w:val="Paragraph"/>
    <w:basedOn w:val="BaseText"/>
    <w:link w:val="ParagraphChar"/>
    <w:rsid w:val="00F60E3A"/>
    <w:pPr>
      <w:ind w:firstLine="720"/>
    </w:pPr>
  </w:style>
  <w:style w:type="paragraph" w:customStyle="1" w:styleId="BoxText">
    <w:name w:val="BoxText"/>
    <w:basedOn w:val="Paragraph"/>
    <w:rsid w:val="00F60E3A"/>
    <w:pPr>
      <w:shd w:val="clear" w:color="auto" w:fill="E6E6E6"/>
    </w:pPr>
  </w:style>
  <w:style w:type="paragraph" w:customStyle="1" w:styleId="BoxTitle">
    <w:name w:val="BoxTitle"/>
    <w:basedOn w:val="BaseHeading"/>
    <w:rsid w:val="00F60E3A"/>
    <w:pPr>
      <w:shd w:val="clear" w:color="auto" w:fill="E6E6E6"/>
    </w:pPr>
    <w:rPr>
      <w:b/>
      <w:sz w:val="24"/>
      <w:szCs w:val="24"/>
    </w:rPr>
  </w:style>
  <w:style w:type="paragraph" w:customStyle="1" w:styleId="BulletedText">
    <w:name w:val="Bulleted Text"/>
    <w:basedOn w:val="BaseText"/>
    <w:rsid w:val="00F60E3A"/>
    <w:pPr>
      <w:ind w:left="720" w:hanging="720"/>
    </w:pPr>
  </w:style>
  <w:style w:type="paragraph" w:customStyle="1" w:styleId="career-magazine">
    <w:name w:val="career-magazine"/>
    <w:basedOn w:val="BaseText"/>
    <w:rsid w:val="00F60E3A"/>
    <w:pPr>
      <w:jc w:val="right"/>
    </w:pPr>
    <w:rPr>
      <w:color w:val="FF0000"/>
    </w:rPr>
  </w:style>
  <w:style w:type="paragraph" w:customStyle="1" w:styleId="career-stage">
    <w:name w:val="career-stage"/>
    <w:basedOn w:val="BaseText"/>
    <w:rsid w:val="00F60E3A"/>
    <w:pPr>
      <w:jc w:val="right"/>
    </w:pPr>
    <w:rPr>
      <w:color w:val="339966"/>
    </w:rPr>
  </w:style>
  <w:style w:type="character" w:customStyle="1" w:styleId="citebase">
    <w:name w:val="cite_base"/>
    <w:rsid w:val="00F60E3A"/>
    <w:rPr>
      <w:sz w:val="24"/>
    </w:rPr>
  </w:style>
  <w:style w:type="character" w:customStyle="1" w:styleId="citebib">
    <w:name w:val="cite_bib"/>
    <w:basedOn w:val="DefaultParagraphFont"/>
    <w:rsid w:val="00F60E3A"/>
    <w:rPr>
      <w:sz w:val="24"/>
      <w:bdr w:val="none" w:sz="0" w:space="0" w:color="auto"/>
      <w:shd w:val="clear" w:color="auto" w:fill="00FFFF"/>
    </w:rPr>
  </w:style>
  <w:style w:type="character" w:customStyle="1" w:styleId="citebox">
    <w:name w:val="cite_box"/>
    <w:basedOn w:val="citebase"/>
    <w:rsid w:val="00F60E3A"/>
    <w:rPr>
      <w:sz w:val="24"/>
    </w:rPr>
  </w:style>
  <w:style w:type="character" w:customStyle="1" w:styleId="citeen">
    <w:name w:val="cite_en"/>
    <w:basedOn w:val="citebase"/>
    <w:rsid w:val="00F60E3A"/>
    <w:rPr>
      <w:sz w:val="24"/>
      <w:shd w:val="clear" w:color="auto" w:fill="FFFF00"/>
      <w:vertAlign w:val="superscript"/>
    </w:rPr>
  </w:style>
  <w:style w:type="character" w:customStyle="1" w:styleId="citeeq">
    <w:name w:val="cite_eq"/>
    <w:basedOn w:val="citebase"/>
    <w:rsid w:val="00F60E3A"/>
    <w:rPr>
      <w:sz w:val="24"/>
      <w:bdr w:val="none" w:sz="0" w:space="0" w:color="auto"/>
      <w:shd w:val="clear" w:color="auto" w:fill="FF99CC"/>
    </w:rPr>
  </w:style>
  <w:style w:type="character" w:customStyle="1" w:styleId="citefig">
    <w:name w:val="cite_fig"/>
    <w:basedOn w:val="citebase"/>
    <w:rsid w:val="00F60E3A"/>
    <w:rPr>
      <w:color w:val="000000"/>
      <w:sz w:val="24"/>
      <w:bdr w:val="none" w:sz="0" w:space="0" w:color="auto"/>
      <w:shd w:val="clear" w:color="auto" w:fill="00FF00"/>
    </w:rPr>
  </w:style>
  <w:style w:type="character" w:customStyle="1" w:styleId="citefn">
    <w:name w:val="cite_fn"/>
    <w:basedOn w:val="citebase"/>
    <w:rsid w:val="00F60E3A"/>
    <w:rPr>
      <w:sz w:val="24"/>
      <w:bdr w:val="none" w:sz="0" w:space="0" w:color="auto"/>
      <w:shd w:val="clear" w:color="auto" w:fill="FF0000"/>
    </w:rPr>
  </w:style>
  <w:style w:type="character" w:customStyle="1" w:styleId="citetbl">
    <w:name w:val="cite_tbl"/>
    <w:basedOn w:val="citebase"/>
    <w:rsid w:val="00F60E3A"/>
    <w:rPr>
      <w:color w:val="000000"/>
      <w:sz w:val="24"/>
      <w:bdr w:val="none" w:sz="0" w:space="0" w:color="auto"/>
      <w:shd w:val="clear" w:color="auto" w:fill="FF00FF"/>
    </w:rPr>
  </w:style>
  <w:style w:type="character" w:styleId="CommentReference">
    <w:name w:val="annotation reference"/>
    <w:basedOn w:val="DefaultParagraphFont"/>
    <w:uiPriority w:val="99"/>
    <w:rsid w:val="00F60E3A"/>
    <w:rPr>
      <w:sz w:val="18"/>
      <w:szCs w:val="18"/>
    </w:rPr>
  </w:style>
  <w:style w:type="paragraph" w:styleId="CommentText">
    <w:name w:val="annotation text"/>
    <w:basedOn w:val="Normal"/>
    <w:link w:val="CommentTextChar"/>
    <w:uiPriority w:val="99"/>
    <w:semiHidden/>
    <w:rsid w:val="00F60E3A"/>
    <w:rPr>
      <w:sz w:val="20"/>
      <w:szCs w:val="20"/>
    </w:rPr>
  </w:style>
  <w:style w:type="character" w:customStyle="1" w:styleId="CommentTextChar">
    <w:name w:val="Comment Text Char"/>
    <w:basedOn w:val="DefaultParagraphFont"/>
    <w:link w:val="CommentText"/>
    <w:uiPriority w:val="99"/>
    <w:semiHidden/>
    <w:rsid w:val="00F60E3A"/>
    <w:rPr>
      <w:rFonts w:ascii="Times New Roman" w:eastAsia="Times New Roman" w:hAnsi="Times New Roman" w:cs="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F60E3A"/>
    <w:rPr>
      <w:b/>
      <w:bCs/>
    </w:rPr>
  </w:style>
  <w:style w:type="character" w:customStyle="1" w:styleId="CommentSubjectChar">
    <w:name w:val="Comment Subject Char"/>
    <w:basedOn w:val="CommentTextChar"/>
    <w:link w:val="CommentSubject"/>
    <w:uiPriority w:val="99"/>
    <w:semiHidden/>
    <w:rsid w:val="00F60E3A"/>
    <w:rPr>
      <w:rFonts w:ascii="Times New Roman" w:eastAsia="Times New Roman" w:hAnsi="Times New Roman" w:cs="Times New Roman"/>
      <w:b/>
      <w:bCs/>
      <w:sz w:val="20"/>
      <w:szCs w:val="20"/>
      <w:lang w:eastAsia="en-US"/>
    </w:rPr>
  </w:style>
  <w:style w:type="paragraph" w:customStyle="1" w:styleId="ContinuedParagraph">
    <w:name w:val="ContinuedParagraph"/>
    <w:basedOn w:val="Paragraph"/>
    <w:rsid w:val="00F60E3A"/>
    <w:pPr>
      <w:ind w:firstLine="0"/>
    </w:pPr>
  </w:style>
  <w:style w:type="character" w:customStyle="1" w:styleId="ContractNumber">
    <w:name w:val="Contract Number"/>
    <w:basedOn w:val="DefaultParagraphFont"/>
    <w:rsid w:val="00F60E3A"/>
    <w:rPr>
      <w:sz w:val="24"/>
      <w:szCs w:val="24"/>
      <w:bdr w:val="none" w:sz="0" w:space="0" w:color="auto"/>
      <w:shd w:val="clear" w:color="auto" w:fill="CCFFCC"/>
    </w:rPr>
  </w:style>
  <w:style w:type="character" w:customStyle="1" w:styleId="ContractSponsor">
    <w:name w:val="Contract Sponsor"/>
    <w:basedOn w:val="DefaultParagraphFont"/>
    <w:rsid w:val="00F60E3A"/>
    <w:rPr>
      <w:sz w:val="24"/>
      <w:szCs w:val="24"/>
      <w:bdr w:val="none" w:sz="0" w:space="0" w:color="auto"/>
      <w:shd w:val="clear" w:color="auto" w:fill="FFCC99"/>
    </w:rPr>
  </w:style>
  <w:style w:type="paragraph" w:customStyle="1" w:styleId="Correspondence">
    <w:name w:val="Correspondence"/>
    <w:basedOn w:val="BaseText"/>
    <w:rsid w:val="00F60E3A"/>
    <w:pPr>
      <w:spacing w:before="0" w:after="240"/>
    </w:pPr>
  </w:style>
  <w:style w:type="paragraph" w:customStyle="1" w:styleId="DateAccepted">
    <w:name w:val="Date Accepted"/>
    <w:basedOn w:val="BaseText"/>
    <w:rsid w:val="00F60E3A"/>
    <w:pPr>
      <w:spacing w:before="360"/>
    </w:pPr>
  </w:style>
  <w:style w:type="paragraph" w:customStyle="1" w:styleId="Deck">
    <w:name w:val="Deck"/>
    <w:basedOn w:val="BaseHeading"/>
    <w:rsid w:val="00F60E3A"/>
    <w:pPr>
      <w:outlineLvl w:val="1"/>
    </w:pPr>
  </w:style>
  <w:style w:type="paragraph" w:customStyle="1" w:styleId="DefTerm">
    <w:name w:val="DefTerm"/>
    <w:basedOn w:val="BaseText"/>
    <w:rsid w:val="00F60E3A"/>
    <w:pPr>
      <w:ind w:left="720"/>
    </w:pPr>
  </w:style>
  <w:style w:type="paragraph" w:customStyle="1" w:styleId="Definition">
    <w:name w:val="Definition"/>
    <w:basedOn w:val="DefTerm"/>
    <w:rsid w:val="00F60E3A"/>
    <w:pPr>
      <w:ind w:left="1080" w:hanging="360"/>
    </w:pPr>
  </w:style>
  <w:style w:type="paragraph" w:customStyle="1" w:styleId="DefListTitle">
    <w:name w:val="DefListTitle"/>
    <w:basedOn w:val="BaseHeading"/>
    <w:rsid w:val="00F60E3A"/>
  </w:style>
  <w:style w:type="paragraph" w:customStyle="1" w:styleId="discipline">
    <w:name w:val="discipline"/>
    <w:basedOn w:val="BaseText"/>
    <w:rsid w:val="00F60E3A"/>
    <w:pPr>
      <w:jc w:val="right"/>
    </w:pPr>
    <w:rPr>
      <w:color w:val="993366"/>
    </w:rPr>
  </w:style>
  <w:style w:type="paragraph" w:customStyle="1" w:styleId="Editors">
    <w:name w:val="Editors"/>
    <w:basedOn w:val="Authors"/>
    <w:rsid w:val="00F60E3A"/>
  </w:style>
  <w:style w:type="character" w:styleId="Emphasis">
    <w:name w:val="Emphasis"/>
    <w:basedOn w:val="DefaultParagraphFont"/>
    <w:uiPriority w:val="20"/>
    <w:qFormat/>
    <w:rsid w:val="00F60E3A"/>
    <w:rPr>
      <w:i/>
      <w:iCs/>
    </w:rPr>
  </w:style>
  <w:style w:type="character" w:customStyle="1" w:styleId="eqno">
    <w:name w:val="eq_no"/>
    <w:basedOn w:val="citebase"/>
    <w:rsid w:val="00F60E3A"/>
    <w:rPr>
      <w:sz w:val="24"/>
    </w:rPr>
  </w:style>
  <w:style w:type="paragraph" w:customStyle="1" w:styleId="Equation">
    <w:name w:val="Equation"/>
    <w:basedOn w:val="BaseText"/>
    <w:rsid w:val="00F60E3A"/>
    <w:pPr>
      <w:jc w:val="center"/>
    </w:pPr>
  </w:style>
  <w:style w:type="paragraph" w:customStyle="1" w:styleId="FieldCodes">
    <w:name w:val="FieldCodes"/>
    <w:basedOn w:val="BaseText"/>
    <w:rsid w:val="00F60E3A"/>
  </w:style>
  <w:style w:type="paragraph" w:customStyle="1" w:styleId="Legend">
    <w:name w:val="Legend"/>
    <w:basedOn w:val="BaseHeading"/>
    <w:rsid w:val="00F60E3A"/>
    <w:rPr>
      <w:sz w:val="24"/>
      <w:szCs w:val="24"/>
    </w:rPr>
  </w:style>
  <w:style w:type="paragraph" w:customStyle="1" w:styleId="FigureCopyright">
    <w:name w:val="FigureCopyright"/>
    <w:basedOn w:val="Legend"/>
    <w:rsid w:val="00F60E3A"/>
    <w:pPr>
      <w:autoSpaceDE w:val="0"/>
      <w:autoSpaceDN w:val="0"/>
      <w:adjustRightInd w:val="0"/>
      <w:spacing w:before="80"/>
    </w:pPr>
    <w:rPr>
      <w:lang w:bidi="he-IL"/>
    </w:rPr>
  </w:style>
  <w:style w:type="paragraph" w:customStyle="1" w:styleId="FigureCredit">
    <w:name w:val="FigureCredit"/>
    <w:basedOn w:val="FigureCopyright"/>
    <w:rsid w:val="00F60E3A"/>
  </w:style>
  <w:style w:type="character" w:styleId="FollowedHyperlink">
    <w:name w:val="FollowedHyperlink"/>
    <w:basedOn w:val="DefaultParagraphFont"/>
    <w:rsid w:val="00F60E3A"/>
    <w:rPr>
      <w:color w:val="800080"/>
      <w:u w:val="single"/>
    </w:rPr>
  </w:style>
  <w:style w:type="paragraph" w:customStyle="1" w:styleId="Gloss">
    <w:name w:val="Gloss"/>
    <w:basedOn w:val="AbstractSummary"/>
    <w:rsid w:val="00F60E3A"/>
  </w:style>
  <w:style w:type="paragraph" w:customStyle="1" w:styleId="Glossary">
    <w:name w:val="Glossary"/>
    <w:basedOn w:val="BaseText"/>
    <w:rsid w:val="00F60E3A"/>
  </w:style>
  <w:style w:type="paragraph" w:customStyle="1" w:styleId="GlossHead">
    <w:name w:val="GlossHead"/>
    <w:basedOn w:val="AbstractHead"/>
    <w:rsid w:val="00F60E3A"/>
  </w:style>
  <w:style w:type="paragraph" w:customStyle="1" w:styleId="GraphicAltText">
    <w:name w:val="GraphicAltText"/>
    <w:basedOn w:val="Legend"/>
    <w:rsid w:val="00F60E3A"/>
    <w:pPr>
      <w:autoSpaceDE w:val="0"/>
      <w:autoSpaceDN w:val="0"/>
      <w:adjustRightInd w:val="0"/>
    </w:pPr>
  </w:style>
  <w:style w:type="paragraph" w:customStyle="1" w:styleId="GraphicCredit">
    <w:name w:val="GraphicCredit"/>
    <w:basedOn w:val="FigureCredit"/>
    <w:rsid w:val="00F60E3A"/>
  </w:style>
  <w:style w:type="paragraph" w:customStyle="1" w:styleId="Head">
    <w:name w:val="Head"/>
    <w:basedOn w:val="BaseHeading"/>
    <w:rsid w:val="00F60E3A"/>
    <w:pPr>
      <w:spacing w:before="120" w:after="120"/>
      <w:jc w:val="center"/>
    </w:pPr>
    <w:rPr>
      <w:b/>
      <w:bCs/>
    </w:rPr>
  </w:style>
  <w:style w:type="character" w:styleId="HTMLAcronym">
    <w:name w:val="HTML Acronym"/>
    <w:basedOn w:val="DefaultParagraphFont"/>
    <w:rsid w:val="00F60E3A"/>
  </w:style>
  <w:style w:type="character" w:styleId="HTMLCite">
    <w:name w:val="HTML Cite"/>
    <w:basedOn w:val="DefaultParagraphFont"/>
    <w:rsid w:val="00F60E3A"/>
    <w:rPr>
      <w:i/>
      <w:iCs/>
    </w:rPr>
  </w:style>
  <w:style w:type="character" w:styleId="HTMLCode">
    <w:name w:val="HTML Code"/>
    <w:basedOn w:val="DefaultParagraphFont"/>
    <w:rsid w:val="00F60E3A"/>
    <w:rPr>
      <w:rFonts w:ascii="Courier New" w:hAnsi="Courier New" w:cs="Courier New"/>
      <w:sz w:val="20"/>
      <w:szCs w:val="20"/>
    </w:rPr>
  </w:style>
  <w:style w:type="character" w:styleId="HTMLDefinition">
    <w:name w:val="HTML Definition"/>
    <w:basedOn w:val="DefaultParagraphFont"/>
    <w:rsid w:val="00F60E3A"/>
    <w:rPr>
      <w:i/>
      <w:iCs/>
    </w:rPr>
  </w:style>
  <w:style w:type="character" w:styleId="HTMLKeyboard">
    <w:name w:val="HTML Keyboard"/>
    <w:basedOn w:val="DefaultParagraphFont"/>
    <w:rsid w:val="00F60E3A"/>
    <w:rPr>
      <w:rFonts w:ascii="Courier New" w:hAnsi="Courier New" w:cs="Courier New"/>
      <w:sz w:val="20"/>
      <w:szCs w:val="20"/>
    </w:rPr>
  </w:style>
  <w:style w:type="paragraph" w:styleId="HTMLPreformatted">
    <w:name w:val="HTML Preformatted"/>
    <w:basedOn w:val="Normal"/>
    <w:link w:val="HTMLPreformattedChar"/>
    <w:rsid w:val="00F60E3A"/>
    <w:rPr>
      <w:rFonts w:ascii="Consolas" w:hAnsi="Consolas"/>
      <w:sz w:val="20"/>
      <w:szCs w:val="20"/>
    </w:rPr>
  </w:style>
  <w:style w:type="character" w:customStyle="1" w:styleId="HTMLPreformattedChar">
    <w:name w:val="HTML Preformatted Char"/>
    <w:basedOn w:val="DefaultParagraphFont"/>
    <w:link w:val="HTMLPreformatted"/>
    <w:rsid w:val="00F60E3A"/>
    <w:rPr>
      <w:rFonts w:ascii="Consolas" w:eastAsia="Times New Roman" w:hAnsi="Consolas" w:cs="Times New Roman"/>
      <w:sz w:val="20"/>
      <w:szCs w:val="20"/>
      <w:lang w:eastAsia="en-US"/>
    </w:rPr>
  </w:style>
  <w:style w:type="character" w:styleId="HTMLSample">
    <w:name w:val="HTML Sample"/>
    <w:basedOn w:val="DefaultParagraphFont"/>
    <w:rsid w:val="00F60E3A"/>
    <w:rPr>
      <w:rFonts w:ascii="Courier New" w:hAnsi="Courier New" w:cs="Courier New"/>
    </w:rPr>
  </w:style>
  <w:style w:type="character" w:styleId="HTMLTypewriter">
    <w:name w:val="HTML Typewriter"/>
    <w:basedOn w:val="DefaultParagraphFont"/>
    <w:rsid w:val="00F60E3A"/>
    <w:rPr>
      <w:rFonts w:ascii="Courier New" w:hAnsi="Courier New" w:cs="Courier New"/>
      <w:sz w:val="20"/>
      <w:szCs w:val="20"/>
    </w:rPr>
  </w:style>
  <w:style w:type="character" w:styleId="HTMLVariable">
    <w:name w:val="HTML Variable"/>
    <w:basedOn w:val="DefaultParagraphFont"/>
    <w:rsid w:val="00F60E3A"/>
    <w:rPr>
      <w:i/>
      <w:iCs/>
    </w:rPr>
  </w:style>
  <w:style w:type="paragraph" w:customStyle="1" w:styleId="InstructionsText">
    <w:name w:val="Instructions Text"/>
    <w:basedOn w:val="BaseText"/>
    <w:rsid w:val="00F60E3A"/>
  </w:style>
  <w:style w:type="paragraph" w:customStyle="1" w:styleId="Overline">
    <w:name w:val="Overline"/>
    <w:basedOn w:val="BaseText"/>
    <w:rsid w:val="00F60E3A"/>
  </w:style>
  <w:style w:type="paragraph" w:customStyle="1" w:styleId="IssueName">
    <w:name w:val="IssueName"/>
    <w:basedOn w:val="Overline"/>
    <w:rsid w:val="00F60E3A"/>
  </w:style>
  <w:style w:type="paragraph" w:customStyle="1" w:styleId="Keywords">
    <w:name w:val="Keywords"/>
    <w:basedOn w:val="BaseText"/>
    <w:rsid w:val="00F60E3A"/>
  </w:style>
  <w:style w:type="paragraph" w:customStyle="1" w:styleId="Level3Head">
    <w:name w:val="Level 3 Head"/>
    <w:basedOn w:val="BaseHeading"/>
    <w:rsid w:val="00F60E3A"/>
    <w:pPr>
      <w:outlineLvl w:val="2"/>
    </w:pPr>
    <w:rPr>
      <w:sz w:val="24"/>
      <w:szCs w:val="24"/>
      <w:u w:val="single"/>
    </w:rPr>
  </w:style>
  <w:style w:type="paragraph" w:customStyle="1" w:styleId="Level4Head">
    <w:name w:val="Level 4 Head"/>
    <w:basedOn w:val="BaseHeading"/>
    <w:rsid w:val="00F60E3A"/>
    <w:pPr>
      <w:ind w:left="346"/>
    </w:pPr>
    <w:rPr>
      <w:sz w:val="24"/>
      <w:szCs w:val="24"/>
    </w:rPr>
  </w:style>
  <w:style w:type="character" w:styleId="LineNumber">
    <w:name w:val="line number"/>
    <w:basedOn w:val="DefaultParagraphFont"/>
    <w:uiPriority w:val="99"/>
    <w:rsid w:val="00F60E3A"/>
  </w:style>
  <w:style w:type="paragraph" w:customStyle="1" w:styleId="Literaryquote">
    <w:name w:val="Literary quote"/>
    <w:basedOn w:val="BaseText"/>
    <w:rsid w:val="00F60E3A"/>
    <w:pPr>
      <w:ind w:left="1440" w:right="1440"/>
    </w:pPr>
  </w:style>
  <w:style w:type="paragraph" w:customStyle="1" w:styleId="MaterialsText">
    <w:name w:val="Materials Text"/>
    <w:basedOn w:val="BaseText"/>
    <w:rsid w:val="00F60E3A"/>
  </w:style>
  <w:style w:type="paragraph" w:customStyle="1" w:styleId="NoteInProof">
    <w:name w:val="NoteInProof"/>
    <w:basedOn w:val="BaseText"/>
    <w:rsid w:val="00F60E3A"/>
  </w:style>
  <w:style w:type="paragraph" w:customStyle="1" w:styleId="Notes">
    <w:name w:val="Notes"/>
    <w:basedOn w:val="BaseText"/>
    <w:rsid w:val="00F60E3A"/>
    <w:rPr>
      <w:i/>
    </w:rPr>
  </w:style>
  <w:style w:type="paragraph" w:customStyle="1" w:styleId="Notes-Helvetica">
    <w:name w:val="Notes-Helvetica"/>
    <w:basedOn w:val="BaseText"/>
    <w:rsid w:val="00F60E3A"/>
    <w:rPr>
      <w:i/>
    </w:rPr>
  </w:style>
  <w:style w:type="paragraph" w:customStyle="1" w:styleId="NumberedInstructions">
    <w:name w:val="Numbered Instructions"/>
    <w:basedOn w:val="BaseText"/>
    <w:rsid w:val="00F60E3A"/>
  </w:style>
  <w:style w:type="paragraph" w:customStyle="1" w:styleId="OutlineLevel1">
    <w:name w:val="OutlineLevel1"/>
    <w:basedOn w:val="BaseHeading"/>
    <w:rsid w:val="00F60E3A"/>
    <w:rPr>
      <w:b/>
      <w:bCs/>
    </w:rPr>
  </w:style>
  <w:style w:type="paragraph" w:customStyle="1" w:styleId="OutlineLevel2">
    <w:name w:val="OutlineLevel2"/>
    <w:basedOn w:val="BaseHeading"/>
    <w:rsid w:val="00F60E3A"/>
    <w:pPr>
      <w:ind w:left="360"/>
      <w:outlineLvl w:val="1"/>
    </w:pPr>
    <w:rPr>
      <w:b/>
      <w:bCs/>
      <w:sz w:val="24"/>
      <w:szCs w:val="24"/>
    </w:rPr>
  </w:style>
  <w:style w:type="paragraph" w:customStyle="1" w:styleId="OutlineLevel3">
    <w:name w:val="OutlineLevel3"/>
    <w:basedOn w:val="BaseHeading"/>
    <w:rsid w:val="00F60E3A"/>
    <w:pPr>
      <w:ind w:left="720"/>
      <w:outlineLvl w:val="2"/>
    </w:pPr>
    <w:rPr>
      <w:b/>
      <w:bCs/>
      <w:sz w:val="24"/>
      <w:szCs w:val="24"/>
    </w:rPr>
  </w:style>
  <w:style w:type="character" w:styleId="PageNumber">
    <w:name w:val="page number"/>
    <w:basedOn w:val="DefaultParagraphFont"/>
    <w:rsid w:val="00F60E3A"/>
  </w:style>
  <w:style w:type="paragraph" w:customStyle="1" w:styleId="Preformat">
    <w:name w:val="Preformat"/>
    <w:basedOn w:val="BaseText"/>
    <w:rsid w:val="00F60E3A"/>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F60E3A"/>
  </w:style>
  <w:style w:type="paragraph" w:customStyle="1" w:styleId="ProductInformation">
    <w:name w:val="ProductInformation"/>
    <w:basedOn w:val="BaseText"/>
    <w:rsid w:val="00F60E3A"/>
  </w:style>
  <w:style w:type="paragraph" w:customStyle="1" w:styleId="ProductTitle">
    <w:name w:val="ProductTitle"/>
    <w:basedOn w:val="BaseText"/>
    <w:rsid w:val="00F60E3A"/>
    <w:rPr>
      <w:b/>
      <w:bCs/>
    </w:rPr>
  </w:style>
  <w:style w:type="paragraph" w:customStyle="1" w:styleId="PublishedOnline">
    <w:name w:val="Published Online"/>
    <w:basedOn w:val="DateAccepted"/>
    <w:rsid w:val="00F60E3A"/>
  </w:style>
  <w:style w:type="paragraph" w:customStyle="1" w:styleId="RecipeMaterials">
    <w:name w:val="Recipe Materials"/>
    <w:basedOn w:val="BaseText"/>
    <w:rsid w:val="00F60E3A"/>
  </w:style>
  <w:style w:type="paragraph" w:customStyle="1" w:styleId="Refhead">
    <w:name w:val="Ref head"/>
    <w:basedOn w:val="BaseHeading"/>
    <w:rsid w:val="00F60E3A"/>
    <w:pPr>
      <w:spacing w:before="120" w:after="120"/>
    </w:pPr>
    <w:rPr>
      <w:b/>
      <w:bCs/>
      <w:sz w:val="24"/>
      <w:szCs w:val="24"/>
    </w:rPr>
  </w:style>
  <w:style w:type="paragraph" w:customStyle="1" w:styleId="ReferenceNote">
    <w:name w:val="Reference Note"/>
    <w:basedOn w:val="Referencesandnotes"/>
    <w:rsid w:val="00F60E3A"/>
  </w:style>
  <w:style w:type="paragraph" w:customStyle="1" w:styleId="ReferencesandnotesLong">
    <w:name w:val="References and notes Long"/>
    <w:basedOn w:val="BaseText"/>
    <w:rsid w:val="00F60E3A"/>
    <w:pPr>
      <w:ind w:left="720" w:hanging="720"/>
    </w:pPr>
  </w:style>
  <w:style w:type="paragraph" w:customStyle="1" w:styleId="region">
    <w:name w:val="region"/>
    <w:basedOn w:val="BaseText"/>
    <w:rsid w:val="00F60E3A"/>
    <w:pPr>
      <w:jc w:val="right"/>
    </w:pPr>
    <w:rPr>
      <w:color w:val="0000FF"/>
    </w:rPr>
  </w:style>
  <w:style w:type="paragraph" w:customStyle="1" w:styleId="RelatedArticle">
    <w:name w:val="RelatedArticle"/>
    <w:basedOn w:val="Referencesandnotes"/>
    <w:rsid w:val="00F60E3A"/>
  </w:style>
  <w:style w:type="paragraph" w:customStyle="1" w:styleId="RunHead">
    <w:name w:val="RunHead"/>
    <w:basedOn w:val="BaseText"/>
    <w:rsid w:val="00F60E3A"/>
  </w:style>
  <w:style w:type="paragraph" w:customStyle="1" w:styleId="SOMContent">
    <w:name w:val="SOMContent"/>
    <w:basedOn w:val="1stparatext"/>
    <w:rsid w:val="00F60E3A"/>
  </w:style>
  <w:style w:type="paragraph" w:customStyle="1" w:styleId="SOMHead">
    <w:name w:val="SOMHead"/>
    <w:basedOn w:val="BaseHeading"/>
    <w:rsid w:val="00F60E3A"/>
    <w:rPr>
      <w:b/>
      <w:sz w:val="24"/>
      <w:szCs w:val="24"/>
    </w:rPr>
  </w:style>
  <w:style w:type="paragraph" w:customStyle="1" w:styleId="Speaker">
    <w:name w:val="Speaker"/>
    <w:basedOn w:val="Paragraph"/>
    <w:rsid w:val="00F60E3A"/>
    <w:pPr>
      <w:autoSpaceDE w:val="0"/>
      <w:autoSpaceDN w:val="0"/>
      <w:adjustRightInd w:val="0"/>
    </w:pPr>
    <w:rPr>
      <w:b/>
      <w:lang w:bidi="he-IL"/>
    </w:rPr>
  </w:style>
  <w:style w:type="paragraph" w:customStyle="1" w:styleId="Speech">
    <w:name w:val="Speech"/>
    <w:basedOn w:val="Paragraph"/>
    <w:rsid w:val="00F60E3A"/>
    <w:pPr>
      <w:autoSpaceDE w:val="0"/>
      <w:autoSpaceDN w:val="0"/>
      <w:adjustRightInd w:val="0"/>
    </w:pPr>
    <w:rPr>
      <w:lang w:bidi="he-IL"/>
    </w:rPr>
  </w:style>
  <w:style w:type="character" w:styleId="Strong">
    <w:name w:val="Strong"/>
    <w:basedOn w:val="DefaultParagraphFont"/>
    <w:uiPriority w:val="22"/>
    <w:qFormat/>
    <w:rsid w:val="00F60E3A"/>
    <w:rPr>
      <w:b/>
      <w:bCs/>
    </w:rPr>
  </w:style>
  <w:style w:type="paragraph" w:customStyle="1" w:styleId="SX-Abstract">
    <w:name w:val="SX-Abstract"/>
    <w:basedOn w:val="Normal"/>
    <w:qFormat/>
    <w:rsid w:val="00F60E3A"/>
    <w:pPr>
      <w:widowControl w:val="0"/>
      <w:spacing w:before="120" w:after="240" w:line="210" w:lineRule="exact"/>
      <w:ind w:left="700" w:right="700"/>
      <w:jc w:val="both"/>
    </w:pPr>
    <w:rPr>
      <w:rFonts w:ascii="BlissRegular" w:hAnsi="BlissRegular"/>
      <w:b/>
      <w:sz w:val="20"/>
      <w:szCs w:val="20"/>
    </w:rPr>
  </w:style>
  <w:style w:type="paragraph" w:customStyle="1" w:styleId="SX-Affiliation">
    <w:name w:val="SX-Affiliation"/>
    <w:basedOn w:val="Normal"/>
    <w:next w:val="Normal"/>
    <w:qFormat/>
    <w:rsid w:val="00F60E3A"/>
    <w:pPr>
      <w:spacing w:after="160" w:line="190" w:lineRule="exact"/>
    </w:pPr>
    <w:rPr>
      <w:rFonts w:ascii="BlissRegular" w:hAnsi="BlissRegular"/>
      <w:sz w:val="16"/>
      <w:szCs w:val="20"/>
    </w:rPr>
  </w:style>
  <w:style w:type="paragraph" w:customStyle="1" w:styleId="SX-Articlehead">
    <w:name w:val="SX-Article head"/>
    <w:basedOn w:val="Normal"/>
    <w:qFormat/>
    <w:rsid w:val="00F60E3A"/>
    <w:pPr>
      <w:spacing w:before="210" w:line="210" w:lineRule="exact"/>
      <w:ind w:firstLine="288"/>
      <w:jc w:val="both"/>
    </w:pPr>
    <w:rPr>
      <w:b/>
      <w:sz w:val="18"/>
      <w:szCs w:val="20"/>
    </w:rPr>
  </w:style>
  <w:style w:type="paragraph" w:customStyle="1" w:styleId="SX-Authornames">
    <w:name w:val="SX-Author names"/>
    <w:basedOn w:val="Normal"/>
    <w:rsid w:val="00F60E3A"/>
    <w:pPr>
      <w:spacing w:after="120" w:line="210" w:lineRule="exact"/>
    </w:pPr>
    <w:rPr>
      <w:rFonts w:ascii="BlissMedium" w:hAnsi="BlissMedium"/>
      <w:sz w:val="20"/>
      <w:szCs w:val="20"/>
    </w:rPr>
  </w:style>
  <w:style w:type="paragraph" w:customStyle="1" w:styleId="SX-Bodytext">
    <w:name w:val="SX-Body text"/>
    <w:basedOn w:val="Normal"/>
    <w:next w:val="Normal"/>
    <w:rsid w:val="00F60E3A"/>
    <w:pPr>
      <w:spacing w:line="210" w:lineRule="exact"/>
      <w:ind w:firstLine="288"/>
      <w:jc w:val="both"/>
    </w:pPr>
    <w:rPr>
      <w:sz w:val="18"/>
      <w:szCs w:val="20"/>
    </w:rPr>
  </w:style>
  <w:style w:type="paragraph" w:customStyle="1" w:styleId="SX-Bodytextflush">
    <w:name w:val="SX-Body text flush"/>
    <w:basedOn w:val="SX-Bodytext"/>
    <w:next w:val="SX-Bodytext"/>
    <w:rsid w:val="00F60E3A"/>
    <w:pPr>
      <w:ind w:firstLine="0"/>
    </w:pPr>
  </w:style>
  <w:style w:type="paragraph" w:customStyle="1" w:styleId="SX-Correspondence">
    <w:name w:val="SX-Correspondence"/>
    <w:basedOn w:val="SX-Affiliation"/>
    <w:qFormat/>
    <w:rsid w:val="00F60E3A"/>
    <w:pPr>
      <w:spacing w:after="80"/>
    </w:pPr>
  </w:style>
  <w:style w:type="paragraph" w:customStyle="1" w:styleId="SX-Date">
    <w:name w:val="SX-Date"/>
    <w:basedOn w:val="Normal"/>
    <w:qFormat/>
    <w:rsid w:val="00F60E3A"/>
    <w:pPr>
      <w:spacing w:before="180" w:line="190" w:lineRule="exact"/>
      <w:ind w:left="245" w:hanging="245"/>
      <w:jc w:val="both"/>
    </w:pPr>
    <w:rPr>
      <w:sz w:val="16"/>
      <w:szCs w:val="20"/>
    </w:rPr>
  </w:style>
  <w:style w:type="paragraph" w:customStyle="1" w:styleId="SX-Equation">
    <w:name w:val="SX-Equation"/>
    <w:basedOn w:val="SX-Bodytextflush"/>
    <w:next w:val="SX-Bodytext"/>
    <w:rsid w:val="00F60E3A"/>
    <w:pPr>
      <w:autoSpaceDE w:val="0"/>
      <w:autoSpaceDN w:val="0"/>
      <w:adjustRightInd w:val="0"/>
      <w:spacing w:line="240" w:lineRule="auto"/>
      <w:jc w:val="center"/>
    </w:pPr>
  </w:style>
  <w:style w:type="paragraph" w:customStyle="1" w:styleId="SX-Legend">
    <w:name w:val="SX-Legend"/>
    <w:basedOn w:val="SX-Authornames"/>
    <w:rsid w:val="00F60E3A"/>
    <w:pPr>
      <w:jc w:val="both"/>
    </w:pPr>
    <w:rPr>
      <w:sz w:val="18"/>
    </w:rPr>
  </w:style>
  <w:style w:type="paragraph" w:customStyle="1" w:styleId="SX-References">
    <w:name w:val="SX-References"/>
    <w:basedOn w:val="Normal"/>
    <w:rsid w:val="00F60E3A"/>
    <w:pPr>
      <w:spacing w:line="190" w:lineRule="exact"/>
      <w:ind w:left="245" w:hanging="245"/>
      <w:jc w:val="both"/>
    </w:pPr>
    <w:rPr>
      <w:sz w:val="16"/>
      <w:szCs w:val="20"/>
    </w:rPr>
  </w:style>
  <w:style w:type="paragraph" w:customStyle="1" w:styleId="SX-RefHead">
    <w:name w:val="SX-RefHead"/>
    <w:basedOn w:val="Normal"/>
    <w:rsid w:val="00F60E3A"/>
    <w:pPr>
      <w:spacing w:before="200" w:line="190" w:lineRule="exact"/>
    </w:pPr>
    <w:rPr>
      <w:b/>
      <w:sz w:val="16"/>
      <w:szCs w:val="20"/>
    </w:rPr>
  </w:style>
  <w:style w:type="character" w:customStyle="1" w:styleId="SX-reflink">
    <w:name w:val="SX-reflink"/>
    <w:basedOn w:val="DefaultParagraphFont"/>
    <w:uiPriority w:val="1"/>
    <w:qFormat/>
    <w:rsid w:val="00F60E3A"/>
    <w:rPr>
      <w:color w:val="0000FF"/>
      <w:sz w:val="16"/>
      <w:u w:val="words"/>
      <w:bdr w:val="none" w:sz="0" w:space="0" w:color="auto"/>
      <w:shd w:val="clear" w:color="auto" w:fill="FFFFFF"/>
    </w:rPr>
  </w:style>
  <w:style w:type="paragraph" w:customStyle="1" w:styleId="SX-SOMHead">
    <w:name w:val="SX-SOMHead"/>
    <w:basedOn w:val="SX-RefHead"/>
    <w:rsid w:val="00F60E3A"/>
  </w:style>
  <w:style w:type="paragraph" w:customStyle="1" w:styleId="SX-Tablehead">
    <w:name w:val="SX-Tablehead"/>
    <w:basedOn w:val="Normal"/>
    <w:qFormat/>
    <w:rsid w:val="00F60E3A"/>
    <w:rPr>
      <w:sz w:val="20"/>
    </w:rPr>
  </w:style>
  <w:style w:type="paragraph" w:customStyle="1" w:styleId="SX-Tablelegend">
    <w:name w:val="SX-Tablelegend"/>
    <w:basedOn w:val="Normal"/>
    <w:qFormat/>
    <w:rsid w:val="00F60E3A"/>
    <w:pPr>
      <w:spacing w:line="190" w:lineRule="exact"/>
      <w:ind w:left="245" w:hanging="245"/>
      <w:jc w:val="both"/>
    </w:pPr>
    <w:rPr>
      <w:sz w:val="16"/>
      <w:szCs w:val="20"/>
    </w:rPr>
  </w:style>
  <w:style w:type="paragraph" w:customStyle="1" w:styleId="SX-Tabletext">
    <w:name w:val="SX-Tabletext"/>
    <w:basedOn w:val="Normal"/>
    <w:qFormat/>
    <w:rsid w:val="00F60E3A"/>
    <w:pPr>
      <w:spacing w:line="210" w:lineRule="exact"/>
      <w:jc w:val="center"/>
    </w:pPr>
    <w:rPr>
      <w:sz w:val="18"/>
      <w:szCs w:val="20"/>
    </w:rPr>
  </w:style>
  <w:style w:type="paragraph" w:customStyle="1" w:styleId="SX-Tabletitle">
    <w:name w:val="SX-Tabletitle"/>
    <w:basedOn w:val="Normal"/>
    <w:qFormat/>
    <w:rsid w:val="00F60E3A"/>
    <w:pPr>
      <w:spacing w:after="120" w:line="210" w:lineRule="exact"/>
      <w:jc w:val="both"/>
    </w:pPr>
    <w:rPr>
      <w:rFonts w:ascii="BlissMedium" w:hAnsi="BlissMedium"/>
      <w:sz w:val="18"/>
      <w:szCs w:val="20"/>
    </w:rPr>
  </w:style>
  <w:style w:type="paragraph" w:customStyle="1" w:styleId="SX-Title">
    <w:name w:val="SX-Title"/>
    <w:basedOn w:val="Normal"/>
    <w:rsid w:val="00F60E3A"/>
    <w:pPr>
      <w:spacing w:after="240" w:line="500" w:lineRule="exact"/>
    </w:pPr>
    <w:rPr>
      <w:rFonts w:ascii="BlissBold" w:hAnsi="BlissBold"/>
      <w:b/>
      <w:sz w:val="44"/>
      <w:szCs w:val="20"/>
    </w:rPr>
  </w:style>
  <w:style w:type="paragraph" w:customStyle="1" w:styleId="Tablecolumnhead">
    <w:name w:val="Table column head"/>
    <w:basedOn w:val="BaseText"/>
    <w:rsid w:val="00F60E3A"/>
    <w:pPr>
      <w:spacing w:before="0"/>
    </w:pPr>
  </w:style>
  <w:style w:type="paragraph" w:customStyle="1" w:styleId="Tabletext">
    <w:name w:val="Table text"/>
    <w:basedOn w:val="BaseText"/>
    <w:rsid w:val="00F60E3A"/>
    <w:pPr>
      <w:spacing w:before="0"/>
    </w:pPr>
  </w:style>
  <w:style w:type="paragraph" w:customStyle="1" w:styleId="TableLegend">
    <w:name w:val="TableLegend"/>
    <w:basedOn w:val="BaseText"/>
    <w:rsid w:val="00F60E3A"/>
    <w:pPr>
      <w:spacing w:before="0"/>
    </w:pPr>
  </w:style>
  <w:style w:type="paragraph" w:customStyle="1" w:styleId="TableTitle">
    <w:name w:val="TableTitle"/>
    <w:basedOn w:val="BaseHeading"/>
    <w:rsid w:val="00F60E3A"/>
  </w:style>
  <w:style w:type="paragraph" w:customStyle="1" w:styleId="Teaser">
    <w:name w:val="Teaser"/>
    <w:basedOn w:val="BaseText"/>
    <w:rsid w:val="00F60E3A"/>
  </w:style>
  <w:style w:type="paragraph" w:customStyle="1" w:styleId="TWIS">
    <w:name w:val="TWIS"/>
    <w:basedOn w:val="AbstractSummary"/>
    <w:rsid w:val="00F60E3A"/>
    <w:pPr>
      <w:autoSpaceDE w:val="0"/>
      <w:autoSpaceDN w:val="0"/>
      <w:adjustRightInd w:val="0"/>
    </w:pPr>
  </w:style>
  <w:style w:type="paragraph" w:customStyle="1" w:styleId="TWISorEC">
    <w:name w:val="TWIS or EC"/>
    <w:basedOn w:val="Normal"/>
    <w:rsid w:val="00F60E3A"/>
    <w:pPr>
      <w:spacing w:line="210" w:lineRule="exact"/>
    </w:pPr>
    <w:rPr>
      <w:rFonts w:ascii="BlissRegular" w:hAnsi="BlissRegular"/>
      <w:sz w:val="19"/>
      <w:szCs w:val="20"/>
    </w:rPr>
  </w:style>
  <w:style w:type="paragraph" w:customStyle="1" w:styleId="work-sector">
    <w:name w:val="work-sector"/>
    <w:basedOn w:val="BaseText"/>
    <w:rsid w:val="00F60E3A"/>
    <w:pPr>
      <w:jc w:val="right"/>
    </w:pPr>
    <w:rPr>
      <w:color w:val="003300"/>
    </w:rPr>
  </w:style>
  <w:style w:type="paragraph" w:customStyle="1" w:styleId="DOI">
    <w:name w:val="DOI"/>
    <w:basedOn w:val="DateAccepted"/>
    <w:qFormat/>
    <w:rsid w:val="00F60E3A"/>
  </w:style>
  <w:style w:type="character" w:customStyle="1" w:styleId="UnresolvedMention1">
    <w:name w:val="Unresolved Mention1"/>
    <w:basedOn w:val="DefaultParagraphFont"/>
    <w:uiPriority w:val="99"/>
    <w:semiHidden/>
    <w:unhideWhenUsed/>
    <w:rsid w:val="00F60E3A"/>
    <w:rPr>
      <w:color w:val="808080"/>
      <w:shd w:val="clear" w:color="auto" w:fill="E6E6E6"/>
    </w:rPr>
  </w:style>
  <w:style w:type="character" w:customStyle="1" w:styleId="custom-cit-author">
    <w:name w:val="custom-cit-author"/>
    <w:basedOn w:val="DefaultParagraphFont"/>
    <w:rsid w:val="00F60E3A"/>
  </w:style>
  <w:style w:type="character" w:customStyle="1" w:styleId="custom-cit-title">
    <w:name w:val="custom-cit-title"/>
    <w:basedOn w:val="DefaultParagraphFont"/>
    <w:rsid w:val="00F60E3A"/>
  </w:style>
  <w:style w:type="character" w:customStyle="1" w:styleId="custom-cit-jour-title">
    <w:name w:val="custom-cit-jour-title"/>
    <w:basedOn w:val="DefaultParagraphFont"/>
    <w:rsid w:val="00F60E3A"/>
  </w:style>
  <w:style w:type="character" w:customStyle="1" w:styleId="custom-cit-volume">
    <w:name w:val="custom-cit-volume"/>
    <w:basedOn w:val="DefaultParagraphFont"/>
    <w:rsid w:val="00F60E3A"/>
  </w:style>
  <w:style w:type="character" w:customStyle="1" w:styleId="custom-cit-volume-sep">
    <w:name w:val="custom-cit-volume-sep"/>
    <w:basedOn w:val="DefaultParagraphFont"/>
    <w:rsid w:val="00F60E3A"/>
  </w:style>
  <w:style w:type="character" w:customStyle="1" w:styleId="custom-cit-fpage">
    <w:name w:val="custom-cit-fpage"/>
    <w:basedOn w:val="DefaultParagraphFont"/>
    <w:rsid w:val="00F60E3A"/>
  </w:style>
  <w:style w:type="character" w:customStyle="1" w:styleId="custom-cit-date">
    <w:name w:val="custom-cit-date"/>
    <w:basedOn w:val="DefaultParagraphFont"/>
    <w:rsid w:val="00F60E3A"/>
  </w:style>
  <w:style w:type="paragraph" w:customStyle="1" w:styleId="MediumList2-Accent21">
    <w:name w:val="Medium List 2 - Accent 21"/>
    <w:hidden/>
    <w:uiPriority w:val="99"/>
    <w:semiHidden/>
    <w:rsid w:val="00F60E3A"/>
    <w:pPr>
      <w:spacing w:after="0" w:line="240" w:lineRule="auto"/>
    </w:pPr>
    <w:rPr>
      <w:rFonts w:ascii="Times New Roman" w:eastAsia="SimSun" w:hAnsi="Times New Roman" w:cs="Times New Roman"/>
      <w:sz w:val="20"/>
      <w:szCs w:val="20"/>
      <w:lang w:eastAsia="en-US"/>
    </w:rPr>
  </w:style>
  <w:style w:type="paragraph" w:customStyle="1" w:styleId="EndNoteBibliographyTitle">
    <w:name w:val="EndNote Bibliography Title"/>
    <w:basedOn w:val="Normal"/>
    <w:link w:val="EndNoteBibliographyTitleChar"/>
    <w:rsid w:val="00F60E3A"/>
    <w:pPr>
      <w:jc w:val="center"/>
    </w:pPr>
    <w:rPr>
      <w:rFonts w:eastAsia="SimSun"/>
      <w:noProof/>
      <w:szCs w:val="20"/>
    </w:rPr>
  </w:style>
  <w:style w:type="character" w:customStyle="1" w:styleId="EndNoteBibliographyTitleChar">
    <w:name w:val="EndNote Bibliography Title Char"/>
    <w:link w:val="EndNoteBibliographyTitle"/>
    <w:rsid w:val="00F60E3A"/>
    <w:rPr>
      <w:rFonts w:ascii="Times New Roman" w:eastAsia="SimSun" w:hAnsi="Times New Roman" w:cs="Times New Roman"/>
      <w:noProof/>
      <w:sz w:val="24"/>
      <w:szCs w:val="20"/>
      <w:lang w:eastAsia="en-US"/>
    </w:rPr>
  </w:style>
  <w:style w:type="paragraph" w:customStyle="1" w:styleId="EndNoteBibliography">
    <w:name w:val="EndNote Bibliography"/>
    <w:basedOn w:val="Normal"/>
    <w:link w:val="EndNoteBibliographyChar"/>
    <w:rsid w:val="00F60E3A"/>
    <w:pPr>
      <w:spacing w:line="360" w:lineRule="auto"/>
    </w:pPr>
    <w:rPr>
      <w:rFonts w:eastAsia="SimSun"/>
      <w:noProof/>
      <w:szCs w:val="20"/>
    </w:rPr>
  </w:style>
  <w:style w:type="character" w:customStyle="1" w:styleId="EndNoteBibliographyChar">
    <w:name w:val="EndNote Bibliography Char"/>
    <w:link w:val="EndNoteBibliography"/>
    <w:rsid w:val="00F60E3A"/>
    <w:rPr>
      <w:rFonts w:ascii="Times New Roman" w:eastAsia="SimSun" w:hAnsi="Times New Roman" w:cs="Times New Roman"/>
      <w:noProof/>
      <w:sz w:val="24"/>
      <w:szCs w:val="20"/>
      <w:lang w:eastAsia="en-US"/>
    </w:rPr>
  </w:style>
  <w:style w:type="character" w:customStyle="1" w:styleId="ParagraphChar">
    <w:name w:val="Paragraph Char"/>
    <w:link w:val="Paragraph"/>
    <w:rsid w:val="00F60E3A"/>
    <w:rPr>
      <w:rFonts w:ascii="Times New Roman" w:eastAsia="Times New Roman" w:hAnsi="Times New Roman" w:cs="Times New Roman"/>
      <w:sz w:val="24"/>
      <w:szCs w:val="24"/>
      <w:lang w:eastAsia="en-US"/>
    </w:rPr>
  </w:style>
  <w:style w:type="table" w:customStyle="1" w:styleId="TableGrid1">
    <w:name w:val="Table Grid1"/>
    <w:basedOn w:val="TableNormal"/>
    <w:next w:val="TableGrid"/>
    <w:uiPriority w:val="39"/>
    <w:rsid w:val="00F60E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uiPriority w:val="39"/>
    <w:rsid w:val="00F60E3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60E3A"/>
    <w:pPr>
      <w:spacing w:after="200"/>
    </w:pPr>
    <w:rPr>
      <w:rFonts w:asciiTheme="minorHAnsi" w:eastAsiaTheme="minorEastAsia" w:hAnsiTheme="minorHAnsi" w:cstheme="minorBidi"/>
      <w:i/>
      <w:iCs/>
      <w:color w:val="44546A" w:themeColor="text2"/>
      <w:sz w:val="18"/>
      <w:szCs w:val="18"/>
      <w:lang w:eastAsia="zh-CN"/>
    </w:rPr>
  </w:style>
  <w:style w:type="paragraph" w:customStyle="1" w:styleId="Default">
    <w:name w:val="Default"/>
    <w:rsid w:val="00F60E3A"/>
    <w:pPr>
      <w:autoSpaceDE w:val="0"/>
      <w:autoSpaceDN w:val="0"/>
      <w:adjustRightInd w:val="0"/>
      <w:spacing w:after="0" w:line="240" w:lineRule="auto"/>
    </w:pPr>
    <w:rPr>
      <w:rFonts w:ascii="Times New Roman" w:eastAsia="SimSun" w:hAnsi="Times New Roman" w:cs="Times New Roman"/>
      <w:color w:val="000000"/>
      <w:sz w:val="24"/>
      <w:szCs w:val="24"/>
      <w:lang w:eastAsia="en-US"/>
    </w:rPr>
  </w:style>
  <w:style w:type="character" w:customStyle="1" w:styleId="st1">
    <w:name w:val="st1"/>
    <w:basedOn w:val="DefaultParagraphFont"/>
    <w:rsid w:val="00F60E3A"/>
  </w:style>
  <w:style w:type="paragraph" w:styleId="BodyText">
    <w:name w:val="Body Text"/>
    <w:basedOn w:val="Normal"/>
    <w:link w:val="BodyTextChar"/>
    <w:uiPriority w:val="1"/>
    <w:qFormat/>
    <w:rsid w:val="00F60E3A"/>
    <w:pPr>
      <w:widowControl w:val="0"/>
      <w:autoSpaceDE w:val="0"/>
      <w:autoSpaceDN w:val="0"/>
    </w:pPr>
  </w:style>
  <w:style w:type="character" w:customStyle="1" w:styleId="BodyTextChar">
    <w:name w:val="Body Text Char"/>
    <w:basedOn w:val="DefaultParagraphFont"/>
    <w:link w:val="BodyText"/>
    <w:uiPriority w:val="1"/>
    <w:rsid w:val="00F60E3A"/>
    <w:rPr>
      <w:rFonts w:ascii="Times New Roman" w:eastAsia="Times New Roman" w:hAnsi="Times New Roman" w:cs="Times New Roman"/>
      <w:sz w:val="24"/>
      <w:szCs w:val="24"/>
      <w:lang w:eastAsia="en-US"/>
    </w:rPr>
  </w:style>
  <w:style w:type="paragraph" w:customStyle="1" w:styleId="TableParagraph">
    <w:name w:val="Table Paragraph"/>
    <w:basedOn w:val="Normal"/>
    <w:uiPriority w:val="1"/>
    <w:qFormat/>
    <w:rsid w:val="00F60E3A"/>
    <w:pPr>
      <w:widowControl w:val="0"/>
      <w:autoSpaceDE w:val="0"/>
      <w:autoSpaceDN w:val="0"/>
      <w:jc w:val="center"/>
    </w:pPr>
    <w:rPr>
      <w:sz w:val="22"/>
      <w:szCs w:val="22"/>
    </w:rPr>
  </w:style>
  <w:style w:type="character" w:styleId="UnresolvedMention">
    <w:name w:val="Unresolved Mention"/>
    <w:basedOn w:val="DefaultParagraphFont"/>
    <w:uiPriority w:val="99"/>
    <w:semiHidden/>
    <w:unhideWhenUsed/>
    <w:rsid w:val="00EE0341"/>
    <w:rPr>
      <w:color w:val="605E5C"/>
      <w:shd w:val="clear" w:color="auto" w:fill="E1DFDD"/>
    </w:rPr>
  </w:style>
  <w:style w:type="paragraph" w:styleId="NormalWeb">
    <w:name w:val="Normal (Web)"/>
    <w:basedOn w:val="Normal"/>
    <w:uiPriority w:val="99"/>
    <w:unhideWhenUsed/>
    <w:rsid w:val="00171D3C"/>
    <w:pPr>
      <w:spacing w:before="100" w:beforeAutospacing="1" w:after="100" w:afterAutospacing="1"/>
    </w:pPr>
    <w:rPr>
      <w:lang w:eastAsia="zh-CN"/>
    </w:rPr>
  </w:style>
  <w:style w:type="paragraph" w:styleId="ListParagraph">
    <w:name w:val="List Paragraph"/>
    <w:basedOn w:val="Normal"/>
    <w:uiPriority w:val="34"/>
    <w:qFormat/>
    <w:rsid w:val="00D233E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47248">
      <w:bodyDiv w:val="1"/>
      <w:marLeft w:val="0"/>
      <w:marRight w:val="0"/>
      <w:marTop w:val="0"/>
      <w:marBottom w:val="0"/>
      <w:divBdr>
        <w:top w:val="none" w:sz="0" w:space="0" w:color="auto"/>
        <w:left w:val="none" w:sz="0" w:space="0" w:color="auto"/>
        <w:bottom w:val="none" w:sz="0" w:space="0" w:color="auto"/>
        <w:right w:val="none" w:sz="0" w:space="0" w:color="auto"/>
      </w:divBdr>
      <w:divsChild>
        <w:div w:id="442842543">
          <w:marLeft w:val="0"/>
          <w:marRight w:val="0"/>
          <w:marTop w:val="0"/>
          <w:marBottom w:val="0"/>
          <w:divBdr>
            <w:top w:val="none" w:sz="0" w:space="0" w:color="auto"/>
            <w:left w:val="none" w:sz="0" w:space="0" w:color="auto"/>
            <w:bottom w:val="none" w:sz="0" w:space="0" w:color="auto"/>
            <w:right w:val="none" w:sz="0" w:space="0" w:color="auto"/>
          </w:divBdr>
          <w:divsChild>
            <w:div w:id="1167863041">
              <w:marLeft w:val="0"/>
              <w:marRight w:val="0"/>
              <w:marTop w:val="0"/>
              <w:marBottom w:val="0"/>
              <w:divBdr>
                <w:top w:val="none" w:sz="0" w:space="0" w:color="auto"/>
                <w:left w:val="none" w:sz="0" w:space="0" w:color="auto"/>
                <w:bottom w:val="none" w:sz="0" w:space="0" w:color="auto"/>
                <w:right w:val="none" w:sz="0" w:space="0" w:color="auto"/>
              </w:divBdr>
              <w:divsChild>
                <w:div w:id="554588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16567">
      <w:bodyDiv w:val="1"/>
      <w:marLeft w:val="0"/>
      <w:marRight w:val="0"/>
      <w:marTop w:val="0"/>
      <w:marBottom w:val="0"/>
      <w:divBdr>
        <w:top w:val="none" w:sz="0" w:space="0" w:color="auto"/>
        <w:left w:val="none" w:sz="0" w:space="0" w:color="auto"/>
        <w:bottom w:val="none" w:sz="0" w:space="0" w:color="auto"/>
        <w:right w:val="none" w:sz="0" w:space="0" w:color="auto"/>
      </w:divBdr>
      <w:divsChild>
        <w:div w:id="930702203">
          <w:marLeft w:val="0"/>
          <w:marRight w:val="0"/>
          <w:marTop w:val="0"/>
          <w:marBottom w:val="0"/>
          <w:divBdr>
            <w:top w:val="none" w:sz="0" w:space="0" w:color="auto"/>
            <w:left w:val="none" w:sz="0" w:space="0" w:color="auto"/>
            <w:bottom w:val="none" w:sz="0" w:space="0" w:color="auto"/>
            <w:right w:val="none" w:sz="0" w:space="0" w:color="auto"/>
          </w:divBdr>
          <w:divsChild>
            <w:div w:id="1539664598">
              <w:marLeft w:val="0"/>
              <w:marRight w:val="0"/>
              <w:marTop w:val="0"/>
              <w:marBottom w:val="0"/>
              <w:divBdr>
                <w:top w:val="none" w:sz="0" w:space="0" w:color="auto"/>
                <w:left w:val="none" w:sz="0" w:space="0" w:color="auto"/>
                <w:bottom w:val="none" w:sz="0" w:space="0" w:color="auto"/>
                <w:right w:val="none" w:sz="0" w:space="0" w:color="auto"/>
              </w:divBdr>
              <w:divsChild>
                <w:div w:id="223949636">
                  <w:marLeft w:val="0"/>
                  <w:marRight w:val="0"/>
                  <w:marTop w:val="0"/>
                  <w:marBottom w:val="0"/>
                  <w:divBdr>
                    <w:top w:val="none" w:sz="0" w:space="0" w:color="auto"/>
                    <w:left w:val="none" w:sz="0" w:space="0" w:color="auto"/>
                    <w:bottom w:val="none" w:sz="0" w:space="0" w:color="auto"/>
                    <w:right w:val="none" w:sz="0" w:space="0" w:color="auto"/>
                  </w:divBdr>
                  <w:divsChild>
                    <w:div w:id="1194729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88366">
      <w:bodyDiv w:val="1"/>
      <w:marLeft w:val="0"/>
      <w:marRight w:val="0"/>
      <w:marTop w:val="0"/>
      <w:marBottom w:val="0"/>
      <w:divBdr>
        <w:top w:val="none" w:sz="0" w:space="0" w:color="auto"/>
        <w:left w:val="none" w:sz="0" w:space="0" w:color="auto"/>
        <w:bottom w:val="none" w:sz="0" w:space="0" w:color="auto"/>
        <w:right w:val="none" w:sz="0" w:space="0" w:color="auto"/>
      </w:divBdr>
      <w:divsChild>
        <w:div w:id="1179084781">
          <w:marLeft w:val="0"/>
          <w:marRight w:val="0"/>
          <w:marTop w:val="0"/>
          <w:marBottom w:val="0"/>
          <w:divBdr>
            <w:top w:val="none" w:sz="0" w:space="0" w:color="auto"/>
            <w:left w:val="none" w:sz="0" w:space="0" w:color="auto"/>
            <w:bottom w:val="none" w:sz="0" w:space="0" w:color="auto"/>
            <w:right w:val="none" w:sz="0" w:space="0" w:color="auto"/>
          </w:divBdr>
          <w:divsChild>
            <w:div w:id="1368607020">
              <w:marLeft w:val="0"/>
              <w:marRight w:val="0"/>
              <w:marTop w:val="0"/>
              <w:marBottom w:val="0"/>
              <w:divBdr>
                <w:top w:val="none" w:sz="0" w:space="0" w:color="auto"/>
                <w:left w:val="none" w:sz="0" w:space="0" w:color="auto"/>
                <w:bottom w:val="none" w:sz="0" w:space="0" w:color="auto"/>
                <w:right w:val="none" w:sz="0" w:space="0" w:color="auto"/>
              </w:divBdr>
              <w:divsChild>
                <w:div w:id="1196503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89276">
      <w:bodyDiv w:val="1"/>
      <w:marLeft w:val="0"/>
      <w:marRight w:val="0"/>
      <w:marTop w:val="0"/>
      <w:marBottom w:val="0"/>
      <w:divBdr>
        <w:top w:val="none" w:sz="0" w:space="0" w:color="auto"/>
        <w:left w:val="none" w:sz="0" w:space="0" w:color="auto"/>
        <w:bottom w:val="none" w:sz="0" w:space="0" w:color="auto"/>
        <w:right w:val="none" w:sz="0" w:space="0" w:color="auto"/>
      </w:divBdr>
      <w:divsChild>
        <w:div w:id="1968853054">
          <w:marLeft w:val="0"/>
          <w:marRight w:val="0"/>
          <w:marTop w:val="0"/>
          <w:marBottom w:val="0"/>
          <w:divBdr>
            <w:top w:val="none" w:sz="0" w:space="0" w:color="auto"/>
            <w:left w:val="none" w:sz="0" w:space="0" w:color="auto"/>
            <w:bottom w:val="none" w:sz="0" w:space="0" w:color="auto"/>
            <w:right w:val="none" w:sz="0" w:space="0" w:color="auto"/>
          </w:divBdr>
          <w:divsChild>
            <w:div w:id="1063136375">
              <w:marLeft w:val="0"/>
              <w:marRight w:val="0"/>
              <w:marTop w:val="0"/>
              <w:marBottom w:val="0"/>
              <w:divBdr>
                <w:top w:val="none" w:sz="0" w:space="0" w:color="auto"/>
                <w:left w:val="none" w:sz="0" w:space="0" w:color="auto"/>
                <w:bottom w:val="none" w:sz="0" w:space="0" w:color="auto"/>
                <w:right w:val="none" w:sz="0" w:space="0" w:color="auto"/>
              </w:divBdr>
              <w:divsChild>
                <w:div w:id="1392004266">
                  <w:marLeft w:val="0"/>
                  <w:marRight w:val="0"/>
                  <w:marTop w:val="0"/>
                  <w:marBottom w:val="0"/>
                  <w:divBdr>
                    <w:top w:val="none" w:sz="0" w:space="0" w:color="auto"/>
                    <w:left w:val="none" w:sz="0" w:space="0" w:color="auto"/>
                    <w:bottom w:val="none" w:sz="0" w:space="0" w:color="auto"/>
                    <w:right w:val="none" w:sz="0" w:space="0" w:color="auto"/>
                  </w:divBdr>
                  <w:divsChild>
                    <w:div w:id="189191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6695299">
      <w:bodyDiv w:val="1"/>
      <w:marLeft w:val="0"/>
      <w:marRight w:val="0"/>
      <w:marTop w:val="0"/>
      <w:marBottom w:val="0"/>
      <w:divBdr>
        <w:top w:val="none" w:sz="0" w:space="0" w:color="auto"/>
        <w:left w:val="none" w:sz="0" w:space="0" w:color="auto"/>
        <w:bottom w:val="none" w:sz="0" w:space="0" w:color="auto"/>
        <w:right w:val="none" w:sz="0" w:space="0" w:color="auto"/>
      </w:divBdr>
      <w:divsChild>
        <w:div w:id="1125655044">
          <w:marLeft w:val="0"/>
          <w:marRight w:val="0"/>
          <w:marTop w:val="0"/>
          <w:marBottom w:val="0"/>
          <w:divBdr>
            <w:top w:val="none" w:sz="0" w:space="0" w:color="auto"/>
            <w:left w:val="none" w:sz="0" w:space="0" w:color="auto"/>
            <w:bottom w:val="none" w:sz="0" w:space="0" w:color="auto"/>
            <w:right w:val="none" w:sz="0" w:space="0" w:color="auto"/>
          </w:divBdr>
          <w:divsChild>
            <w:div w:id="1005985359">
              <w:marLeft w:val="0"/>
              <w:marRight w:val="0"/>
              <w:marTop w:val="0"/>
              <w:marBottom w:val="0"/>
              <w:divBdr>
                <w:top w:val="none" w:sz="0" w:space="0" w:color="auto"/>
                <w:left w:val="none" w:sz="0" w:space="0" w:color="auto"/>
                <w:bottom w:val="none" w:sz="0" w:space="0" w:color="auto"/>
                <w:right w:val="none" w:sz="0" w:space="0" w:color="auto"/>
              </w:divBdr>
              <w:divsChild>
                <w:div w:id="1698459010">
                  <w:marLeft w:val="0"/>
                  <w:marRight w:val="0"/>
                  <w:marTop w:val="0"/>
                  <w:marBottom w:val="0"/>
                  <w:divBdr>
                    <w:top w:val="none" w:sz="0" w:space="0" w:color="auto"/>
                    <w:left w:val="none" w:sz="0" w:space="0" w:color="auto"/>
                    <w:bottom w:val="none" w:sz="0" w:space="0" w:color="auto"/>
                    <w:right w:val="none" w:sz="0" w:space="0" w:color="auto"/>
                  </w:divBdr>
                  <w:divsChild>
                    <w:div w:id="1884515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0335105">
      <w:bodyDiv w:val="1"/>
      <w:marLeft w:val="0"/>
      <w:marRight w:val="0"/>
      <w:marTop w:val="0"/>
      <w:marBottom w:val="0"/>
      <w:divBdr>
        <w:top w:val="none" w:sz="0" w:space="0" w:color="auto"/>
        <w:left w:val="none" w:sz="0" w:space="0" w:color="auto"/>
        <w:bottom w:val="none" w:sz="0" w:space="0" w:color="auto"/>
        <w:right w:val="none" w:sz="0" w:space="0" w:color="auto"/>
      </w:divBdr>
      <w:divsChild>
        <w:div w:id="1177578370">
          <w:marLeft w:val="0"/>
          <w:marRight w:val="0"/>
          <w:marTop w:val="0"/>
          <w:marBottom w:val="0"/>
          <w:divBdr>
            <w:top w:val="none" w:sz="0" w:space="0" w:color="auto"/>
            <w:left w:val="none" w:sz="0" w:space="0" w:color="auto"/>
            <w:bottom w:val="none" w:sz="0" w:space="0" w:color="auto"/>
            <w:right w:val="none" w:sz="0" w:space="0" w:color="auto"/>
          </w:divBdr>
          <w:divsChild>
            <w:div w:id="728187440">
              <w:marLeft w:val="0"/>
              <w:marRight w:val="0"/>
              <w:marTop w:val="0"/>
              <w:marBottom w:val="0"/>
              <w:divBdr>
                <w:top w:val="none" w:sz="0" w:space="0" w:color="auto"/>
                <w:left w:val="none" w:sz="0" w:space="0" w:color="auto"/>
                <w:bottom w:val="none" w:sz="0" w:space="0" w:color="auto"/>
                <w:right w:val="none" w:sz="0" w:space="0" w:color="auto"/>
              </w:divBdr>
              <w:divsChild>
                <w:div w:id="1018239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0090584">
      <w:bodyDiv w:val="1"/>
      <w:marLeft w:val="0"/>
      <w:marRight w:val="0"/>
      <w:marTop w:val="0"/>
      <w:marBottom w:val="0"/>
      <w:divBdr>
        <w:top w:val="none" w:sz="0" w:space="0" w:color="auto"/>
        <w:left w:val="none" w:sz="0" w:space="0" w:color="auto"/>
        <w:bottom w:val="none" w:sz="0" w:space="0" w:color="auto"/>
        <w:right w:val="none" w:sz="0" w:space="0" w:color="auto"/>
      </w:divBdr>
    </w:div>
    <w:div w:id="286277443">
      <w:bodyDiv w:val="1"/>
      <w:marLeft w:val="0"/>
      <w:marRight w:val="0"/>
      <w:marTop w:val="0"/>
      <w:marBottom w:val="0"/>
      <w:divBdr>
        <w:top w:val="none" w:sz="0" w:space="0" w:color="auto"/>
        <w:left w:val="none" w:sz="0" w:space="0" w:color="auto"/>
        <w:bottom w:val="none" w:sz="0" w:space="0" w:color="auto"/>
        <w:right w:val="none" w:sz="0" w:space="0" w:color="auto"/>
      </w:divBdr>
      <w:divsChild>
        <w:div w:id="1569147176">
          <w:marLeft w:val="0"/>
          <w:marRight w:val="0"/>
          <w:marTop w:val="0"/>
          <w:marBottom w:val="0"/>
          <w:divBdr>
            <w:top w:val="none" w:sz="0" w:space="0" w:color="auto"/>
            <w:left w:val="none" w:sz="0" w:space="0" w:color="auto"/>
            <w:bottom w:val="none" w:sz="0" w:space="0" w:color="auto"/>
            <w:right w:val="none" w:sz="0" w:space="0" w:color="auto"/>
          </w:divBdr>
          <w:divsChild>
            <w:div w:id="903105961">
              <w:marLeft w:val="0"/>
              <w:marRight w:val="0"/>
              <w:marTop w:val="0"/>
              <w:marBottom w:val="0"/>
              <w:divBdr>
                <w:top w:val="none" w:sz="0" w:space="0" w:color="auto"/>
                <w:left w:val="none" w:sz="0" w:space="0" w:color="auto"/>
                <w:bottom w:val="none" w:sz="0" w:space="0" w:color="auto"/>
                <w:right w:val="none" w:sz="0" w:space="0" w:color="auto"/>
              </w:divBdr>
              <w:divsChild>
                <w:div w:id="413478216">
                  <w:marLeft w:val="0"/>
                  <w:marRight w:val="0"/>
                  <w:marTop w:val="0"/>
                  <w:marBottom w:val="0"/>
                  <w:divBdr>
                    <w:top w:val="none" w:sz="0" w:space="0" w:color="auto"/>
                    <w:left w:val="none" w:sz="0" w:space="0" w:color="auto"/>
                    <w:bottom w:val="none" w:sz="0" w:space="0" w:color="auto"/>
                    <w:right w:val="none" w:sz="0" w:space="0" w:color="auto"/>
                  </w:divBdr>
                  <w:divsChild>
                    <w:div w:id="41756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3680251">
      <w:bodyDiv w:val="1"/>
      <w:marLeft w:val="0"/>
      <w:marRight w:val="0"/>
      <w:marTop w:val="0"/>
      <w:marBottom w:val="0"/>
      <w:divBdr>
        <w:top w:val="none" w:sz="0" w:space="0" w:color="auto"/>
        <w:left w:val="none" w:sz="0" w:space="0" w:color="auto"/>
        <w:bottom w:val="none" w:sz="0" w:space="0" w:color="auto"/>
        <w:right w:val="none" w:sz="0" w:space="0" w:color="auto"/>
      </w:divBdr>
      <w:divsChild>
        <w:div w:id="1029332255">
          <w:marLeft w:val="0"/>
          <w:marRight w:val="0"/>
          <w:marTop w:val="0"/>
          <w:marBottom w:val="0"/>
          <w:divBdr>
            <w:top w:val="none" w:sz="0" w:space="0" w:color="auto"/>
            <w:left w:val="none" w:sz="0" w:space="0" w:color="auto"/>
            <w:bottom w:val="none" w:sz="0" w:space="0" w:color="auto"/>
            <w:right w:val="none" w:sz="0" w:space="0" w:color="auto"/>
          </w:divBdr>
          <w:divsChild>
            <w:div w:id="1207833222">
              <w:marLeft w:val="0"/>
              <w:marRight w:val="0"/>
              <w:marTop w:val="0"/>
              <w:marBottom w:val="0"/>
              <w:divBdr>
                <w:top w:val="none" w:sz="0" w:space="0" w:color="auto"/>
                <w:left w:val="none" w:sz="0" w:space="0" w:color="auto"/>
                <w:bottom w:val="none" w:sz="0" w:space="0" w:color="auto"/>
                <w:right w:val="none" w:sz="0" w:space="0" w:color="auto"/>
              </w:divBdr>
              <w:divsChild>
                <w:div w:id="168640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399727">
      <w:bodyDiv w:val="1"/>
      <w:marLeft w:val="0"/>
      <w:marRight w:val="0"/>
      <w:marTop w:val="0"/>
      <w:marBottom w:val="0"/>
      <w:divBdr>
        <w:top w:val="none" w:sz="0" w:space="0" w:color="auto"/>
        <w:left w:val="none" w:sz="0" w:space="0" w:color="auto"/>
        <w:bottom w:val="none" w:sz="0" w:space="0" w:color="auto"/>
        <w:right w:val="none" w:sz="0" w:space="0" w:color="auto"/>
      </w:divBdr>
    </w:div>
    <w:div w:id="327489949">
      <w:bodyDiv w:val="1"/>
      <w:marLeft w:val="0"/>
      <w:marRight w:val="0"/>
      <w:marTop w:val="0"/>
      <w:marBottom w:val="0"/>
      <w:divBdr>
        <w:top w:val="none" w:sz="0" w:space="0" w:color="auto"/>
        <w:left w:val="none" w:sz="0" w:space="0" w:color="auto"/>
        <w:bottom w:val="none" w:sz="0" w:space="0" w:color="auto"/>
        <w:right w:val="none" w:sz="0" w:space="0" w:color="auto"/>
      </w:divBdr>
      <w:divsChild>
        <w:div w:id="1100833506">
          <w:marLeft w:val="0"/>
          <w:marRight w:val="0"/>
          <w:marTop w:val="0"/>
          <w:marBottom w:val="0"/>
          <w:divBdr>
            <w:top w:val="none" w:sz="0" w:space="0" w:color="auto"/>
            <w:left w:val="none" w:sz="0" w:space="0" w:color="auto"/>
            <w:bottom w:val="none" w:sz="0" w:space="0" w:color="auto"/>
            <w:right w:val="none" w:sz="0" w:space="0" w:color="auto"/>
          </w:divBdr>
          <w:divsChild>
            <w:div w:id="494339461">
              <w:marLeft w:val="0"/>
              <w:marRight w:val="0"/>
              <w:marTop w:val="0"/>
              <w:marBottom w:val="0"/>
              <w:divBdr>
                <w:top w:val="none" w:sz="0" w:space="0" w:color="auto"/>
                <w:left w:val="none" w:sz="0" w:space="0" w:color="auto"/>
                <w:bottom w:val="none" w:sz="0" w:space="0" w:color="auto"/>
                <w:right w:val="none" w:sz="0" w:space="0" w:color="auto"/>
              </w:divBdr>
              <w:divsChild>
                <w:div w:id="1342858024">
                  <w:marLeft w:val="0"/>
                  <w:marRight w:val="0"/>
                  <w:marTop w:val="0"/>
                  <w:marBottom w:val="0"/>
                  <w:divBdr>
                    <w:top w:val="none" w:sz="0" w:space="0" w:color="auto"/>
                    <w:left w:val="none" w:sz="0" w:space="0" w:color="auto"/>
                    <w:bottom w:val="none" w:sz="0" w:space="0" w:color="auto"/>
                    <w:right w:val="none" w:sz="0" w:space="0" w:color="auto"/>
                  </w:divBdr>
                  <w:divsChild>
                    <w:div w:id="1588928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4294400">
      <w:bodyDiv w:val="1"/>
      <w:marLeft w:val="0"/>
      <w:marRight w:val="0"/>
      <w:marTop w:val="0"/>
      <w:marBottom w:val="0"/>
      <w:divBdr>
        <w:top w:val="none" w:sz="0" w:space="0" w:color="auto"/>
        <w:left w:val="none" w:sz="0" w:space="0" w:color="auto"/>
        <w:bottom w:val="none" w:sz="0" w:space="0" w:color="auto"/>
        <w:right w:val="none" w:sz="0" w:space="0" w:color="auto"/>
      </w:divBdr>
      <w:divsChild>
        <w:div w:id="2066029634">
          <w:marLeft w:val="0"/>
          <w:marRight w:val="0"/>
          <w:marTop w:val="0"/>
          <w:marBottom w:val="0"/>
          <w:divBdr>
            <w:top w:val="none" w:sz="0" w:space="0" w:color="auto"/>
            <w:left w:val="none" w:sz="0" w:space="0" w:color="auto"/>
            <w:bottom w:val="none" w:sz="0" w:space="0" w:color="auto"/>
            <w:right w:val="none" w:sz="0" w:space="0" w:color="auto"/>
          </w:divBdr>
          <w:divsChild>
            <w:div w:id="1795831728">
              <w:marLeft w:val="0"/>
              <w:marRight w:val="0"/>
              <w:marTop w:val="0"/>
              <w:marBottom w:val="0"/>
              <w:divBdr>
                <w:top w:val="none" w:sz="0" w:space="0" w:color="auto"/>
                <w:left w:val="none" w:sz="0" w:space="0" w:color="auto"/>
                <w:bottom w:val="none" w:sz="0" w:space="0" w:color="auto"/>
                <w:right w:val="none" w:sz="0" w:space="0" w:color="auto"/>
              </w:divBdr>
              <w:divsChild>
                <w:div w:id="74980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697153">
      <w:bodyDiv w:val="1"/>
      <w:marLeft w:val="0"/>
      <w:marRight w:val="0"/>
      <w:marTop w:val="0"/>
      <w:marBottom w:val="0"/>
      <w:divBdr>
        <w:top w:val="none" w:sz="0" w:space="0" w:color="auto"/>
        <w:left w:val="none" w:sz="0" w:space="0" w:color="auto"/>
        <w:bottom w:val="none" w:sz="0" w:space="0" w:color="auto"/>
        <w:right w:val="none" w:sz="0" w:space="0" w:color="auto"/>
      </w:divBdr>
    </w:div>
    <w:div w:id="539250363">
      <w:bodyDiv w:val="1"/>
      <w:marLeft w:val="0"/>
      <w:marRight w:val="0"/>
      <w:marTop w:val="0"/>
      <w:marBottom w:val="0"/>
      <w:divBdr>
        <w:top w:val="none" w:sz="0" w:space="0" w:color="auto"/>
        <w:left w:val="none" w:sz="0" w:space="0" w:color="auto"/>
        <w:bottom w:val="none" w:sz="0" w:space="0" w:color="auto"/>
        <w:right w:val="none" w:sz="0" w:space="0" w:color="auto"/>
      </w:divBdr>
      <w:divsChild>
        <w:div w:id="1449203050">
          <w:marLeft w:val="0"/>
          <w:marRight w:val="0"/>
          <w:marTop w:val="0"/>
          <w:marBottom w:val="0"/>
          <w:divBdr>
            <w:top w:val="none" w:sz="0" w:space="0" w:color="auto"/>
            <w:left w:val="none" w:sz="0" w:space="0" w:color="auto"/>
            <w:bottom w:val="none" w:sz="0" w:space="0" w:color="auto"/>
            <w:right w:val="none" w:sz="0" w:space="0" w:color="auto"/>
          </w:divBdr>
          <w:divsChild>
            <w:div w:id="1355225065">
              <w:marLeft w:val="0"/>
              <w:marRight w:val="0"/>
              <w:marTop w:val="0"/>
              <w:marBottom w:val="0"/>
              <w:divBdr>
                <w:top w:val="none" w:sz="0" w:space="0" w:color="auto"/>
                <w:left w:val="none" w:sz="0" w:space="0" w:color="auto"/>
                <w:bottom w:val="none" w:sz="0" w:space="0" w:color="auto"/>
                <w:right w:val="none" w:sz="0" w:space="0" w:color="auto"/>
              </w:divBdr>
              <w:divsChild>
                <w:div w:id="29729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672239">
      <w:bodyDiv w:val="1"/>
      <w:marLeft w:val="0"/>
      <w:marRight w:val="0"/>
      <w:marTop w:val="0"/>
      <w:marBottom w:val="0"/>
      <w:divBdr>
        <w:top w:val="none" w:sz="0" w:space="0" w:color="auto"/>
        <w:left w:val="none" w:sz="0" w:space="0" w:color="auto"/>
        <w:bottom w:val="none" w:sz="0" w:space="0" w:color="auto"/>
        <w:right w:val="none" w:sz="0" w:space="0" w:color="auto"/>
      </w:divBdr>
      <w:divsChild>
        <w:div w:id="1504512025">
          <w:marLeft w:val="0"/>
          <w:marRight w:val="0"/>
          <w:marTop w:val="0"/>
          <w:marBottom w:val="0"/>
          <w:divBdr>
            <w:top w:val="none" w:sz="0" w:space="0" w:color="auto"/>
            <w:left w:val="none" w:sz="0" w:space="0" w:color="auto"/>
            <w:bottom w:val="none" w:sz="0" w:space="0" w:color="auto"/>
            <w:right w:val="none" w:sz="0" w:space="0" w:color="auto"/>
          </w:divBdr>
          <w:divsChild>
            <w:div w:id="752091228">
              <w:marLeft w:val="0"/>
              <w:marRight w:val="0"/>
              <w:marTop w:val="0"/>
              <w:marBottom w:val="0"/>
              <w:divBdr>
                <w:top w:val="none" w:sz="0" w:space="0" w:color="auto"/>
                <w:left w:val="none" w:sz="0" w:space="0" w:color="auto"/>
                <w:bottom w:val="none" w:sz="0" w:space="0" w:color="auto"/>
                <w:right w:val="none" w:sz="0" w:space="0" w:color="auto"/>
              </w:divBdr>
              <w:divsChild>
                <w:div w:id="88070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5432750">
      <w:bodyDiv w:val="1"/>
      <w:marLeft w:val="0"/>
      <w:marRight w:val="0"/>
      <w:marTop w:val="0"/>
      <w:marBottom w:val="0"/>
      <w:divBdr>
        <w:top w:val="none" w:sz="0" w:space="0" w:color="auto"/>
        <w:left w:val="none" w:sz="0" w:space="0" w:color="auto"/>
        <w:bottom w:val="none" w:sz="0" w:space="0" w:color="auto"/>
        <w:right w:val="none" w:sz="0" w:space="0" w:color="auto"/>
      </w:divBdr>
      <w:divsChild>
        <w:div w:id="1004086038">
          <w:marLeft w:val="0"/>
          <w:marRight w:val="0"/>
          <w:marTop w:val="0"/>
          <w:marBottom w:val="0"/>
          <w:divBdr>
            <w:top w:val="none" w:sz="0" w:space="0" w:color="auto"/>
            <w:left w:val="none" w:sz="0" w:space="0" w:color="auto"/>
            <w:bottom w:val="none" w:sz="0" w:space="0" w:color="auto"/>
            <w:right w:val="none" w:sz="0" w:space="0" w:color="auto"/>
          </w:divBdr>
          <w:divsChild>
            <w:div w:id="1437288965">
              <w:marLeft w:val="0"/>
              <w:marRight w:val="0"/>
              <w:marTop w:val="0"/>
              <w:marBottom w:val="0"/>
              <w:divBdr>
                <w:top w:val="none" w:sz="0" w:space="0" w:color="auto"/>
                <w:left w:val="none" w:sz="0" w:space="0" w:color="auto"/>
                <w:bottom w:val="none" w:sz="0" w:space="0" w:color="auto"/>
                <w:right w:val="none" w:sz="0" w:space="0" w:color="auto"/>
              </w:divBdr>
              <w:divsChild>
                <w:div w:id="574707140">
                  <w:marLeft w:val="0"/>
                  <w:marRight w:val="0"/>
                  <w:marTop w:val="0"/>
                  <w:marBottom w:val="0"/>
                  <w:divBdr>
                    <w:top w:val="none" w:sz="0" w:space="0" w:color="auto"/>
                    <w:left w:val="none" w:sz="0" w:space="0" w:color="auto"/>
                    <w:bottom w:val="none" w:sz="0" w:space="0" w:color="auto"/>
                    <w:right w:val="none" w:sz="0" w:space="0" w:color="auto"/>
                  </w:divBdr>
                  <w:divsChild>
                    <w:div w:id="207994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8120870">
      <w:bodyDiv w:val="1"/>
      <w:marLeft w:val="0"/>
      <w:marRight w:val="0"/>
      <w:marTop w:val="0"/>
      <w:marBottom w:val="0"/>
      <w:divBdr>
        <w:top w:val="none" w:sz="0" w:space="0" w:color="auto"/>
        <w:left w:val="none" w:sz="0" w:space="0" w:color="auto"/>
        <w:bottom w:val="none" w:sz="0" w:space="0" w:color="auto"/>
        <w:right w:val="none" w:sz="0" w:space="0" w:color="auto"/>
      </w:divBdr>
      <w:divsChild>
        <w:div w:id="1567449740">
          <w:marLeft w:val="0"/>
          <w:marRight w:val="0"/>
          <w:marTop w:val="0"/>
          <w:marBottom w:val="0"/>
          <w:divBdr>
            <w:top w:val="none" w:sz="0" w:space="0" w:color="auto"/>
            <w:left w:val="none" w:sz="0" w:space="0" w:color="auto"/>
            <w:bottom w:val="none" w:sz="0" w:space="0" w:color="auto"/>
            <w:right w:val="none" w:sz="0" w:space="0" w:color="auto"/>
          </w:divBdr>
          <w:divsChild>
            <w:div w:id="1525094327">
              <w:marLeft w:val="0"/>
              <w:marRight w:val="0"/>
              <w:marTop w:val="0"/>
              <w:marBottom w:val="0"/>
              <w:divBdr>
                <w:top w:val="none" w:sz="0" w:space="0" w:color="auto"/>
                <w:left w:val="none" w:sz="0" w:space="0" w:color="auto"/>
                <w:bottom w:val="none" w:sz="0" w:space="0" w:color="auto"/>
                <w:right w:val="none" w:sz="0" w:space="0" w:color="auto"/>
              </w:divBdr>
              <w:divsChild>
                <w:div w:id="969702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9578019">
      <w:bodyDiv w:val="1"/>
      <w:marLeft w:val="0"/>
      <w:marRight w:val="0"/>
      <w:marTop w:val="0"/>
      <w:marBottom w:val="0"/>
      <w:divBdr>
        <w:top w:val="none" w:sz="0" w:space="0" w:color="auto"/>
        <w:left w:val="none" w:sz="0" w:space="0" w:color="auto"/>
        <w:bottom w:val="none" w:sz="0" w:space="0" w:color="auto"/>
        <w:right w:val="none" w:sz="0" w:space="0" w:color="auto"/>
      </w:divBdr>
      <w:divsChild>
        <w:div w:id="580144548">
          <w:marLeft w:val="0"/>
          <w:marRight w:val="0"/>
          <w:marTop w:val="0"/>
          <w:marBottom w:val="0"/>
          <w:divBdr>
            <w:top w:val="none" w:sz="0" w:space="0" w:color="auto"/>
            <w:left w:val="none" w:sz="0" w:space="0" w:color="auto"/>
            <w:bottom w:val="none" w:sz="0" w:space="0" w:color="auto"/>
            <w:right w:val="none" w:sz="0" w:space="0" w:color="auto"/>
          </w:divBdr>
          <w:divsChild>
            <w:div w:id="582687516">
              <w:marLeft w:val="0"/>
              <w:marRight w:val="0"/>
              <w:marTop w:val="0"/>
              <w:marBottom w:val="0"/>
              <w:divBdr>
                <w:top w:val="none" w:sz="0" w:space="0" w:color="auto"/>
                <w:left w:val="none" w:sz="0" w:space="0" w:color="auto"/>
                <w:bottom w:val="none" w:sz="0" w:space="0" w:color="auto"/>
                <w:right w:val="none" w:sz="0" w:space="0" w:color="auto"/>
              </w:divBdr>
              <w:divsChild>
                <w:div w:id="2081440283">
                  <w:marLeft w:val="0"/>
                  <w:marRight w:val="0"/>
                  <w:marTop w:val="0"/>
                  <w:marBottom w:val="0"/>
                  <w:divBdr>
                    <w:top w:val="none" w:sz="0" w:space="0" w:color="auto"/>
                    <w:left w:val="none" w:sz="0" w:space="0" w:color="auto"/>
                    <w:bottom w:val="none" w:sz="0" w:space="0" w:color="auto"/>
                    <w:right w:val="none" w:sz="0" w:space="0" w:color="auto"/>
                  </w:divBdr>
                  <w:divsChild>
                    <w:div w:id="1617249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66464">
      <w:bodyDiv w:val="1"/>
      <w:marLeft w:val="0"/>
      <w:marRight w:val="0"/>
      <w:marTop w:val="0"/>
      <w:marBottom w:val="0"/>
      <w:divBdr>
        <w:top w:val="none" w:sz="0" w:space="0" w:color="auto"/>
        <w:left w:val="none" w:sz="0" w:space="0" w:color="auto"/>
        <w:bottom w:val="none" w:sz="0" w:space="0" w:color="auto"/>
        <w:right w:val="none" w:sz="0" w:space="0" w:color="auto"/>
      </w:divBdr>
      <w:divsChild>
        <w:div w:id="1320422092">
          <w:marLeft w:val="0"/>
          <w:marRight w:val="0"/>
          <w:marTop w:val="0"/>
          <w:marBottom w:val="0"/>
          <w:divBdr>
            <w:top w:val="none" w:sz="0" w:space="0" w:color="auto"/>
            <w:left w:val="none" w:sz="0" w:space="0" w:color="auto"/>
            <w:bottom w:val="none" w:sz="0" w:space="0" w:color="auto"/>
            <w:right w:val="none" w:sz="0" w:space="0" w:color="auto"/>
          </w:divBdr>
          <w:divsChild>
            <w:div w:id="179206088">
              <w:marLeft w:val="0"/>
              <w:marRight w:val="0"/>
              <w:marTop w:val="0"/>
              <w:marBottom w:val="0"/>
              <w:divBdr>
                <w:top w:val="none" w:sz="0" w:space="0" w:color="auto"/>
                <w:left w:val="none" w:sz="0" w:space="0" w:color="auto"/>
                <w:bottom w:val="none" w:sz="0" w:space="0" w:color="auto"/>
                <w:right w:val="none" w:sz="0" w:space="0" w:color="auto"/>
              </w:divBdr>
              <w:divsChild>
                <w:div w:id="501437853">
                  <w:marLeft w:val="0"/>
                  <w:marRight w:val="0"/>
                  <w:marTop w:val="0"/>
                  <w:marBottom w:val="0"/>
                  <w:divBdr>
                    <w:top w:val="none" w:sz="0" w:space="0" w:color="auto"/>
                    <w:left w:val="none" w:sz="0" w:space="0" w:color="auto"/>
                    <w:bottom w:val="none" w:sz="0" w:space="0" w:color="auto"/>
                    <w:right w:val="none" w:sz="0" w:space="0" w:color="auto"/>
                  </w:divBdr>
                  <w:divsChild>
                    <w:div w:id="88159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7940439">
      <w:bodyDiv w:val="1"/>
      <w:marLeft w:val="0"/>
      <w:marRight w:val="0"/>
      <w:marTop w:val="0"/>
      <w:marBottom w:val="0"/>
      <w:divBdr>
        <w:top w:val="none" w:sz="0" w:space="0" w:color="auto"/>
        <w:left w:val="none" w:sz="0" w:space="0" w:color="auto"/>
        <w:bottom w:val="none" w:sz="0" w:space="0" w:color="auto"/>
        <w:right w:val="none" w:sz="0" w:space="0" w:color="auto"/>
      </w:divBdr>
      <w:divsChild>
        <w:div w:id="1386875742">
          <w:marLeft w:val="0"/>
          <w:marRight w:val="0"/>
          <w:marTop w:val="0"/>
          <w:marBottom w:val="0"/>
          <w:divBdr>
            <w:top w:val="none" w:sz="0" w:space="0" w:color="auto"/>
            <w:left w:val="none" w:sz="0" w:space="0" w:color="auto"/>
            <w:bottom w:val="none" w:sz="0" w:space="0" w:color="auto"/>
            <w:right w:val="none" w:sz="0" w:space="0" w:color="auto"/>
          </w:divBdr>
          <w:divsChild>
            <w:div w:id="953093386">
              <w:marLeft w:val="0"/>
              <w:marRight w:val="0"/>
              <w:marTop w:val="0"/>
              <w:marBottom w:val="0"/>
              <w:divBdr>
                <w:top w:val="none" w:sz="0" w:space="0" w:color="auto"/>
                <w:left w:val="none" w:sz="0" w:space="0" w:color="auto"/>
                <w:bottom w:val="none" w:sz="0" w:space="0" w:color="auto"/>
                <w:right w:val="none" w:sz="0" w:space="0" w:color="auto"/>
              </w:divBdr>
              <w:divsChild>
                <w:div w:id="399983258">
                  <w:marLeft w:val="0"/>
                  <w:marRight w:val="0"/>
                  <w:marTop w:val="0"/>
                  <w:marBottom w:val="0"/>
                  <w:divBdr>
                    <w:top w:val="none" w:sz="0" w:space="0" w:color="auto"/>
                    <w:left w:val="none" w:sz="0" w:space="0" w:color="auto"/>
                    <w:bottom w:val="none" w:sz="0" w:space="0" w:color="auto"/>
                    <w:right w:val="none" w:sz="0" w:space="0" w:color="auto"/>
                  </w:divBdr>
                  <w:divsChild>
                    <w:div w:id="176032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2674011">
      <w:bodyDiv w:val="1"/>
      <w:marLeft w:val="0"/>
      <w:marRight w:val="0"/>
      <w:marTop w:val="0"/>
      <w:marBottom w:val="0"/>
      <w:divBdr>
        <w:top w:val="none" w:sz="0" w:space="0" w:color="auto"/>
        <w:left w:val="none" w:sz="0" w:space="0" w:color="auto"/>
        <w:bottom w:val="none" w:sz="0" w:space="0" w:color="auto"/>
        <w:right w:val="none" w:sz="0" w:space="0" w:color="auto"/>
      </w:divBdr>
    </w:div>
    <w:div w:id="813137277">
      <w:bodyDiv w:val="1"/>
      <w:marLeft w:val="0"/>
      <w:marRight w:val="0"/>
      <w:marTop w:val="0"/>
      <w:marBottom w:val="0"/>
      <w:divBdr>
        <w:top w:val="none" w:sz="0" w:space="0" w:color="auto"/>
        <w:left w:val="none" w:sz="0" w:space="0" w:color="auto"/>
        <w:bottom w:val="none" w:sz="0" w:space="0" w:color="auto"/>
        <w:right w:val="none" w:sz="0" w:space="0" w:color="auto"/>
      </w:divBdr>
      <w:divsChild>
        <w:div w:id="1867255884">
          <w:marLeft w:val="0"/>
          <w:marRight w:val="0"/>
          <w:marTop w:val="0"/>
          <w:marBottom w:val="0"/>
          <w:divBdr>
            <w:top w:val="none" w:sz="0" w:space="0" w:color="auto"/>
            <w:left w:val="none" w:sz="0" w:space="0" w:color="auto"/>
            <w:bottom w:val="none" w:sz="0" w:space="0" w:color="auto"/>
            <w:right w:val="none" w:sz="0" w:space="0" w:color="auto"/>
          </w:divBdr>
          <w:divsChild>
            <w:div w:id="2098280945">
              <w:marLeft w:val="0"/>
              <w:marRight w:val="0"/>
              <w:marTop w:val="0"/>
              <w:marBottom w:val="0"/>
              <w:divBdr>
                <w:top w:val="none" w:sz="0" w:space="0" w:color="auto"/>
                <w:left w:val="none" w:sz="0" w:space="0" w:color="auto"/>
                <w:bottom w:val="none" w:sz="0" w:space="0" w:color="auto"/>
                <w:right w:val="none" w:sz="0" w:space="0" w:color="auto"/>
              </w:divBdr>
              <w:divsChild>
                <w:div w:id="871725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039333">
      <w:bodyDiv w:val="1"/>
      <w:marLeft w:val="0"/>
      <w:marRight w:val="0"/>
      <w:marTop w:val="0"/>
      <w:marBottom w:val="0"/>
      <w:divBdr>
        <w:top w:val="none" w:sz="0" w:space="0" w:color="auto"/>
        <w:left w:val="none" w:sz="0" w:space="0" w:color="auto"/>
        <w:bottom w:val="none" w:sz="0" w:space="0" w:color="auto"/>
        <w:right w:val="none" w:sz="0" w:space="0" w:color="auto"/>
      </w:divBdr>
    </w:div>
    <w:div w:id="836573737">
      <w:bodyDiv w:val="1"/>
      <w:marLeft w:val="0"/>
      <w:marRight w:val="0"/>
      <w:marTop w:val="0"/>
      <w:marBottom w:val="0"/>
      <w:divBdr>
        <w:top w:val="none" w:sz="0" w:space="0" w:color="auto"/>
        <w:left w:val="none" w:sz="0" w:space="0" w:color="auto"/>
        <w:bottom w:val="none" w:sz="0" w:space="0" w:color="auto"/>
        <w:right w:val="none" w:sz="0" w:space="0" w:color="auto"/>
      </w:divBdr>
      <w:divsChild>
        <w:div w:id="1862669124">
          <w:marLeft w:val="0"/>
          <w:marRight w:val="0"/>
          <w:marTop w:val="0"/>
          <w:marBottom w:val="0"/>
          <w:divBdr>
            <w:top w:val="none" w:sz="0" w:space="0" w:color="auto"/>
            <w:left w:val="none" w:sz="0" w:space="0" w:color="auto"/>
            <w:bottom w:val="none" w:sz="0" w:space="0" w:color="auto"/>
            <w:right w:val="none" w:sz="0" w:space="0" w:color="auto"/>
          </w:divBdr>
          <w:divsChild>
            <w:div w:id="2073195751">
              <w:marLeft w:val="0"/>
              <w:marRight w:val="0"/>
              <w:marTop w:val="0"/>
              <w:marBottom w:val="0"/>
              <w:divBdr>
                <w:top w:val="none" w:sz="0" w:space="0" w:color="auto"/>
                <w:left w:val="none" w:sz="0" w:space="0" w:color="auto"/>
                <w:bottom w:val="none" w:sz="0" w:space="0" w:color="auto"/>
                <w:right w:val="none" w:sz="0" w:space="0" w:color="auto"/>
              </w:divBdr>
              <w:divsChild>
                <w:div w:id="2064019223">
                  <w:marLeft w:val="0"/>
                  <w:marRight w:val="0"/>
                  <w:marTop w:val="0"/>
                  <w:marBottom w:val="0"/>
                  <w:divBdr>
                    <w:top w:val="none" w:sz="0" w:space="0" w:color="auto"/>
                    <w:left w:val="none" w:sz="0" w:space="0" w:color="auto"/>
                    <w:bottom w:val="none" w:sz="0" w:space="0" w:color="auto"/>
                    <w:right w:val="none" w:sz="0" w:space="0" w:color="auto"/>
                  </w:divBdr>
                  <w:divsChild>
                    <w:div w:id="574052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2428798">
      <w:bodyDiv w:val="1"/>
      <w:marLeft w:val="0"/>
      <w:marRight w:val="0"/>
      <w:marTop w:val="0"/>
      <w:marBottom w:val="0"/>
      <w:divBdr>
        <w:top w:val="none" w:sz="0" w:space="0" w:color="auto"/>
        <w:left w:val="none" w:sz="0" w:space="0" w:color="auto"/>
        <w:bottom w:val="none" w:sz="0" w:space="0" w:color="auto"/>
        <w:right w:val="none" w:sz="0" w:space="0" w:color="auto"/>
      </w:divBdr>
      <w:divsChild>
        <w:div w:id="409473286">
          <w:marLeft w:val="0"/>
          <w:marRight w:val="0"/>
          <w:marTop w:val="0"/>
          <w:marBottom w:val="0"/>
          <w:divBdr>
            <w:top w:val="none" w:sz="0" w:space="0" w:color="auto"/>
            <w:left w:val="none" w:sz="0" w:space="0" w:color="auto"/>
            <w:bottom w:val="none" w:sz="0" w:space="0" w:color="auto"/>
            <w:right w:val="none" w:sz="0" w:space="0" w:color="auto"/>
          </w:divBdr>
          <w:divsChild>
            <w:div w:id="982079445">
              <w:marLeft w:val="0"/>
              <w:marRight w:val="0"/>
              <w:marTop w:val="0"/>
              <w:marBottom w:val="0"/>
              <w:divBdr>
                <w:top w:val="none" w:sz="0" w:space="0" w:color="auto"/>
                <w:left w:val="none" w:sz="0" w:space="0" w:color="auto"/>
                <w:bottom w:val="none" w:sz="0" w:space="0" w:color="auto"/>
                <w:right w:val="none" w:sz="0" w:space="0" w:color="auto"/>
              </w:divBdr>
              <w:divsChild>
                <w:div w:id="1736201600">
                  <w:marLeft w:val="0"/>
                  <w:marRight w:val="0"/>
                  <w:marTop w:val="0"/>
                  <w:marBottom w:val="0"/>
                  <w:divBdr>
                    <w:top w:val="none" w:sz="0" w:space="0" w:color="auto"/>
                    <w:left w:val="none" w:sz="0" w:space="0" w:color="auto"/>
                    <w:bottom w:val="none" w:sz="0" w:space="0" w:color="auto"/>
                    <w:right w:val="none" w:sz="0" w:space="0" w:color="auto"/>
                  </w:divBdr>
                  <w:divsChild>
                    <w:div w:id="174461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4408467">
      <w:bodyDiv w:val="1"/>
      <w:marLeft w:val="0"/>
      <w:marRight w:val="0"/>
      <w:marTop w:val="0"/>
      <w:marBottom w:val="0"/>
      <w:divBdr>
        <w:top w:val="none" w:sz="0" w:space="0" w:color="auto"/>
        <w:left w:val="none" w:sz="0" w:space="0" w:color="auto"/>
        <w:bottom w:val="none" w:sz="0" w:space="0" w:color="auto"/>
        <w:right w:val="none" w:sz="0" w:space="0" w:color="auto"/>
      </w:divBdr>
    </w:div>
    <w:div w:id="950820130">
      <w:bodyDiv w:val="1"/>
      <w:marLeft w:val="0"/>
      <w:marRight w:val="0"/>
      <w:marTop w:val="0"/>
      <w:marBottom w:val="0"/>
      <w:divBdr>
        <w:top w:val="none" w:sz="0" w:space="0" w:color="auto"/>
        <w:left w:val="none" w:sz="0" w:space="0" w:color="auto"/>
        <w:bottom w:val="none" w:sz="0" w:space="0" w:color="auto"/>
        <w:right w:val="none" w:sz="0" w:space="0" w:color="auto"/>
      </w:divBdr>
    </w:div>
    <w:div w:id="952439904">
      <w:bodyDiv w:val="1"/>
      <w:marLeft w:val="0"/>
      <w:marRight w:val="0"/>
      <w:marTop w:val="0"/>
      <w:marBottom w:val="0"/>
      <w:divBdr>
        <w:top w:val="none" w:sz="0" w:space="0" w:color="auto"/>
        <w:left w:val="none" w:sz="0" w:space="0" w:color="auto"/>
        <w:bottom w:val="none" w:sz="0" w:space="0" w:color="auto"/>
        <w:right w:val="none" w:sz="0" w:space="0" w:color="auto"/>
      </w:divBdr>
      <w:divsChild>
        <w:div w:id="255405527">
          <w:marLeft w:val="0"/>
          <w:marRight w:val="0"/>
          <w:marTop w:val="0"/>
          <w:marBottom w:val="0"/>
          <w:divBdr>
            <w:top w:val="none" w:sz="0" w:space="0" w:color="auto"/>
            <w:left w:val="none" w:sz="0" w:space="0" w:color="auto"/>
            <w:bottom w:val="none" w:sz="0" w:space="0" w:color="auto"/>
            <w:right w:val="none" w:sz="0" w:space="0" w:color="auto"/>
          </w:divBdr>
          <w:divsChild>
            <w:div w:id="132527418">
              <w:marLeft w:val="0"/>
              <w:marRight w:val="0"/>
              <w:marTop w:val="0"/>
              <w:marBottom w:val="0"/>
              <w:divBdr>
                <w:top w:val="none" w:sz="0" w:space="0" w:color="auto"/>
                <w:left w:val="none" w:sz="0" w:space="0" w:color="auto"/>
                <w:bottom w:val="none" w:sz="0" w:space="0" w:color="auto"/>
                <w:right w:val="none" w:sz="0" w:space="0" w:color="auto"/>
              </w:divBdr>
              <w:divsChild>
                <w:div w:id="960649793">
                  <w:marLeft w:val="0"/>
                  <w:marRight w:val="0"/>
                  <w:marTop w:val="0"/>
                  <w:marBottom w:val="0"/>
                  <w:divBdr>
                    <w:top w:val="none" w:sz="0" w:space="0" w:color="auto"/>
                    <w:left w:val="none" w:sz="0" w:space="0" w:color="auto"/>
                    <w:bottom w:val="none" w:sz="0" w:space="0" w:color="auto"/>
                    <w:right w:val="none" w:sz="0" w:space="0" w:color="auto"/>
                  </w:divBdr>
                  <w:divsChild>
                    <w:div w:id="39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008902">
      <w:bodyDiv w:val="1"/>
      <w:marLeft w:val="0"/>
      <w:marRight w:val="0"/>
      <w:marTop w:val="0"/>
      <w:marBottom w:val="0"/>
      <w:divBdr>
        <w:top w:val="none" w:sz="0" w:space="0" w:color="auto"/>
        <w:left w:val="none" w:sz="0" w:space="0" w:color="auto"/>
        <w:bottom w:val="none" w:sz="0" w:space="0" w:color="auto"/>
        <w:right w:val="none" w:sz="0" w:space="0" w:color="auto"/>
      </w:divBdr>
      <w:divsChild>
        <w:div w:id="739867625">
          <w:marLeft w:val="0"/>
          <w:marRight w:val="0"/>
          <w:marTop w:val="0"/>
          <w:marBottom w:val="0"/>
          <w:divBdr>
            <w:top w:val="none" w:sz="0" w:space="0" w:color="auto"/>
            <w:left w:val="none" w:sz="0" w:space="0" w:color="auto"/>
            <w:bottom w:val="none" w:sz="0" w:space="0" w:color="auto"/>
            <w:right w:val="none" w:sz="0" w:space="0" w:color="auto"/>
          </w:divBdr>
          <w:divsChild>
            <w:div w:id="5985257">
              <w:marLeft w:val="0"/>
              <w:marRight w:val="0"/>
              <w:marTop w:val="0"/>
              <w:marBottom w:val="0"/>
              <w:divBdr>
                <w:top w:val="none" w:sz="0" w:space="0" w:color="auto"/>
                <w:left w:val="none" w:sz="0" w:space="0" w:color="auto"/>
                <w:bottom w:val="none" w:sz="0" w:space="0" w:color="auto"/>
                <w:right w:val="none" w:sz="0" w:space="0" w:color="auto"/>
              </w:divBdr>
              <w:divsChild>
                <w:div w:id="1908303902">
                  <w:marLeft w:val="0"/>
                  <w:marRight w:val="0"/>
                  <w:marTop w:val="0"/>
                  <w:marBottom w:val="0"/>
                  <w:divBdr>
                    <w:top w:val="none" w:sz="0" w:space="0" w:color="auto"/>
                    <w:left w:val="none" w:sz="0" w:space="0" w:color="auto"/>
                    <w:bottom w:val="none" w:sz="0" w:space="0" w:color="auto"/>
                    <w:right w:val="none" w:sz="0" w:space="0" w:color="auto"/>
                  </w:divBdr>
                  <w:divsChild>
                    <w:div w:id="14208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0983245">
      <w:bodyDiv w:val="1"/>
      <w:marLeft w:val="0"/>
      <w:marRight w:val="0"/>
      <w:marTop w:val="0"/>
      <w:marBottom w:val="0"/>
      <w:divBdr>
        <w:top w:val="none" w:sz="0" w:space="0" w:color="auto"/>
        <w:left w:val="none" w:sz="0" w:space="0" w:color="auto"/>
        <w:bottom w:val="none" w:sz="0" w:space="0" w:color="auto"/>
        <w:right w:val="none" w:sz="0" w:space="0" w:color="auto"/>
      </w:divBdr>
      <w:divsChild>
        <w:div w:id="438716846">
          <w:marLeft w:val="0"/>
          <w:marRight w:val="0"/>
          <w:marTop w:val="0"/>
          <w:marBottom w:val="0"/>
          <w:divBdr>
            <w:top w:val="none" w:sz="0" w:space="0" w:color="auto"/>
            <w:left w:val="none" w:sz="0" w:space="0" w:color="auto"/>
            <w:bottom w:val="none" w:sz="0" w:space="0" w:color="auto"/>
            <w:right w:val="none" w:sz="0" w:space="0" w:color="auto"/>
          </w:divBdr>
          <w:divsChild>
            <w:div w:id="19824136">
              <w:marLeft w:val="0"/>
              <w:marRight w:val="0"/>
              <w:marTop w:val="0"/>
              <w:marBottom w:val="0"/>
              <w:divBdr>
                <w:top w:val="none" w:sz="0" w:space="0" w:color="auto"/>
                <w:left w:val="none" w:sz="0" w:space="0" w:color="auto"/>
                <w:bottom w:val="none" w:sz="0" w:space="0" w:color="auto"/>
                <w:right w:val="none" w:sz="0" w:space="0" w:color="auto"/>
              </w:divBdr>
              <w:divsChild>
                <w:div w:id="564411553">
                  <w:marLeft w:val="0"/>
                  <w:marRight w:val="0"/>
                  <w:marTop w:val="0"/>
                  <w:marBottom w:val="0"/>
                  <w:divBdr>
                    <w:top w:val="none" w:sz="0" w:space="0" w:color="auto"/>
                    <w:left w:val="none" w:sz="0" w:space="0" w:color="auto"/>
                    <w:bottom w:val="none" w:sz="0" w:space="0" w:color="auto"/>
                    <w:right w:val="none" w:sz="0" w:space="0" w:color="auto"/>
                  </w:divBdr>
                  <w:divsChild>
                    <w:div w:id="1282033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3715766">
      <w:bodyDiv w:val="1"/>
      <w:marLeft w:val="0"/>
      <w:marRight w:val="0"/>
      <w:marTop w:val="0"/>
      <w:marBottom w:val="0"/>
      <w:divBdr>
        <w:top w:val="none" w:sz="0" w:space="0" w:color="auto"/>
        <w:left w:val="none" w:sz="0" w:space="0" w:color="auto"/>
        <w:bottom w:val="none" w:sz="0" w:space="0" w:color="auto"/>
        <w:right w:val="none" w:sz="0" w:space="0" w:color="auto"/>
      </w:divBdr>
    </w:div>
    <w:div w:id="1169252698">
      <w:bodyDiv w:val="1"/>
      <w:marLeft w:val="0"/>
      <w:marRight w:val="0"/>
      <w:marTop w:val="0"/>
      <w:marBottom w:val="0"/>
      <w:divBdr>
        <w:top w:val="none" w:sz="0" w:space="0" w:color="auto"/>
        <w:left w:val="none" w:sz="0" w:space="0" w:color="auto"/>
        <w:bottom w:val="none" w:sz="0" w:space="0" w:color="auto"/>
        <w:right w:val="none" w:sz="0" w:space="0" w:color="auto"/>
      </w:divBdr>
      <w:divsChild>
        <w:div w:id="66148767">
          <w:marLeft w:val="0"/>
          <w:marRight w:val="0"/>
          <w:marTop w:val="0"/>
          <w:marBottom w:val="0"/>
          <w:divBdr>
            <w:top w:val="none" w:sz="0" w:space="0" w:color="auto"/>
            <w:left w:val="none" w:sz="0" w:space="0" w:color="auto"/>
            <w:bottom w:val="none" w:sz="0" w:space="0" w:color="auto"/>
            <w:right w:val="none" w:sz="0" w:space="0" w:color="auto"/>
          </w:divBdr>
          <w:divsChild>
            <w:div w:id="1335183161">
              <w:marLeft w:val="0"/>
              <w:marRight w:val="0"/>
              <w:marTop w:val="0"/>
              <w:marBottom w:val="0"/>
              <w:divBdr>
                <w:top w:val="none" w:sz="0" w:space="0" w:color="auto"/>
                <w:left w:val="none" w:sz="0" w:space="0" w:color="auto"/>
                <w:bottom w:val="none" w:sz="0" w:space="0" w:color="auto"/>
                <w:right w:val="none" w:sz="0" w:space="0" w:color="auto"/>
              </w:divBdr>
              <w:divsChild>
                <w:div w:id="1188644808">
                  <w:marLeft w:val="0"/>
                  <w:marRight w:val="0"/>
                  <w:marTop w:val="0"/>
                  <w:marBottom w:val="0"/>
                  <w:divBdr>
                    <w:top w:val="none" w:sz="0" w:space="0" w:color="auto"/>
                    <w:left w:val="none" w:sz="0" w:space="0" w:color="auto"/>
                    <w:bottom w:val="none" w:sz="0" w:space="0" w:color="auto"/>
                    <w:right w:val="none" w:sz="0" w:space="0" w:color="auto"/>
                  </w:divBdr>
                  <w:divsChild>
                    <w:div w:id="1637638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2547625">
      <w:bodyDiv w:val="1"/>
      <w:marLeft w:val="0"/>
      <w:marRight w:val="0"/>
      <w:marTop w:val="0"/>
      <w:marBottom w:val="0"/>
      <w:divBdr>
        <w:top w:val="none" w:sz="0" w:space="0" w:color="auto"/>
        <w:left w:val="none" w:sz="0" w:space="0" w:color="auto"/>
        <w:bottom w:val="none" w:sz="0" w:space="0" w:color="auto"/>
        <w:right w:val="none" w:sz="0" w:space="0" w:color="auto"/>
      </w:divBdr>
      <w:divsChild>
        <w:div w:id="1020159028">
          <w:marLeft w:val="0"/>
          <w:marRight w:val="0"/>
          <w:marTop w:val="0"/>
          <w:marBottom w:val="0"/>
          <w:divBdr>
            <w:top w:val="none" w:sz="0" w:space="0" w:color="auto"/>
            <w:left w:val="none" w:sz="0" w:space="0" w:color="auto"/>
            <w:bottom w:val="none" w:sz="0" w:space="0" w:color="auto"/>
            <w:right w:val="none" w:sz="0" w:space="0" w:color="auto"/>
          </w:divBdr>
          <w:divsChild>
            <w:div w:id="164132367">
              <w:marLeft w:val="0"/>
              <w:marRight w:val="0"/>
              <w:marTop w:val="0"/>
              <w:marBottom w:val="0"/>
              <w:divBdr>
                <w:top w:val="none" w:sz="0" w:space="0" w:color="auto"/>
                <w:left w:val="none" w:sz="0" w:space="0" w:color="auto"/>
                <w:bottom w:val="none" w:sz="0" w:space="0" w:color="auto"/>
                <w:right w:val="none" w:sz="0" w:space="0" w:color="auto"/>
              </w:divBdr>
              <w:divsChild>
                <w:div w:id="1351907216">
                  <w:marLeft w:val="0"/>
                  <w:marRight w:val="0"/>
                  <w:marTop w:val="0"/>
                  <w:marBottom w:val="0"/>
                  <w:divBdr>
                    <w:top w:val="none" w:sz="0" w:space="0" w:color="auto"/>
                    <w:left w:val="none" w:sz="0" w:space="0" w:color="auto"/>
                    <w:bottom w:val="none" w:sz="0" w:space="0" w:color="auto"/>
                    <w:right w:val="none" w:sz="0" w:space="0" w:color="auto"/>
                  </w:divBdr>
                  <w:divsChild>
                    <w:div w:id="642003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832999">
      <w:bodyDiv w:val="1"/>
      <w:marLeft w:val="0"/>
      <w:marRight w:val="0"/>
      <w:marTop w:val="0"/>
      <w:marBottom w:val="0"/>
      <w:divBdr>
        <w:top w:val="none" w:sz="0" w:space="0" w:color="auto"/>
        <w:left w:val="none" w:sz="0" w:space="0" w:color="auto"/>
        <w:bottom w:val="none" w:sz="0" w:space="0" w:color="auto"/>
        <w:right w:val="none" w:sz="0" w:space="0" w:color="auto"/>
      </w:divBdr>
      <w:divsChild>
        <w:div w:id="1018002716">
          <w:marLeft w:val="0"/>
          <w:marRight w:val="0"/>
          <w:marTop w:val="0"/>
          <w:marBottom w:val="0"/>
          <w:divBdr>
            <w:top w:val="none" w:sz="0" w:space="0" w:color="auto"/>
            <w:left w:val="none" w:sz="0" w:space="0" w:color="auto"/>
            <w:bottom w:val="none" w:sz="0" w:space="0" w:color="auto"/>
            <w:right w:val="none" w:sz="0" w:space="0" w:color="auto"/>
          </w:divBdr>
          <w:divsChild>
            <w:div w:id="1020476018">
              <w:marLeft w:val="0"/>
              <w:marRight w:val="0"/>
              <w:marTop w:val="0"/>
              <w:marBottom w:val="0"/>
              <w:divBdr>
                <w:top w:val="none" w:sz="0" w:space="0" w:color="auto"/>
                <w:left w:val="none" w:sz="0" w:space="0" w:color="auto"/>
                <w:bottom w:val="none" w:sz="0" w:space="0" w:color="auto"/>
                <w:right w:val="none" w:sz="0" w:space="0" w:color="auto"/>
              </w:divBdr>
              <w:divsChild>
                <w:div w:id="103330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276659">
      <w:bodyDiv w:val="1"/>
      <w:marLeft w:val="0"/>
      <w:marRight w:val="0"/>
      <w:marTop w:val="0"/>
      <w:marBottom w:val="0"/>
      <w:divBdr>
        <w:top w:val="none" w:sz="0" w:space="0" w:color="auto"/>
        <w:left w:val="none" w:sz="0" w:space="0" w:color="auto"/>
        <w:bottom w:val="none" w:sz="0" w:space="0" w:color="auto"/>
        <w:right w:val="none" w:sz="0" w:space="0" w:color="auto"/>
      </w:divBdr>
      <w:divsChild>
        <w:div w:id="1885021352">
          <w:marLeft w:val="0"/>
          <w:marRight w:val="0"/>
          <w:marTop w:val="0"/>
          <w:marBottom w:val="0"/>
          <w:divBdr>
            <w:top w:val="none" w:sz="0" w:space="0" w:color="auto"/>
            <w:left w:val="none" w:sz="0" w:space="0" w:color="auto"/>
            <w:bottom w:val="none" w:sz="0" w:space="0" w:color="auto"/>
            <w:right w:val="none" w:sz="0" w:space="0" w:color="auto"/>
          </w:divBdr>
          <w:divsChild>
            <w:div w:id="20862471">
              <w:marLeft w:val="0"/>
              <w:marRight w:val="0"/>
              <w:marTop w:val="0"/>
              <w:marBottom w:val="0"/>
              <w:divBdr>
                <w:top w:val="none" w:sz="0" w:space="0" w:color="auto"/>
                <w:left w:val="none" w:sz="0" w:space="0" w:color="auto"/>
                <w:bottom w:val="none" w:sz="0" w:space="0" w:color="auto"/>
                <w:right w:val="none" w:sz="0" w:space="0" w:color="auto"/>
              </w:divBdr>
              <w:divsChild>
                <w:div w:id="1712487696">
                  <w:marLeft w:val="0"/>
                  <w:marRight w:val="0"/>
                  <w:marTop w:val="0"/>
                  <w:marBottom w:val="0"/>
                  <w:divBdr>
                    <w:top w:val="none" w:sz="0" w:space="0" w:color="auto"/>
                    <w:left w:val="none" w:sz="0" w:space="0" w:color="auto"/>
                    <w:bottom w:val="none" w:sz="0" w:space="0" w:color="auto"/>
                    <w:right w:val="none" w:sz="0" w:space="0" w:color="auto"/>
                  </w:divBdr>
                  <w:divsChild>
                    <w:div w:id="6355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499246">
      <w:bodyDiv w:val="1"/>
      <w:marLeft w:val="0"/>
      <w:marRight w:val="0"/>
      <w:marTop w:val="0"/>
      <w:marBottom w:val="0"/>
      <w:divBdr>
        <w:top w:val="none" w:sz="0" w:space="0" w:color="auto"/>
        <w:left w:val="none" w:sz="0" w:space="0" w:color="auto"/>
        <w:bottom w:val="none" w:sz="0" w:space="0" w:color="auto"/>
        <w:right w:val="none" w:sz="0" w:space="0" w:color="auto"/>
      </w:divBdr>
      <w:divsChild>
        <w:div w:id="1384673036">
          <w:marLeft w:val="0"/>
          <w:marRight w:val="0"/>
          <w:marTop w:val="0"/>
          <w:marBottom w:val="0"/>
          <w:divBdr>
            <w:top w:val="none" w:sz="0" w:space="0" w:color="auto"/>
            <w:left w:val="none" w:sz="0" w:space="0" w:color="auto"/>
            <w:bottom w:val="none" w:sz="0" w:space="0" w:color="auto"/>
            <w:right w:val="none" w:sz="0" w:space="0" w:color="auto"/>
          </w:divBdr>
          <w:divsChild>
            <w:div w:id="686904915">
              <w:marLeft w:val="0"/>
              <w:marRight w:val="0"/>
              <w:marTop w:val="0"/>
              <w:marBottom w:val="0"/>
              <w:divBdr>
                <w:top w:val="none" w:sz="0" w:space="0" w:color="auto"/>
                <w:left w:val="none" w:sz="0" w:space="0" w:color="auto"/>
                <w:bottom w:val="none" w:sz="0" w:space="0" w:color="auto"/>
                <w:right w:val="none" w:sz="0" w:space="0" w:color="auto"/>
              </w:divBdr>
              <w:divsChild>
                <w:div w:id="666541">
                  <w:marLeft w:val="0"/>
                  <w:marRight w:val="0"/>
                  <w:marTop w:val="0"/>
                  <w:marBottom w:val="0"/>
                  <w:divBdr>
                    <w:top w:val="none" w:sz="0" w:space="0" w:color="auto"/>
                    <w:left w:val="none" w:sz="0" w:space="0" w:color="auto"/>
                    <w:bottom w:val="none" w:sz="0" w:space="0" w:color="auto"/>
                    <w:right w:val="none" w:sz="0" w:space="0" w:color="auto"/>
                  </w:divBdr>
                  <w:divsChild>
                    <w:div w:id="101183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7206287">
      <w:bodyDiv w:val="1"/>
      <w:marLeft w:val="0"/>
      <w:marRight w:val="0"/>
      <w:marTop w:val="0"/>
      <w:marBottom w:val="0"/>
      <w:divBdr>
        <w:top w:val="none" w:sz="0" w:space="0" w:color="auto"/>
        <w:left w:val="none" w:sz="0" w:space="0" w:color="auto"/>
        <w:bottom w:val="none" w:sz="0" w:space="0" w:color="auto"/>
        <w:right w:val="none" w:sz="0" w:space="0" w:color="auto"/>
      </w:divBdr>
      <w:divsChild>
        <w:div w:id="1185285089">
          <w:marLeft w:val="0"/>
          <w:marRight w:val="0"/>
          <w:marTop w:val="0"/>
          <w:marBottom w:val="0"/>
          <w:divBdr>
            <w:top w:val="none" w:sz="0" w:space="0" w:color="auto"/>
            <w:left w:val="none" w:sz="0" w:space="0" w:color="auto"/>
            <w:bottom w:val="none" w:sz="0" w:space="0" w:color="auto"/>
            <w:right w:val="none" w:sz="0" w:space="0" w:color="auto"/>
          </w:divBdr>
          <w:divsChild>
            <w:div w:id="61025295">
              <w:marLeft w:val="0"/>
              <w:marRight w:val="0"/>
              <w:marTop w:val="0"/>
              <w:marBottom w:val="0"/>
              <w:divBdr>
                <w:top w:val="none" w:sz="0" w:space="0" w:color="auto"/>
                <w:left w:val="none" w:sz="0" w:space="0" w:color="auto"/>
                <w:bottom w:val="none" w:sz="0" w:space="0" w:color="auto"/>
                <w:right w:val="none" w:sz="0" w:space="0" w:color="auto"/>
              </w:divBdr>
              <w:divsChild>
                <w:div w:id="700587961">
                  <w:marLeft w:val="0"/>
                  <w:marRight w:val="0"/>
                  <w:marTop w:val="0"/>
                  <w:marBottom w:val="0"/>
                  <w:divBdr>
                    <w:top w:val="none" w:sz="0" w:space="0" w:color="auto"/>
                    <w:left w:val="none" w:sz="0" w:space="0" w:color="auto"/>
                    <w:bottom w:val="none" w:sz="0" w:space="0" w:color="auto"/>
                    <w:right w:val="none" w:sz="0" w:space="0" w:color="auto"/>
                  </w:divBdr>
                  <w:divsChild>
                    <w:div w:id="16396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2106766">
      <w:bodyDiv w:val="1"/>
      <w:marLeft w:val="0"/>
      <w:marRight w:val="0"/>
      <w:marTop w:val="0"/>
      <w:marBottom w:val="0"/>
      <w:divBdr>
        <w:top w:val="none" w:sz="0" w:space="0" w:color="auto"/>
        <w:left w:val="none" w:sz="0" w:space="0" w:color="auto"/>
        <w:bottom w:val="none" w:sz="0" w:space="0" w:color="auto"/>
        <w:right w:val="none" w:sz="0" w:space="0" w:color="auto"/>
      </w:divBdr>
      <w:divsChild>
        <w:div w:id="42995543">
          <w:marLeft w:val="0"/>
          <w:marRight w:val="0"/>
          <w:marTop w:val="0"/>
          <w:marBottom w:val="0"/>
          <w:divBdr>
            <w:top w:val="none" w:sz="0" w:space="0" w:color="auto"/>
            <w:left w:val="none" w:sz="0" w:space="0" w:color="auto"/>
            <w:bottom w:val="none" w:sz="0" w:space="0" w:color="auto"/>
            <w:right w:val="none" w:sz="0" w:space="0" w:color="auto"/>
          </w:divBdr>
        </w:div>
        <w:div w:id="418526664">
          <w:marLeft w:val="0"/>
          <w:marRight w:val="0"/>
          <w:marTop w:val="0"/>
          <w:marBottom w:val="0"/>
          <w:divBdr>
            <w:top w:val="none" w:sz="0" w:space="0" w:color="auto"/>
            <w:left w:val="none" w:sz="0" w:space="0" w:color="auto"/>
            <w:bottom w:val="none" w:sz="0" w:space="0" w:color="auto"/>
            <w:right w:val="none" w:sz="0" w:space="0" w:color="auto"/>
          </w:divBdr>
        </w:div>
        <w:div w:id="1574125348">
          <w:marLeft w:val="0"/>
          <w:marRight w:val="0"/>
          <w:marTop w:val="0"/>
          <w:marBottom w:val="0"/>
          <w:divBdr>
            <w:top w:val="none" w:sz="0" w:space="0" w:color="auto"/>
            <w:left w:val="none" w:sz="0" w:space="0" w:color="auto"/>
            <w:bottom w:val="none" w:sz="0" w:space="0" w:color="auto"/>
            <w:right w:val="none" w:sz="0" w:space="0" w:color="auto"/>
          </w:divBdr>
        </w:div>
        <w:div w:id="1531601447">
          <w:marLeft w:val="0"/>
          <w:marRight w:val="0"/>
          <w:marTop w:val="0"/>
          <w:marBottom w:val="0"/>
          <w:divBdr>
            <w:top w:val="none" w:sz="0" w:space="0" w:color="auto"/>
            <w:left w:val="none" w:sz="0" w:space="0" w:color="auto"/>
            <w:bottom w:val="none" w:sz="0" w:space="0" w:color="auto"/>
            <w:right w:val="none" w:sz="0" w:space="0" w:color="auto"/>
          </w:divBdr>
        </w:div>
        <w:div w:id="425075889">
          <w:marLeft w:val="0"/>
          <w:marRight w:val="0"/>
          <w:marTop w:val="0"/>
          <w:marBottom w:val="0"/>
          <w:divBdr>
            <w:top w:val="none" w:sz="0" w:space="0" w:color="auto"/>
            <w:left w:val="none" w:sz="0" w:space="0" w:color="auto"/>
            <w:bottom w:val="none" w:sz="0" w:space="0" w:color="auto"/>
            <w:right w:val="none" w:sz="0" w:space="0" w:color="auto"/>
          </w:divBdr>
        </w:div>
        <w:div w:id="681201188">
          <w:marLeft w:val="0"/>
          <w:marRight w:val="0"/>
          <w:marTop w:val="0"/>
          <w:marBottom w:val="0"/>
          <w:divBdr>
            <w:top w:val="none" w:sz="0" w:space="0" w:color="auto"/>
            <w:left w:val="none" w:sz="0" w:space="0" w:color="auto"/>
            <w:bottom w:val="none" w:sz="0" w:space="0" w:color="auto"/>
            <w:right w:val="none" w:sz="0" w:space="0" w:color="auto"/>
          </w:divBdr>
        </w:div>
        <w:div w:id="1345400152">
          <w:marLeft w:val="0"/>
          <w:marRight w:val="0"/>
          <w:marTop w:val="0"/>
          <w:marBottom w:val="0"/>
          <w:divBdr>
            <w:top w:val="none" w:sz="0" w:space="0" w:color="auto"/>
            <w:left w:val="none" w:sz="0" w:space="0" w:color="auto"/>
            <w:bottom w:val="none" w:sz="0" w:space="0" w:color="auto"/>
            <w:right w:val="none" w:sz="0" w:space="0" w:color="auto"/>
          </w:divBdr>
        </w:div>
        <w:div w:id="339815869">
          <w:marLeft w:val="0"/>
          <w:marRight w:val="0"/>
          <w:marTop w:val="0"/>
          <w:marBottom w:val="0"/>
          <w:divBdr>
            <w:top w:val="none" w:sz="0" w:space="0" w:color="auto"/>
            <w:left w:val="none" w:sz="0" w:space="0" w:color="auto"/>
            <w:bottom w:val="none" w:sz="0" w:space="0" w:color="auto"/>
            <w:right w:val="none" w:sz="0" w:space="0" w:color="auto"/>
          </w:divBdr>
        </w:div>
      </w:divsChild>
    </w:div>
    <w:div w:id="1280868351">
      <w:bodyDiv w:val="1"/>
      <w:marLeft w:val="0"/>
      <w:marRight w:val="0"/>
      <w:marTop w:val="0"/>
      <w:marBottom w:val="0"/>
      <w:divBdr>
        <w:top w:val="none" w:sz="0" w:space="0" w:color="auto"/>
        <w:left w:val="none" w:sz="0" w:space="0" w:color="auto"/>
        <w:bottom w:val="none" w:sz="0" w:space="0" w:color="auto"/>
        <w:right w:val="none" w:sz="0" w:space="0" w:color="auto"/>
      </w:divBdr>
      <w:divsChild>
        <w:div w:id="1557619781">
          <w:marLeft w:val="0"/>
          <w:marRight w:val="0"/>
          <w:marTop w:val="0"/>
          <w:marBottom w:val="0"/>
          <w:divBdr>
            <w:top w:val="none" w:sz="0" w:space="0" w:color="auto"/>
            <w:left w:val="none" w:sz="0" w:space="0" w:color="auto"/>
            <w:bottom w:val="none" w:sz="0" w:space="0" w:color="auto"/>
            <w:right w:val="none" w:sz="0" w:space="0" w:color="auto"/>
          </w:divBdr>
          <w:divsChild>
            <w:div w:id="1708677996">
              <w:marLeft w:val="0"/>
              <w:marRight w:val="0"/>
              <w:marTop w:val="0"/>
              <w:marBottom w:val="0"/>
              <w:divBdr>
                <w:top w:val="none" w:sz="0" w:space="0" w:color="auto"/>
                <w:left w:val="none" w:sz="0" w:space="0" w:color="auto"/>
                <w:bottom w:val="none" w:sz="0" w:space="0" w:color="auto"/>
                <w:right w:val="none" w:sz="0" w:space="0" w:color="auto"/>
              </w:divBdr>
              <w:divsChild>
                <w:div w:id="2093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397323">
      <w:bodyDiv w:val="1"/>
      <w:marLeft w:val="0"/>
      <w:marRight w:val="0"/>
      <w:marTop w:val="0"/>
      <w:marBottom w:val="0"/>
      <w:divBdr>
        <w:top w:val="none" w:sz="0" w:space="0" w:color="auto"/>
        <w:left w:val="none" w:sz="0" w:space="0" w:color="auto"/>
        <w:bottom w:val="none" w:sz="0" w:space="0" w:color="auto"/>
        <w:right w:val="none" w:sz="0" w:space="0" w:color="auto"/>
      </w:divBdr>
      <w:divsChild>
        <w:div w:id="1906646480">
          <w:marLeft w:val="0"/>
          <w:marRight w:val="0"/>
          <w:marTop w:val="0"/>
          <w:marBottom w:val="0"/>
          <w:divBdr>
            <w:top w:val="none" w:sz="0" w:space="0" w:color="auto"/>
            <w:left w:val="none" w:sz="0" w:space="0" w:color="auto"/>
            <w:bottom w:val="none" w:sz="0" w:space="0" w:color="auto"/>
            <w:right w:val="none" w:sz="0" w:space="0" w:color="auto"/>
          </w:divBdr>
          <w:divsChild>
            <w:div w:id="1567959069">
              <w:marLeft w:val="0"/>
              <w:marRight w:val="0"/>
              <w:marTop w:val="0"/>
              <w:marBottom w:val="0"/>
              <w:divBdr>
                <w:top w:val="none" w:sz="0" w:space="0" w:color="auto"/>
                <w:left w:val="none" w:sz="0" w:space="0" w:color="auto"/>
                <w:bottom w:val="none" w:sz="0" w:space="0" w:color="auto"/>
                <w:right w:val="none" w:sz="0" w:space="0" w:color="auto"/>
              </w:divBdr>
              <w:divsChild>
                <w:div w:id="869494314">
                  <w:marLeft w:val="0"/>
                  <w:marRight w:val="0"/>
                  <w:marTop w:val="0"/>
                  <w:marBottom w:val="0"/>
                  <w:divBdr>
                    <w:top w:val="none" w:sz="0" w:space="0" w:color="auto"/>
                    <w:left w:val="none" w:sz="0" w:space="0" w:color="auto"/>
                    <w:bottom w:val="none" w:sz="0" w:space="0" w:color="auto"/>
                    <w:right w:val="none" w:sz="0" w:space="0" w:color="auto"/>
                  </w:divBdr>
                  <w:divsChild>
                    <w:div w:id="1328634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7075124">
      <w:bodyDiv w:val="1"/>
      <w:marLeft w:val="0"/>
      <w:marRight w:val="0"/>
      <w:marTop w:val="0"/>
      <w:marBottom w:val="0"/>
      <w:divBdr>
        <w:top w:val="none" w:sz="0" w:space="0" w:color="auto"/>
        <w:left w:val="none" w:sz="0" w:space="0" w:color="auto"/>
        <w:bottom w:val="none" w:sz="0" w:space="0" w:color="auto"/>
        <w:right w:val="none" w:sz="0" w:space="0" w:color="auto"/>
      </w:divBdr>
      <w:divsChild>
        <w:div w:id="1033961711">
          <w:marLeft w:val="0"/>
          <w:marRight w:val="0"/>
          <w:marTop w:val="0"/>
          <w:marBottom w:val="0"/>
          <w:divBdr>
            <w:top w:val="none" w:sz="0" w:space="0" w:color="auto"/>
            <w:left w:val="none" w:sz="0" w:space="0" w:color="auto"/>
            <w:bottom w:val="none" w:sz="0" w:space="0" w:color="auto"/>
            <w:right w:val="none" w:sz="0" w:space="0" w:color="auto"/>
          </w:divBdr>
          <w:divsChild>
            <w:div w:id="1160460690">
              <w:marLeft w:val="0"/>
              <w:marRight w:val="0"/>
              <w:marTop w:val="0"/>
              <w:marBottom w:val="0"/>
              <w:divBdr>
                <w:top w:val="none" w:sz="0" w:space="0" w:color="auto"/>
                <w:left w:val="none" w:sz="0" w:space="0" w:color="auto"/>
                <w:bottom w:val="none" w:sz="0" w:space="0" w:color="auto"/>
                <w:right w:val="none" w:sz="0" w:space="0" w:color="auto"/>
              </w:divBdr>
              <w:divsChild>
                <w:div w:id="1713075010">
                  <w:marLeft w:val="0"/>
                  <w:marRight w:val="0"/>
                  <w:marTop w:val="0"/>
                  <w:marBottom w:val="0"/>
                  <w:divBdr>
                    <w:top w:val="none" w:sz="0" w:space="0" w:color="auto"/>
                    <w:left w:val="none" w:sz="0" w:space="0" w:color="auto"/>
                    <w:bottom w:val="none" w:sz="0" w:space="0" w:color="auto"/>
                    <w:right w:val="none" w:sz="0" w:space="0" w:color="auto"/>
                  </w:divBdr>
                  <w:divsChild>
                    <w:div w:id="10255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9431813">
      <w:bodyDiv w:val="1"/>
      <w:marLeft w:val="0"/>
      <w:marRight w:val="0"/>
      <w:marTop w:val="0"/>
      <w:marBottom w:val="0"/>
      <w:divBdr>
        <w:top w:val="none" w:sz="0" w:space="0" w:color="auto"/>
        <w:left w:val="none" w:sz="0" w:space="0" w:color="auto"/>
        <w:bottom w:val="none" w:sz="0" w:space="0" w:color="auto"/>
        <w:right w:val="none" w:sz="0" w:space="0" w:color="auto"/>
      </w:divBdr>
      <w:divsChild>
        <w:div w:id="496506163">
          <w:marLeft w:val="0"/>
          <w:marRight w:val="0"/>
          <w:marTop w:val="0"/>
          <w:marBottom w:val="0"/>
          <w:divBdr>
            <w:top w:val="none" w:sz="0" w:space="0" w:color="auto"/>
            <w:left w:val="none" w:sz="0" w:space="0" w:color="auto"/>
            <w:bottom w:val="none" w:sz="0" w:space="0" w:color="auto"/>
            <w:right w:val="none" w:sz="0" w:space="0" w:color="auto"/>
          </w:divBdr>
          <w:divsChild>
            <w:div w:id="1925532371">
              <w:marLeft w:val="0"/>
              <w:marRight w:val="0"/>
              <w:marTop w:val="0"/>
              <w:marBottom w:val="0"/>
              <w:divBdr>
                <w:top w:val="none" w:sz="0" w:space="0" w:color="auto"/>
                <w:left w:val="none" w:sz="0" w:space="0" w:color="auto"/>
                <w:bottom w:val="none" w:sz="0" w:space="0" w:color="auto"/>
                <w:right w:val="none" w:sz="0" w:space="0" w:color="auto"/>
              </w:divBdr>
              <w:divsChild>
                <w:div w:id="273289891">
                  <w:marLeft w:val="0"/>
                  <w:marRight w:val="0"/>
                  <w:marTop w:val="0"/>
                  <w:marBottom w:val="0"/>
                  <w:divBdr>
                    <w:top w:val="none" w:sz="0" w:space="0" w:color="auto"/>
                    <w:left w:val="none" w:sz="0" w:space="0" w:color="auto"/>
                    <w:bottom w:val="none" w:sz="0" w:space="0" w:color="auto"/>
                    <w:right w:val="none" w:sz="0" w:space="0" w:color="auto"/>
                  </w:divBdr>
                  <w:divsChild>
                    <w:div w:id="703215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455727">
      <w:bodyDiv w:val="1"/>
      <w:marLeft w:val="0"/>
      <w:marRight w:val="0"/>
      <w:marTop w:val="0"/>
      <w:marBottom w:val="0"/>
      <w:divBdr>
        <w:top w:val="none" w:sz="0" w:space="0" w:color="auto"/>
        <w:left w:val="none" w:sz="0" w:space="0" w:color="auto"/>
        <w:bottom w:val="none" w:sz="0" w:space="0" w:color="auto"/>
        <w:right w:val="none" w:sz="0" w:space="0" w:color="auto"/>
      </w:divBdr>
      <w:divsChild>
        <w:div w:id="715930340">
          <w:marLeft w:val="0"/>
          <w:marRight w:val="0"/>
          <w:marTop w:val="0"/>
          <w:marBottom w:val="0"/>
          <w:divBdr>
            <w:top w:val="none" w:sz="0" w:space="0" w:color="auto"/>
            <w:left w:val="none" w:sz="0" w:space="0" w:color="auto"/>
            <w:bottom w:val="none" w:sz="0" w:space="0" w:color="auto"/>
            <w:right w:val="none" w:sz="0" w:space="0" w:color="auto"/>
          </w:divBdr>
          <w:divsChild>
            <w:div w:id="453526080">
              <w:marLeft w:val="0"/>
              <w:marRight w:val="0"/>
              <w:marTop w:val="0"/>
              <w:marBottom w:val="0"/>
              <w:divBdr>
                <w:top w:val="none" w:sz="0" w:space="0" w:color="auto"/>
                <w:left w:val="none" w:sz="0" w:space="0" w:color="auto"/>
                <w:bottom w:val="none" w:sz="0" w:space="0" w:color="auto"/>
                <w:right w:val="none" w:sz="0" w:space="0" w:color="auto"/>
              </w:divBdr>
              <w:divsChild>
                <w:div w:id="60905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6731594">
      <w:bodyDiv w:val="1"/>
      <w:marLeft w:val="0"/>
      <w:marRight w:val="0"/>
      <w:marTop w:val="0"/>
      <w:marBottom w:val="0"/>
      <w:divBdr>
        <w:top w:val="none" w:sz="0" w:space="0" w:color="auto"/>
        <w:left w:val="none" w:sz="0" w:space="0" w:color="auto"/>
        <w:bottom w:val="none" w:sz="0" w:space="0" w:color="auto"/>
        <w:right w:val="none" w:sz="0" w:space="0" w:color="auto"/>
      </w:divBdr>
      <w:divsChild>
        <w:div w:id="916091020">
          <w:marLeft w:val="0"/>
          <w:marRight w:val="0"/>
          <w:marTop w:val="0"/>
          <w:marBottom w:val="0"/>
          <w:divBdr>
            <w:top w:val="none" w:sz="0" w:space="0" w:color="auto"/>
            <w:left w:val="none" w:sz="0" w:space="0" w:color="auto"/>
            <w:bottom w:val="none" w:sz="0" w:space="0" w:color="auto"/>
            <w:right w:val="none" w:sz="0" w:space="0" w:color="auto"/>
          </w:divBdr>
          <w:divsChild>
            <w:div w:id="1029450276">
              <w:marLeft w:val="0"/>
              <w:marRight w:val="0"/>
              <w:marTop w:val="0"/>
              <w:marBottom w:val="0"/>
              <w:divBdr>
                <w:top w:val="none" w:sz="0" w:space="0" w:color="auto"/>
                <w:left w:val="none" w:sz="0" w:space="0" w:color="auto"/>
                <w:bottom w:val="none" w:sz="0" w:space="0" w:color="auto"/>
                <w:right w:val="none" w:sz="0" w:space="0" w:color="auto"/>
              </w:divBdr>
              <w:divsChild>
                <w:div w:id="233707273">
                  <w:marLeft w:val="0"/>
                  <w:marRight w:val="0"/>
                  <w:marTop w:val="0"/>
                  <w:marBottom w:val="0"/>
                  <w:divBdr>
                    <w:top w:val="none" w:sz="0" w:space="0" w:color="auto"/>
                    <w:left w:val="none" w:sz="0" w:space="0" w:color="auto"/>
                    <w:bottom w:val="none" w:sz="0" w:space="0" w:color="auto"/>
                    <w:right w:val="none" w:sz="0" w:space="0" w:color="auto"/>
                  </w:divBdr>
                  <w:divsChild>
                    <w:div w:id="1941528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3641004">
      <w:bodyDiv w:val="1"/>
      <w:marLeft w:val="0"/>
      <w:marRight w:val="0"/>
      <w:marTop w:val="0"/>
      <w:marBottom w:val="0"/>
      <w:divBdr>
        <w:top w:val="none" w:sz="0" w:space="0" w:color="auto"/>
        <w:left w:val="none" w:sz="0" w:space="0" w:color="auto"/>
        <w:bottom w:val="none" w:sz="0" w:space="0" w:color="auto"/>
        <w:right w:val="none" w:sz="0" w:space="0" w:color="auto"/>
      </w:divBdr>
    </w:div>
    <w:div w:id="1511290593">
      <w:bodyDiv w:val="1"/>
      <w:marLeft w:val="0"/>
      <w:marRight w:val="0"/>
      <w:marTop w:val="0"/>
      <w:marBottom w:val="0"/>
      <w:divBdr>
        <w:top w:val="none" w:sz="0" w:space="0" w:color="auto"/>
        <w:left w:val="none" w:sz="0" w:space="0" w:color="auto"/>
        <w:bottom w:val="none" w:sz="0" w:space="0" w:color="auto"/>
        <w:right w:val="none" w:sz="0" w:space="0" w:color="auto"/>
      </w:divBdr>
    </w:div>
    <w:div w:id="1532183147">
      <w:bodyDiv w:val="1"/>
      <w:marLeft w:val="0"/>
      <w:marRight w:val="0"/>
      <w:marTop w:val="0"/>
      <w:marBottom w:val="0"/>
      <w:divBdr>
        <w:top w:val="none" w:sz="0" w:space="0" w:color="auto"/>
        <w:left w:val="none" w:sz="0" w:space="0" w:color="auto"/>
        <w:bottom w:val="none" w:sz="0" w:space="0" w:color="auto"/>
        <w:right w:val="none" w:sz="0" w:space="0" w:color="auto"/>
      </w:divBdr>
    </w:div>
    <w:div w:id="1552425596">
      <w:bodyDiv w:val="1"/>
      <w:marLeft w:val="0"/>
      <w:marRight w:val="0"/>
      <w:marTop w:val="0"/>
      <w:marBottom w:val="0"/>
      <w:divBdr>
        <w:top w:val="none" w:sz="0" w:space="0" w:color="auto"/>
        <w:left w:val="none" w:sz="0" w:space="0" w:color="auto"/>
        <w:bottom w:val="none" w:sz="0" w:space="0" w:color="auto"/>
        <w:right w:val="none" w:sz="0" w:space="0" w:color="auto"/>
      </w:divBdr>
      <w:divsChild>
        <w:div w:id="2168135">
          <w:marLeft w:val="0"/>
          <w:marRight w:val="0"/>
          <w:marTop w:val="0"/>
          <w:marBottom w:val="0"/>
          <w:divBdr>
            <w:top w:val="none" w:sz="0" w:space="0" w:color="auto"/>
            <w:left w:val="none" w:sz="0" w:space="0" w:color="auto"/>
            <w:bottom w:val="none" w:sz="0" w:space="0" w:color="auto"/>
            <w:right w:val="none" w:sz="0" w:space="0" w:color="auto"/>
          </w:divBdr>
          <w:divsChild>
            <w:div w:id="1802917680">
              <w:marLeft w:val="0"/>
              <w:marRight w:val="0"/>
              <w:marTop w:val="0"/>
              <w:marBottom w:val="0"/>
              <w:divBdr>
                <w:top w:val="none" w:sz="0" w:space="0" w:color="auto"/>
                <w:left w:val="none" w:sz="0" w:space="0" w:color="auto"/>
                <w:bottom w:val="none" w:sz="0" w:space="0" w:color="auto"/>
                <w:right w:val="none" w:sz="0" w:space="0" w:color="auto"/>
              </w:divBdr>
              <w:divsChild>
                <w:div w:id="1623733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6068732">
      <w:bodyDiv w:val="1"/>
      <w:marLeft w:val="0"/>
      <w:marRight w:val="0"/>
      <w:marTop w:val="0"/>
      <w:marBottom w:val="0"/>
      <w:divBdr>
        <w:top w:val="none" w:sz="0" w:space="0" w:color="auto"/>
        <w:left w:val="none" w:sz="0" w:space="0" w:color="auto"/>
        <w:bottom w:val="none" w:sz="0" w:space="0" w:color="auto"/>
        <w:right w:val="none" w:sz="0" w:space="0" w:color="auto"/>
      </w:divBdr>
      <w:divsChild>
        <w:div w:id="530728610">
          <w:marLeft w:val="0"/>
          <w:marRight w:val="0"/>
          <w:marTop w:val="0"/>
          <w:marBottom w:val="0"/>
          <w:divBdr>
            <w:top w:val="none" w:sz="0" w:space="0" w:color="auto"/>
            <w:left w:val="none" w:sz="0" w:space="0" w:color="auto"/>
            <w:bottom w:val="none" w:sz="0" w:space="0" w:color="auto"/>
            <w:right w:val="none" w:sz="0" w:space="0" w:color="auto"/>
          </w:divBdr>
          <w:divsChild>
            <w:div w:id="776484975">
              <w:marLeft w:val="0"/>
              <w:marRight w:val="0"/>
              <w:marTop w:val="0"/>
              <w:marBottom w:val="0"/>
              <w:divBdr>
                <w:top w:val="none" w:sz="0" w:space="0" w:color="auto"/>
                <w:left w:val="none" w:sz="0" w:space="0" w:color="auto"/>
                <w:bottom w:val="none" w:sz="0" w:space="0" w:color="auto"/>
                <w:right w:val="none" w:sz="0" w:space="0" w:color="auto"/>
              </w:divBdr>
              <w:divsChild>
                <w:div w:id="1262109972">
                  <w:marLeft w:val="0"/>
                  <w:marRight w:val="0"/>
                  <w:marTop w:val="0"/>
                  <w:marBottom w:val="0"/>
                  <w:divBdr>
                    <w:top w:val="none" w:sz="0" w:space="0" w:color="auto"/>
                    <w:left w:val="none" w:sz="0" w:space="0" w:color="auto"/>
                    <w:bottom w:val="none" w:sz="0" w:space="0" w:color="auto"/>
                    <w:right w:val="none" w:sz="0" w:space="0" w:color="auto"/>
                  </w:divBdr>
                  <w:divsChild>
                    <w:div w:id="1266882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9896589">
      <w:bodyDiv w:val="1"/>
      <w:marLeft w:val="0"/>
      <w:marRight w:val="0"/>
      <w:marTop w:val="0"/>
      <w:marBottom w:val="0"/>
      <w:divBdr>
        <w:top w:val="none" w:sz="0" w:space="0" w:color="auto"/>
        <w:left w:val="none" w:sz="0" w:space="0" w:color="auto"/>
        <w:bottom w:val="none" w:sz="0" w:space="0" w:color="auto"/>
        <w:right w:val="none" w:sz="0" w:space="0" w:color="auto"/>
      </w:divBdr>
    </w:div>
    <w:div w:id="1680619845">
      <w:bodyDiv w:val="1"/>
      <w:marLeft w:val="0"/>
      <w:marRight w:val="0"/>
      <w:marTop w:val="0"/>
      <w:marBottom w:val="0"/>
      <w:divBdr>
        <w:top w:val="none" w:sz="0" w:space="0" w:color="auto"/>
        <w:left w:val="none" w:sz="0" w:space="0" w:color="auto"/>
        <w:bottom w:val="none" w:sz="0" w:space="0" w:color="auto"/>
        <w:right w:val="none" w:sz="0" w:space="0" w:color="auto"/>
      </w:divBdr>
      <w:divsChild>
        <w:div w:id="957294237">
          <w:marLeft w:val="0"/>
          <w:marRight w:val="0"/>
          <w:marTop w:val="0"/>
          <w:marBottom w:val="0"/>
          <w:divBdr>
            <w:top w:val="none" w:sz="0" w:space="0" w:color="auto"/>
            <w:left w:val="none" w:sz="0" w:space="0" w:color="auto"/>
            <w:bottom w:val="none" w:sz="0" w:space="0" w:color="auto"/>
            <w:right w:val="none" w:sz="0" w:space="0" w:color="auto"/>
          </w:divBdr>
          <w:divsChild>
            <w:div w:id="1835492727">
              <w:marLeft w:val="0"/>
              <w:marRight w:val="0"/>
              <w:marTop w:val="0"/>
              <w:marBottom w:val="0"/>
              <w:divBdr>
                <w:top w:val="none" w:sz="0" w:space="0" w:color="auto"/>
                <w:left w:val="none" w:sz="0" w:space="0" w:color="auto"/>
                <w:bottom w:val="none" w:sz="0" w:space="0" w:color="auto"/>
                <w:right w:val="none" w:sz="0" w:space="0" w:color="auto"/>
              </w:divBdr>
              <w:divsChild>
                <w:div w:id="1495291579">
                  <w:marLeft w:val="0"/>
                  <w:marRight w:val="0"/>
                  <w:marTop w:val="0"/>
                  <w:marBottom w:val="0"/>
                  <w:divBdr>
                    <w:top w:val="none" w:sz="0" w:space="0" w:color="auto"/>
                    <w:left w:val="none" w:sz="0" w:space="0" w:color="auto"/>
                    <w:bottom w:val="none" w:sz="0" w:space="0" w:color="auto"/>
                    <w:right w:val="none" w:sz="0" w:space="0" w:color="auto"/>
                  </w:divBdr>
                  <w:divsChild>
                    <w:div w:id="27914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2842089">
      <w:bodyDiv w:val="1"/>
      <w:marLeft w:val="0"/>
      <w:marRight w:val="0"/>
      <w:marTop w:val="0"/>
      <w:marBottom w:val="0"/>
      <w:divBdr>
        <w:top w:val="none" w:sz="0" w:space="0" w:color="auto"/>
        <w:left w:val="none" w:sz="0" w:space="0" w:color="auto"/>
        <w:bottom w:val="none" w:sz="0" w:space="0" w:color="auto"/>
        <w:right w:val="none" w:sz="0" w:space="0" w:color="auto"/>
      </w:divBdr>
      <w:divsChild>
        <w:div w:id="1277178880">
          <w:marLeft w:val="0"/>
          <w:marRight w:val="0"/>
          <w:marTop w:val="0"/>
          <w:marBottom w:val="0"/>
          <w:divBdr>
            <w:top w:val="none" w:sz="0" w:space="0" w:color="auto"/>
            <w:left w:val="none" w:sz="0" w:space="0" w:color="auto"/>
            <w:bottom w:val="none" w:sz="0" w:space="0" w:color="auto"/>
            <w:right w:val="none" w:sz="0" w:space="0" w:color="auto"/>
          </w:divBdr>
          <w:divsChild>
            <w:div w:id="1740398914">
              <w:marLeft w:val="0"/>
              <w:marRight w:val="0"/>
              <w:marTop w:val="0"/>
              <w:marBottom w:val="0"/>
              <w:divBdr>
                <w:top w:val="none" w:sz="0" w:space="0" w:color="auto"/>
                <w:left w:val="none" w:sz="0" w:space="0" w:color="auto"/>
                <w:bottom w:val="none" w:sz="0" w:space="0" w:color="auto"/>
                <w:right w:val="none" w:sz="0" w:space="0" w:color="auto"/>
              </w:divBdr>
              <w:divsChild>
                <w:div w:id="194040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768067">
      <w:bodyDiv w:val="1"/>
      <w:marLeft w:val="0"/>
      <w:marRight w:val="0"/>
      <w:marTop w:val="0"/>
      <w:marBottom w:val="0"/>
      <w:divBdr>
        <w:top w:val="none" w:sz="0" w:space="0" w:color="auto"/>
        <w:left w:val="none" w:sz="0" w:space="0" w:color="auto"/>
        <w:bottom w:val="none" w:sz="0" w:space="0" w:color="auto"/>
        <w:right w:val="none" w:sz="0" w:space="0" w:color="auto"/>
      </w:divBdr>
      <w:divsChild>
        <w:div w:id="2142728510">
          <w:marLeft w:val="0"/>
          <w:marRight w:val="0"/>
          <w:marTop w:val="0"/>
          <w:marBottom w:val="0"/>
          <w:divBdr>
            <w:top w:val="none" w:sz="0" w:space="0" w:color="auto"/>
            <w:left w:val="none" w:sz="0" w:space="0" w:color="auto"/>
            <w:bottom w:val="none" w:sz="0" w:space="0" w:color="auto"/>
            <w:right w:val="none" w:sz="0" w:space="0" w:color="auto"/>
          </w:divBdr>
          <w:divsChild>
            <w:div w:id="135270294">
              <w:marLeft w:val="0"/>
              <w:marRight w:val="0"/>
              <w:marTop w:val="0"/>
              <w:marBottom w:val="0"/>
              <w:divBdr>
                <w:top w:val="none" w:sz="0" w:space="0" w:color="auto"/>
                <w:left w:val="none" w:sz="0" w:space="0" w:color="auto"/>
                <w:bottom w:val="none" w:sz="0" w:space="0" w:color="auto"/>
                <w:right w:val="none" w:sz="0" w:space="0" w:color="auto"/>
              </w:divBdr>
              <w:divsChild>
                <w:div w:id="2118868121">
                  <w:marLeft w:val="0"/>
                  <w:marRight w:val="0"/>
                  <w:marTop w:val="0"/>
                  <w:marBottom w:val="0"/>
                  <w:divBdr>
                    <w:top w:val="none" w:sz="0" w:space="0" w:color="auto"/>
                    <w:left w:val="none" w:sz="0" w:space="0" w:color="auto"/>
                    <w:bottom w:val="none" w:sz="0" w:space="0" w:color="auto"/>
                    <w:right w:val="none" w:sz="0" w:space="0" w:color="auto"/>
                  </w:divBdr>
                  <w:divsChild>
                    <w:div w:id="71408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9102166">
      <w:bodyDiv w:val="1"/>
      <w:marLeft w:val="0"/>
      <w:marRight w:val="0"/>
      <w:marTop w:val="0"/>
      <w:marBottom w:val="0"/>
      <w:divBdr>
        <w:top w:val="none" w:sz="0" w:space="0" w:color="auto"/>
        <w:left w:val="none" w:sz="0" w:space="0" w:color="auto"/>
        <w:bottom w:val="none" w:sz="0" w:space="0" w:color="auto"/>
        <w:right w:val="none" w:sz="0" w:space="0" w:color="auto"/>
      </w:divBdr>
      <w:divsChild>
        <w:div w:id="1889222650">
          <w:marLeft w:val="0"/>
          <w:marRight w:val="0"/>
          <w:marTop w:val="0"/>
          <w:marBottom w:val="0"/>
          <w:divBdr>
            <w:top w:val="none" w:sz="0" w:space="0" w:color="auto"/>
            <w:left w:val="none" w:sz="0" w:space="0" w:color="auto"/>
            <w:bottom w:val="none" w:sz="0" w:space="0" w:color="auto"/>
            <w:right w:val="none" w:sz="0" w:space="0" w:color="auto"/>
          </w:divBdr>
          <w:divsChild>
            <w:div w:id="1536967040">
              <w:marLeft w:val="0"/>
              <w:marRight w:val="0"/>
              <w:marTop w:val="0"/>
              <w:marBottom w:val="0"/>
              <w:divBdr>
                <w:top w:val="none" w:sz="0" w:space="0" w:color="auto"/>
                <w:left w:val="none" w:sz="0" w:space="0" w:color="auto"/>
                <w:bottom w:val="none" w:sz="0" w:space="0" w:color="auto"/>
                <w:right w:val="none" w:sz="0" w:space="0" w:color="auto"/>
              </w:divBdr>
              <w:divsChild>
                <w:div w:id="401411779">
                  <w:marLeft w:val="0"/>
                  <w:marRight w:val="0"/>
                  <w:marTop w:val="0"/>
                  <w:marBottom w:val="0"/>
                  <w:divBdr>
                    <w:top w:val="none" w:sz="0" w:space="0" w:color="auto"/>
                    <w:left w:val="none" w:sz="0" w:space="0" w:color="auto"/>
                    <w:bottom w:val="none" w:sz="0" w:space="0" w:color="auto"/>
                    <w:right w:val="none" w:sz="0" w:space="0" w:color="auto"/>
                  </w:divBdr>
                  <w:divsChild>
                    <w:div w:id="1560902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377748">
      <w:bodyDiv w:val="1"/>
      <w:marLeft w:val="0"/>
      <w:marRight w:val="0"/>
      <w:marTop w:val="0"/>
      <w:marBottom w:val="0"/>
      <w:divBdr>
        <w:top w:val="none" w:sz="0" w:space="0" w:color="auto"/>
        <w:left w:val="none" w:sz="0" w:space="0" w:color="auto"/>
        <w:bottom w:val="none" w:sz="0" w:space="0" w:color="auto"/>
        <w:right w:val="none" w:sz="0" w:space="0" w:color="auto"/>
      </w:divBdr>
      <w:divsChild>
        <w:div w:id="710231621">
          <w:marLeft w:val="0"/>
          <w:marRight w:val="0"/>
          <w:marTop w:val="0"/>
          <w:marBottom w:val="0"/>
          <w:divBdr>
            <w:top w:val="none" w:sz="0" w:space="0" w:color="auto"/>
            <w:left w:val="none" w:sz="0" w:space="0" w:color="auto"/>
            <w:bottom w:val="none" w:sz="0" w:space="0" w:color="auto"/>
            <w:right w:val="none" w:sz="0" w:space="0" w:color="auto"/>
          </w:divBdr>
          <w:divsChild>
            <w:div w:id="304815667">
              <w:marLeft w:val="0"/>
              <w:marRight w:val="0"/>
              <w:marTop w:val="0"/>
              <w:marBottom w:val="0"/>
              <w:divBdr>
                <w:top w:val="none" w:sz="0" w:space="0" w:color="auto"/>
                <w:left w:val="none" w:sz="0" w:space="0" w:color="auto"/>
                <w:bottom w:val="none" w:sz="0" w:space="0" w:color="auto"/>
                <w:right w:val="none" w:sz="0" w:space="0" w:color="auto"/>
              </w:divBdr>
              <w:divsChild>
                <w:div w:id="1163350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384862">
      <w:bodyDiv w:val="1"/>
      <w:marLeft w:val="0"/>
      <w:marRight w:val="0"/>
      <w:marTop w:val="0"/>
      <w:marBottom w:val="0"/>
      <w:divBdr>
        <w:top w:val="none" w:sz="0" w:space="0" w:color="auto"/>
        <w:left w:val="none" w:sz="0" w:space="0" w:color="auto"/>
        <w:bottom w:val="none" w:sz="0" w:space="0" w:color="auto"/>
        <w:right w:val="none" w:sz="0" w:space="0" w:color="auto"/>
      </w:divBdr>
    </w:div>
    <w:div w:id="2050831842">
      <w:bodyDiv w:val="1"/>
      <w:marLeft w:val="0"/>
      <w:marRight w:val="0"/>
      <w:marTop w:val="0"/>
      <w:marBottom w:val="0"/>
      <w:divBdr>
        <w:top w:val="none" w:sz="0" w:space="0" w:color="auto"/>
        <w:left w:val="none" w:sz="0" w:space="0" w:color="auto"/>
        <w:bottom w:val="none" w:sz="0" w:space="0" w:color="auto"/>
        <w:right w:val="none" w:sz="0" w:space="0" w:color="auto"/>
      </w:divBdr>
      <w:divsChild>
        <w:div w:id="656688479">
          <w:marLeft w:val="0"/>
          <w:marRight w:val="0"/>
          <w:marTop w:val="0"/>
          <w:marBottom w:val="0"/>
          <w:divBdr>
            <w:top w:val="none" w:sz="0" w:space="0" w:color="auto"/>
            <w:left w:val="none" w:sz="0" w:space="0" w:color="auto"/>
            <w:bottom w:val="none" w:sz="0" w:space="0" w:color="auto"/>
            <w:right w:val="none" w:sz="0" w:space="0" w:color="auto"/>
          </w:divBdr>
          <w:divsChild>
            <w:div w:id="75367542">
              <w:marLeft w:val="0"/>
              <w:marRight w:val="0"/>
              <w:marTop w:val="0"/>
              <w:marBottom w:val="0"/>
              <w:divBdr>
                <w:top w:val="none" w:sz="0" w:space="0" w:color="auto"/>
                <w:left w:val="none" w:sz="0" w:space="0" w:color="auto"/>
                <w:bottom w:val="none" w:sz="0" w:space="0" w:color="auto"/>
                <w:right w:val="none" w:sz="0" w:space="0" w:color="auto"/>
              </w:divBdr>
              <w:divsChild>
                <w:div w:id="732503856">
                  <w:marLeft w:val="0"/>
                  <w:marRight w:val="0"/>
                  <w:marTop w:val="0"/>
                  <w:marBottom w:val="0"/>
                  <w:divBdr>
                    <w:top w:val="none" w:sz="0" w:space="0" w:color="auto"/>
                    <w:left w:val="none" w:sz="0" w:space="0" w:color="auto"/>
                    <w:bottom w:val="none" w:sz="0" w:space="0" w:color="auto"/>
                    <w:right w:val="none" w:sz="0" w:space="0" w:color="auto"/>
                  </w:divBdr>
                  <w:divsChild>
                    <w:div w:id="35936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2559651">
      <w:bodyDiv w:val="1"/>
      <w:marLeft w:val="0"/>
      <w:marRight w:val="0"/>
      <w:marTop w:val="0"/>
      <w:marBottom w:val="0"/>
      <w:divBdr>
        <w:top w:val="none" w:sz="0" w:space="0" w:color="auto"/>
        <w:left w:val="none" w:sz="0" w:space="0" w:color="auto"/>
        <w:bottom w:val="none" w:sz="0" w:space="0" w:color="auto"/>
        <w:right w:val="none" w:sz="0" w:space="0" w:color="auto"/>
      </w:divBdr>
      <w:divsChild>
        <w:div w:id="1849757977">
          <w:marLeft w:val="0"/>
          <w:marRight w:val="0"/>
          <w:marTop w:val="0"/>
          <w:marBottom w:val="0"/>
          <w:divBdr>
            <w:top w:val="none" w:sz="0" w:space="0" w:color="auto"/>
            <w:left w:val="none" w:sz="0" w:space="0" w:color="auto"/>
            <w:bottom w:val="none" w:sz="0" w:space="0" w:color="auto"/>
            <w:right w:val="none" w:sz="0" w:space="0" w:color="auto"/>
          </w:divBdr>
          <w:divsChild>
            <w:div w:id="993296382">
              <w:marLeft w:val="0"/>
              <w:marRight w:val="0"/>
              <w:marTop w:val="0"/>
              <w:marBottom w:val="0"/>
              <w:divBdr>
                <w:top w:val="none" w:sz="0" w:space="0" w:color="auto"/>
                <w:left w:val="none" w:sz="0" w:space="0" w:color="auto"/>
                <w:bottom w:val="none" w:sz="0" w:space="0" w:color="auto"/>
                <w:right w:val="none" w:sz="0" w:space="0" w:color="auto"/>
              </w:divBdr>
              <w:divsChild>
                <w:div w:id="810366291">
                  <w:marLeft w:val="0"/>
                  <w:marRight w:val="0"/>
                  <w:marTop w:val="0"/>
                  <w:marBottom w:val="0"/>
                  <w:divBdr>
                    <w:top w:val="none" w:sz="0" w:space="0" w:color="auto"/>
                    <w:left w:val="none" w:sz="0" w:space="0" w:color="auto"/>
                    <w:bottom w:val="none" w:sz="0" w:space="0" w:color="auto"/>
                    <w:right w:val="none" w:sz="0" w:space="0" w:color="auto"/>
                  </w:divBdr>
                  <w:divsChild>
                    <w:div w:id="70340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1603367">
      <w:bodyDiv w:val="1"/>
      <w:marLeft w:val="0"/>
      <w:marRight w:val="0"/>
      <w:marTop w:val="0"/>
      <w:marBottom w:val="0"/>
      <w:divBdr>
        <w:top w:val="none" w:sz="0" w:space="0" w:color="auto"/>
        <w:left w:val="none" w:sz="0" w:space="0" w:color="auto"/>
        <w:bottom w:val="none" w:sz="0" w:space="0" w:color="auto"/>
        <w:right w:val="none" w:sz="0" w:space="0" w:color="auto"/>
      </w:divBdr>
      <w:divsChild>
        <w:div w:id="1836800803">
          <w:marLeft w:val="0"/>
          <w:marRight w:val="0"/>
          <w:marTop w:val="0"/>
          <w:marBottom w:val="0"/>
          <w:divBdr>
            <w:top w:val="none" w:sz="0" w:space="0" w:color="auto"/>
            <w:left w:val="none" w:sz="0" w:space="0" w:color="auto"/>
            <w:bottom w:val="none" w:sz="0" w:space="0" w:color="auto"/>
            <w:right w:val="none" w:sz="0" w:space="0" w:color="auto"/>
          </w:divBdr>
          <w:divsChild>
            <w:div w:id="1255358508">
              <w:marLeft w:val="0"/>
              <w:marRight w:val="0"/>
              <w:marTop w:val="0"/>
              <w:marBottom w:val="0"/>
              <w:divBdr>
                <w:top w:val="none" w:sz="0" w:space="0" w:color="auto"/>
                <w:left w:val="none" w:sz="0" w:space="0" w:color="auto"/>
                <w:bottom w:val="none" w:sz="0" w:space="0" w:color="auto"/>
                <w:right w:val="none" w:sz="0" w:space="0" w:color="auto"/>
              </w:divBdr>
              <w:divsChild>
                <w:div w:id="121369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035504">
      <w:bodyDiv w:val="1"/>
      <w:marLeft w:val="0"/>
      <w:marRight w:val="0"/>
      <w:marTop w:val="0"/>
      <w:marBottom w:val="0"/>
      <w:divBdr>
        <w:top w:val="none" w:sz="0" w:space="0" w:color="auto"/>
        <w:left w:val="none" w:sz="0" w:space="0" w:color="auto"/>
        <w:bottom w:val="none" w:sz="0" w:space="0" w:color="auto"/>
        <w:right w:val="none" w:sz="0" w:space="0" w:color="auto"/>
      </w:divBdr>
      <w:divsChild>
        <w:div w:id="2062826777">
          <w:marLeft w:val="0"/>
          <w:marRight w:val="0"/>
          <w:marTop w:val="0"/>
          <w:marBottom w:val="0"/>
          <w:divBdr>
            <w:top w:val="none" w:sz="0" w:space="0" w:color="auto"/>
            <w:left w:val="none" w:sz="0" w:space="0" w:color="auto"/>
            <w:bottom w:val="none" w:sz="0" w:space="0" w:color="auto"/>
            <w:right w:val="none" w:sz="0" w:space="0" w:color="auto"/>
          </w:divBdr>
          <w:divsChild>
            <w:div w:id="679891610">
              <w:marLeft w:val="0"/>
              <w:marRight w:val="0"/>
              <w:marTop w:val="0"/>
              <w:marBottom w:val="0"/>
              <w:divBdr>
                <w:top w:val="none" w:sz="0" w:space="0" w:color="auto"/>
                <w:left w:val="none" w:sz="0" w:space="0" w:color="auto"/>
                <w:bottom w:val="none" w:sz="0" w:space="0" w:color="auto"/>
                <w:right w:val="none" w:sz="0" w:space="0" w:color="auto"/>
              </w:divBdr>
              <w:divsChild>
                <w:div w:id="306738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582268">
      <w:bodyDiv w:val="1"/>
      <w:marLeft w:val="0"/>
      <w:marRight w:val="0"/>
      <w:marTop w:val="0"/>
      <w:marBottom w:val="0"/>
      <w:divBdr>
        <w:top w:val="none" w:sz="0" w:space="0" w:color="auto"/>
        <w:left w:val="none" w:sz="0" w:space="0" w:color="auto"/>
        <w:bottom w:val="none" w:sz="0" w:space="0" w:color="auto"/>
        <w:right w:val="none" w:sz="0" w:space="0" w:color="auto"/>
      </w:divBdr>
      <w:divsChild>
        <w:div w:id="1684242204">
          <w:marLeft w:val="0"/>
          <w:marRight w:val="0"/>
          <w:marTop w:val="0"/>
          <w:marBottom w:val="0"/>
          <w:divBdr>
            <w:top w:val="none" w:sz="0" w:space="0" w:color="auto"/>
            <w:left w:val="none" w:sz="0" w:space="0" w:color="auto"/>
            <w:bottom w:val="none" w:sz="0" w:space="0" w:color="auto"/>
            <w:right w:val="none" w:sz="0" w:space="0" w:color="auto"/>
          </w:divBdr>
          <w:divsChild>
            <w:div w:id="8262903">
              <w:marLeft w:val="0"/>
              <w:marRight w:val="0"/>
              <w:marTop w:val="0"/>
              <w:marBottom w:val="0"/>
              <w:divBdr>
                <w:top w:val="none" w:sz="0" w:space="0" w:color="auto"/>
                <w:left w:val="none" w:sz="0" w:space="0" w:color="auto"/>
                <w:bottom w:val="none" w:sz="0" w:space="0" w:color="auto"/>
                <w:right w:val="none" w:sz="0" w:space="0" w:color="auto"/>
              </w:divBdr>
              <w:divsChild>
                <w:div w:id="168023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7353021">
      <w:bodyDiv w:val="1"/>
      <w:marLeft w:val="0"/>
      <w:marRight w:val="0"/>
      <w:marTop w:val="0"/>
      <w:marBottom w:val="0"/>
      <w:divBdr>
        <w:top w:val="none" w:sz="0" w:space="0" w:color="auto"/>
        <w:left w:val="none" w:sz="0" w:space="0" w:color="auto"/>
        <w:bottom w:val="none" w:sz="0" w:space="0" w:color="auto"/>
        <w:right w:val="none" w:sz="0" w:space="0" w:color="auto"/>
      </w:divBdr>
      <w:divsChild>
        <w:div w:id="1647931099">
          <w:marLeft w:val="0"/>
          <w:marRight w:val="0"/>
          <w:marTop w:val="0"/>
          <w:marBottom w:val="0"/>
          <w:divBdr>
            <w:top w:val="none" w:sz="0" w:space="0" w:color="auto"/>
            <w:left w:val="none" w:sz="0" w:space="0" w:color="auto"/>
            <w:bottom w:val="none" w:sz="0" w:space="0" w:color="auto"/>
            <w:right w:val="none" w:sz="0" w:space="0" w:color="auto"/>
          </w:divBdr>
          <w:divsChild>
            <w:div w:id="54864941">
              <w:marLeft w:val="0"/>
              <w:marRight w:val="0"/>
              <w:marTop w:val="0"/>
              <w:marBottom w:val="0"/>
              <w:divBdr>
                <w:top w:val="none" w:sz="0" w:space="0" w:color="auto"/>
                <w:left w:val="none" w:sz="0" w:space="0" w:color="auto"/>
                <w:bottom w:val="none" w:sz="0" w:space="0" w:color="auto"/>
                <w:right w:val="none" w:sz="0" w:space="0" w:color="auto"/>
              </w:divBdr>
              <w:divsChild>
                <w:div w:id="1414232333">
                  <w:marLeft w:val="0"/>
                  <w:marRight w:val="0"/>
                  <w:marTop w:val="0"/>
                  <w:marBottom w:val="0"/>
                  <w:divBdr>
                    <w:top w:val="none" w:sz="0" w:space="0" w:color="auto"/>
                    <w:left w:val="none" w:sz="0" w:space="0" w:color="auto"/>
                    <w:bottom w:val="none" w:sz="0" w:space="0" w:color="auto"/>
                    <w:right w:val="none" w:sz="0" w:space="0" w:color="auto"/>
                  </w:divBdr>
                  <w:divsChild>
                    <w:div w:id="66008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410@olemiss.edu" TargetMode="External"/><Relationship Id="rId13" Type="http://schemas.openxmlformats.org/officeDocument/2006/relationships/header" Target="header2.xml"/><Relationship Id="rId18" Type="http://schemas.openxmlformats.org/officeDocument/2006/relationships/image" Target="media/image2.tiff"/><Relationship Id="rId26" Type="http://schemas.openxmlformats.org/officeDocument/2006/relationships/image" Target="media/image9.tiff"/><Relationship Id="rId3" Type="http://schemas.openxmlformats.org/officeDocument/2006/relationships/styles" Target="styles.xml"/><Relationship Id="rId21" Type="http://schemas.openxmlformats.org/officeDocument/2006/relationships/image" Target="media/image4.tif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8.tiff"/><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f"/><Relationship Id="rId24" Type="http://schemas.openxmlformats.org/officeDocument/2006/relationships/image" Target="media/image7.tiff"/><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6.tiff"/><Relationship Id="rId28" Type="http://schemas.microsoft.com/office/2011/relationships/people" Target="people.xml"/><Relationship Id="rId10" Type="http://schemas.openxmlformats.org/officeDocument/2006/relationships/footer" Target="footer1.xml"/><Relationship Id="rId19"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hyperlink" Target="mailto:ralfk@hawaii.edu" TargetMode="External"/><Relationship Id="rId14" Type="http://schemas.openxmlformats.org/officeDocument/2006/relationships/footer" Target="footer2.xml"/><Relationship Id="rId22" Type="http://schemas.openxmlformats.org/officeDocument/2006/relationships/image" Target="media/image5.tiff"/><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065C7A-8727-774D-97D0-F200240D47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1744</TotalTime>
  <Pages>31</Pages>
  <Words>27290</Words>
  <Characters>155558</Characters>
  <Application>Microsoft Office Word</Application>
  <DocSecurity>0</DocSecurity>
  <Lines>1296</Lines>
  <Paragraphs>364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phound wang</dc:creator>
  <cp:keywords/>
  <dc:description/>
  <cp:lastModifiedBy>phound wang</cp:lastModifiedBy>
  <cp:revision>2126</cp:revision>
  <cp:lastPrinted>2024-01-16T00:25:00Z</cp:lastPrinted>
  <dcterms:created xsi:type="dcterms:W3CDTF">2024-01-07T20:54:00Z</dcterms:created>
  <dcterms:modified xsi:type="dcterms:W3CDTF">2024-04-13T02:05:00Z</dcterms:modified>
</cp:coreProperties>
</file>